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95309" w:rsidRPr="00545F36" w:rsidRDefault="00095309" w:rsidP="00A72B45">
      <w:pPr>
        <w:pStyle w:val="Sumrio6"/>
        <w:rPr>
          <w:rFonts w:cs="Arial"/>
        </w:rPr>
      </w:pPr>
    </w:p>
    <w:p w:rsidR="00095309" w:rsidRPr="00545F36" w:rsidRDefault="00095309" w:rsidP="00A72B45">
      <w:pPr>
        <w:rPr>
          <w:rFonts w:cs="Arial"/>
        </w:rPr>
      </w:pPr>
    </w:p>
    <w:p w:rsidR="00095309" w:rsidRPr="00545F36" w:rsidRDefault="00095309">
      <w:pPr>
        <w:rPr>
          <w:rFonts w:cs="Arial"/>
        </w:rPr>
        <w:pPrChange w:id="0" w:author="CEZAR CHAMUSCA ASSAMAR FILHO" w:date="2018-04-27T17:26:00Z">
          <w:pPr>
            <w:jc w:val="center"/>
          </w:pPr>
        </w:pPrChange>
      </w:pPr>
      <w:r w:rsidRPr="00545F36">
        <w:rPr>
          <w:rFonts w:cs="Arial"/>
        </w:rPr>
        <w:t>MEMORIAL DESCRITIVO</w:t>
      </w:r>
    </w:p>
    <w:p w:rsidR="00095309" w:rsidRPr="002F097B" w:rsidRDefault="00095309">
      <w:pPr>
        <w:rPr>
          <w:rFonts w:cs="Arial"/>
        </w:rPr>
        <w:pPrChange w:id="1" w:author="CEZAR CHAMUSCA ASSAMAR FILHO" w:date="2018-04-27T17:26:00Z">
          <w:pPr>
            <w:jc w:val="center"/>
          </w:pPr>
        </w:pPrChange>
      </w:pPr>
    </w:p>
    <w:p w:rsidR="00095309" w:rsidRPr="002F097B" w:rsidRDefault="00095309">
      <w:pPr>
        <w:rPr>
          <w:rFonts w:cs="Arial"/>
        </w:rPr>
        <w:pPrChange w:id="2" w:author="CEZAR CHAMUSCA ASSAMAR FILHO" w:date="2018-04-27T17:26:00Z">
          <w:pPr>
            <w:jc w:val="center"/>
          </w:pPr>
        </w:pPrChange>
      </w:pPr>
    </w:p>
    <w:p w:rsidR="00095309" w:rsidRPr="00545F36" w:rsidRDefault="00095309">
      <w:pPr>
        <w:rPr>
          <w:rFonts w:cs="Arial"/>
          <w:rPrChange w:id="3" w:author="Clara Maria Matos Soledade" w:date="2018-05-02T17:52:00Z">
            <w:rPr/>
          </w:rPrChange>
        </w:rPr>
        <w:pPrChange w:id="4" w:author="CEZAR CHAMUSCA ASSAMAR FILHO" w:date="2018-04-27T17:26:00Z">
          <w:pPr>
            <w:jc w:val="center"/>
          </w:pPr>
        </w:pPrChange>
      </w:pPr>
    </w:p>
    <w:p w:rsidR="00095309" w:rsidRPr="00545F36" w:rsidRDefault="00095309">
      <w:pPr>
        <w:rPr>
          <w:rFonts w:cs="Arial"/>
          <w:rPrChange w:id="5" w:author="Clara Maria Matos Soledade" w:date="2018-05-02T17:52:00Z">
            <w:rPr/>
          </w:rPrChange>
        </w:rPr>
        <w:pPrChange w:id="6" w:author="CEZAR CHAMUSCA ASSAMAR FILHO" w:date="2018-04-27T17:26:00Z">
          <w:pPr>
            <w:jc w:val="center"/>
          </w:pPr>
        </w:pPrChange>
      </w:pPr>
    </w:p>
    <w:p w:rsidR="00095309" w:rsidRPr="00545F36" w:rsidRDefault="00095309">
      <w:pPr>
        <w:rPr>
          <w:rFonts w:cs="Arial"/>
          <w:rPrChange w:id="7" w:author="Clara Maria Matos Soledade" w:date="2018-05-02T17:52:00Z">
            <w:rPr/>
          </w:rPrChange>
        </w:rPr>
        <w:pPrChange w:id="8" w:author="CEZAR CHAMUSCA ASSAMAR FILHO" w:date="2018-04-27T17:26:00Z">
          <w:pPr>
            <w:jc w:val="center"/>
          </w:pPr>
        </w:pPrChange>
      </w:pPr>
    </w:p>
    <w:p w:rsidR="00095309" w:rsidRPr="00545F36" w:rsidRDefault="00095309">
      <w:pPr>
        <w:rPr>
          <w:rFonts w:cs="Arial"/>
          <w:rPrChange w:id="9" w:author="Clara Maria Matos Soledade" w:date="2018-05-02T17:52:00Z">
            <w:rPr/>
          </w:rPrChange>
        </w:rPr>
        <w:pPrChange w:id="10" w:author="CEZAR CHAMUSCA ASSAMAR FILHO" w:date="2018-04-27T17:26:00Z">
          <w:pPr>
            <w:jc w:val="center"/>
          </w:pPr>
        </w:pPrChange>
      </w:pPr>
    </w:p>
    <w:p w:rsidR="00095309" w:rsidRPr="00545F36" w:rsidRDefault="00095309">
      <w:pPr>
        <w:rPr>
          <w:rFonts w:cs="Arial"/>
          <w:rPrChange w:id="11" w:author="Clara Maria Matos Soledade" w:date="2018-05-02T17:52:00Z">
            <w:rPr/>
          </w:rPrChange>
        </w:rPr>
        <w:pPrChange w:id="12" w:author="CEZAR CHAMUSCA ASSAMAR FILHO" w:date="2018-04-27T17:26:00Z">
          <w:pPr>
            <w:jc w:val="center"/>
          </w:pPr>
        </w:pPrChange>
      </w:pPr>
    </w:p>
    <w:p w:rsidR="00095309" w:rsidRPr="00545F36" w:rsidRDefault="00095309">
      <w:pPr>
        <w:rPr>
          <w:rFonts w:cs="Arial"/>
          <w:rPrChange w:id="13" w:author="Clara Maria Matos Soledade" w:date="2018-05-02T17:52:00Z">
            <w:rPr/>
          </w:rPrChange>
        </w:rPr>
        <w:pPrChange w:id="14" w:author="CEZAR CHAMUSCA ASSAMAR FILHO" w:date="2018-04-27T17:26:00Z">
          <w:pPr>
            <w:jc w:val="center"/>
          </w:pPr>
        </w:pPrChange>
      </w:pPr>
    </w:p>
    <w:p w:rsidR="007B4B31" w:rsidRPr="00545F36" w:rsidRDefault="007B4B31">
      <w:pPr>
        <w:pStyle w:val="Sumrio6"/>
        <w:rPr>
          <w:rFonts w:cs="Arial"/>
          <w:rPrChange w:id="15" w:author="Clara Maria Matos Soledade" w:date="2018-05-02T17:52:00Z">
            <w:rPr/>
          </w:rPrChange>
        </w:rPr>
      </w:pPr>
    </w:p>
    <w:p w:rsidR="007B4B31" w:rsidRPr="00545F36" w:rsidDel="008E3122" w:rsidRDefault="007B4B31">
      <w:pPr>
        <w:rPr>
          <w:del w:id="16" w:author="Clara Maria Matos Soledade" w:date="2018-05-02T16:53:00Z"/>
          <w:rFonts w:cs="Arial"/>
          <w:rPrChange w:id="17" w:author="Clara Maria Matos Soledade" w:date="2018-05-02T17:52:00Z">
            <w:rPr>
              <w:del w:id="18" w:author="Clara Maria Matos Soledade" w:date="2018-05-02T16:53:00Z"/>
            </w:rPr>
          </w:rPrChange>
        </w:rPr>
      </w:pPr>
    </w:p>
    <w:p w:rsidR="007B4B31" w:rsidRPr="00545F36" w:rsidDel="008E3122" w:rsidRDefault="007B4B31">
      <w:pPr>
        <w:pStyle w:val="Sumrio6"/>
        <w:rPr>
          <w:del w:id="19" w:author="Clara Maria Matos Soledade" w:date="2018-05-02T16:53:00Z"/>
          <w:rFonts w:cs="Arial"/>
          <w:rPrChange w:id="20" w:author="Clara Maria Matos Soledade" w:date="2018-05-02T17:52:00Z">
            <w:rPr>
              <w:del w:id="21" w:author="Clara Maria Matos Soledade" w:date="2018-05-02T16:53:00Z"/>
            </w:rPr>
          </w:rPrChange>
        </w:rPr>
      </w:pPr>
    </w:p>
    <w:p w:rsidR="003621C7" w:rsidRPr="00545F36" w:rsidDel="008E3122" w:rsidRDefault="003621C7">
      <w:pPr>
        <w:rPr>
          <w:del w:id="22" w:author="Clara Maria Matos Soledade" w:date="2018-05-02T16:53:00Z"/>
          <w:rFonts w:cs="Arial"/>
          <w:rPrChange w:id="23" w:author="Clara Maria Matos Soledade" w:date="2018-05-02T17:52:00Z">
            <w:rPr>
              <w:del w:id="24" w:author="Clara Maria Matos Soledade" w:date="2018-05-02T16:53:00Z"/>
            </w:rPr>
          </w:rPrChange>
        </w:rPr>
      </w:pPr>
    </w:p>
    <w:p w:rsidR="007B4B31" w:rsidRPr="00545F36" w:rsidDel="008E3122" w:rsidRDefault="007B4B31">
      <w:pPr>
        <w:rPr>
          <w:del w:id="25" w:author="Clara Maria Matos Soledade" w:date="2018-05-02T16:53:00Z"/>
          <w:rFonts w:cs="Arial"/>
          <w:rPrChange w:id="26" w:author="Clara Maria Matos Soledade" w:date="2018-05-02T17:52:00Z">
            <w:rPr>
              <w:del w:id="27" w:author="Clara Maria Matos Soledade" w:date="2018-05-02T16:53:00Z"/>
            </w:rPr>
          </w:rPrChange>
        </w:rPr>
      </w:pPr>
    </w:p>
    <w:p w:rsidR="007B4B31" w:rsidRPr="00545F36" w:rsidDel="008E3122" w:rsidRDefault="007B4B31">
      <w:pPr>
        <w:pStyle w:val="Sumrio6"/>
        <w:rPr>
          <w:del w:id="28" w:author="Clara Maria Matos Soledade" w:date="2018-05-02T16:53:00Z"/>
          <w:rFonts w:cs="Arial"/>
          <w:rPrChange w:id="29" w:author="Clara Maria Matos Soledade" w:date="2018-05-02T17:52:00Z">
            <w:rPr>
              <w:del w:id="30" w:author="Clara Maria Matos Soledade" w:date="2018-05-02T16:53:00Z"/>
            </w:rPr>
          </w:rPrChange>
        </w:rPr>
      </w:pPr>
    </w:p>
    <w:p w:rsidR="00095309" w:rsidRPr="00545F36" w:rsidDel="008E3122" w:rsidRDefault="00095309">
      <w:pPr>
        <w:rPr>
          <w:del w:id="31" w:author="Clara Maria Matos Soledade" w:date="2018-05-02T16:53:00Z"/>
          <w:rFonts w:cs="Arial"/>
          <w:rPrChange w:id="32" w:author="Clara Maria Matos Soledade" w:date="2018-05-02T17:52:00Z">
            <w:rPr>
              <w:del w:id="33" w:author="Clara Maria Matos Soledade" w:date="2018-05-02T16:53:00Z"/>
            </w:rPr>
          </w:rPrChange>
        </w:rPr>
        <w:pPrChange w:id="34" w:author="CEZAR CHAMUSCA ASSAMAR FILHO" w:date="2018-04-27T17:26:00Z">
          <w:pPr>
            <w:jc w:val="center"/>
          </w:pPr>
        </w:pPrChange>
      </w:pPr>
    </w:p>
    <w:p w:rsidR="00DE20C7" w:rsidRPr="00545F36" w:rsidRDefault="007B4B31">
      <w:pPr>
        <w:rPr>
          <w:rFonts w:cs="Arial"/>
          <w:rPrChange w:id="35" w:author="Clara Maria Matos Soledade" w:date="2018-05-02T17:52:00Z">
            <w:rPr/>
          </w:rPrChange>
        </w:rPr>
        <w:pPrChange w:id="36" w:author="CEZAR CHAMUSCA ASSAMAR FILHO" w:date="2018-04-27T17:26:00Z">
          <w:pPr>
            <w:jc w:val="center"/>
          </w:pPr>
        </w:pPrChange>
      </w:pPr>
      <w:del w:id="37" w:author="CEZAR CHAMUSCA ASSAMAR FILHO" w:date="2018-04-27T15:22:00Z">
        <w:r w:rsidRPr="00545F36" w:rsidDel="0051302C">
          <w:rPr>
            <w:rFonts w:cs="Arial"/>
            <w:rPrChange w:id="38" w:author="Clara Maria Matos Soledade" w:date="2018-05-02T17:52:00Z">
              <w:rPr/>
            </w:rPrChange>
          </w:rPr>
          <w:delText>PISTA DE ATLET</w:delText>
        </w:r>
        <w:r w:rsidR="00236A27" w:rsidRPr="00545F36" w:rsidDel="0051302C">
          <w:rPr>
            <w:rFonts w:cs="Arial"/>
            <w:rPrChange w:id="39" w:author="Clara Maria Matos Soledade" w:date="2018-05-02T17:52:00Z">
              <w:rPr/>
            </w:rPrChange>
          </w:rPr>
          <w:delText>ISMO – CENTRO DE ESPORTES</w:delText>
        </w:r>
      </w:del>
      <w:ins w:id="40" w:author="CEZAR CHAMUSCA ASSAMAR FILHO" w:date="2018-04-27T15:22:00Z">
        <w:del w:id="41" w:author="Clara Maria Matos Soledade" w:date="2018-05-02T16:54:00Z">
          <w:r w:rsidR="0051302C" w:rsidRPr="00545F36" w:rsidDel="008E3122">
            <w:rPr>
              <w:rFonts w:cs="Arial"/>
              <w:rPrChange w:id="42" w:author="Clara Maria Matos Soledade" w:date="2018-05-02T17:52:00Z">
                <w:rPr/>
              </w:rPrChange>
            </w:rPr>
            <w:delText>ESCOLA DE DANÇA DA UFBA</w:delText>
          </w:r>
        </w:del>
      </w:ins>
      <w:ins w:id="43" w:author="Clara Maria Matos Soledade" w:date="2018-05-02T16:54:00Z">
        <w:r w:rsidR="008E3122" w:rsidRPr="00545F36">
          <w:rPr>
            <w:rFonts w:cs="Arial"/>
            <w:rPrChange w:id="44" w:author="Clara Maria Matos Soledade" w:date="2018-05-02T17:52:00Z">
              <w:rPr/>
            </w:rPrChange>
          </w:rPr>
          <w:t>PRÉDIO ADMINISTRATIVO – IMS CAT</w:t>
        </w:r>
      </w:ins>
    </w:p>
    <w:p w:rsidR="00D8058A" w:rsidRPr="00545F36" w:rsidRDefault="00D8058A">
      <w:pPr>
        <w:rPr>
          <w:rFonts w:cs="Arial"/>
          <w:b/>
          <w:rPrChange w:id="45" w:author="Clara Maria Matos Soledade" w:date="2018-05-02T17:52:00Z">
            <w:rPr>
              <w:b/>
            </w:rPr>
          </w:rPrChange>
        </w:rPr>
        <w:pPrChange w:id="46" w:author="CEZAR CHAMUSCA ASSAMAR FILHO" w:date="2018-04-27T17:26:00Z">
          <w:pPr>
            <w:jc w:val="center"/>
          </w:pPr>
        </w:pPrChange>
      </w:pPr>
      <w:r w:rsidRPr="00545F36">
        <w:rPr>
          <w:rFonts w:cs="Arial"/>
          <w:rPrChange w:id="47" w:author="Clara Maria Matos Soledade" w:date="2018-05-02T17:52:00Z">
            <w:rPr/>
          </w:rPrChange>
        </w:rPr>
        <w:t>PROJETO E OBRA</w:t>
      </w:r>
    </w:p>
    <w:p w:rsidR="00DE20C7" w:rsidRPr="00545F36" w:rsidRDefault="00DE20C7">
      <w:pPr>
        <w:rPr>
          <w:rFonts w:cs="Arial"/>
          <w:rPrChange w:id="48" w:author="Clara Maria Matos Soledade" w:date="2018-05-02T17:52:00Z">
            <w:rPr/>
          </w:rPrChange>
        </w:rPr>
        <w:pPrChange w:id="49" w:author="CEZAR CHAMUSCA ASSAMAR FILHO" w:date="2018-04-27T17:26:00Z">
          <w:pPr>
            <w:jc w:val="center"/>
          </w:pPr>
        </w:pPrChange>
      </w:pPr>
    </w:p>
    <w:p w:rsidR="00DE20C7" w:rsidRPr="00545F36" w:rsidRDefault="00DE20C7">
      <w:pPr>
        <w:rPr>
          <w:rFonts w:cs="Arial"/>
          <w:rPrChange w:id="50" w:author="Clara Maria Matos Soledade" w:date="2018-05-02T17:52:00Z">
            <w:rPr/>
          </w:rPrChange>
        </w:rPr>
        <w:pPrChange w:id="51" w:author="CEZAR CHAMUSCA ASSAMAR FILHO" w:date="2018-04-27T17:26:00Z">
          <w:pPr>
            <w:jc w:val="center"/>
          </w:pPr>
        </w:pPrChange>
      </w:pPr>
    </w:p>
    <w:p w:rsidR="007B4B31" w:rsidRPr="00545F36" w:rsidDel="008E3122" w:rsidRDefault="007B4B31">
      <w:pPr>
        <w:pStyle w:val="Sumrio6"/>
        <w:rPr>
          <w:del w:id="52" w:author="Clara Maria Matos Soledade" w:date="2018-05-02T16:53:00Z"/>
          <w:rFonts w:cs="Arial"/>
          <w:rPrChange w:id="53" w:author="Clara Maria Matos Soledade" w:date="2018-05-02T17:52:00Z">
            <w:rPr>
              <w:del w:id="54" w:author="Clara Maria Matos Soledade" w:date="2018-05-02T16:53:00Z"/>
            </w:rPr>
          </w:rPrChange>
        </w:rPr>
      </w:pPr>
    </w:p>
    <w:p w:rsidR="007B4B31" w:rsidRPr="00545F36" w:rsidDel="008E3122" w:rsidRDefault="007B4B31">
      <w:pPr>
        <w:rPr>
          <w:del w:id="55" w:author="Clara Maria Matos Soledade" w:date="2018-05-02T16:53:00Z"/>
          <w:rFonts w:cs="Arial"/>
          <w:rPrChange w:id="56" w:author="Clara Maria Matos Soledade" w:date="2018-05-02T17:52:00Z">
            <w:rPr>
              <w:del w:id="57" w:author="Clara Maria Matos Soledade" w:date="2018-05-02T16:53:00Z"/>
            </w:rPr>
          </w:rPrChange>
        </w:rPr>
      </w:pPr>
    </w:p>
    <w:p w:rsidR="007B4B31" w:rsidRPr="00545F36" w:rsidDel="008E3122" w:rsidRDefault="007B4B31">
      <w:pPr>
        <w:pStyle w:val="Sumrio6"/>
        <w:rPr>
          <w:del w:id="58" w:author="Clara Maria Matos Soledade" w:date="2018-05-02T16:54:00Z"/>
          <w:rFonts w:cs="Arial"/>
          <w:rPrChange w:id="59" w:author="Clara Maria Matos Soledade" w:date="2018-05-02T17:52:00Z">
            <w:rPr>
              <w:del w:id="60" w:author="Clara Maria Matos Soledade" w:date="2018-05-02T16:54:00Z"/>
            </w:rPr>
          </w:rPrChange>
        </w:rPr>
      </w:pPr>
    </w:p>
    <w:p w:rsidR="007B4B31" w:rsidRPr="00545F36" w:rsidDel="008E3122" w:rsidRDefault="007B4B31">
      <w:pPr>
        <w:rPr>
          <w:del w:id="61" w:author="Clara Maria Matos Soledade" w:date="2018-05-02T16:54:00Z"/>
          <w:rFonts w:cs="Arial"/>
          <w:rPrChange w:id="62" w:author="Clara Maria Matos Soledade" w:date="2018-05-02T17:52:00Z">
            <w:rPr>
              <w:del w:id="63" w:author="Clara Maria Matos Soledade" w:date="2018-05-02T16:54:00Z"/>
            </w:rPr>
          </w:rPrChange>
        </w:rPr>
      </w:pPr>
    </w:p>
    <w:p w:rsidR="007B4B31" w:rsidRPr="00545F36" w:rsidDel="008E3122" w:rsidRDefault="007B4B31">
      <w:pPr>
        <w:pStyle w:val="Sumrio6"/>
        <w:rPr>
          <w:del w:id="64" w:author="Clara Maria Matos Soledade" w:date="2018-05-02T16:54:00Z"/>
          <w:rFonts w:cs="Arial"/>
          <w:rPrChange w:id="65" w:author="Clara Maria Matos Soledade" w:date="2018-05-02T17:52:00Z">
            <w:rPr>
              <w:del w:id="66" w:author="Clara Maria Matos Soledade" w:date="2018-05-02T16:54:00Z"/>
            </w:rPr>
          </w:rPrChange>
        </w:rPr>
      </w:pPr>
    </w:p>
    <w:p w:rsidR="007B4B31" w:rsidRPr="00545F36" w:rsidDel="008E3122" w:rsidRDefault="007B4B31">
      <w:pPr>
        <w:rPr>
          <w:del w:id="67" w:author="Clara Maria Matos Soledade" w:date="2018-05-02T16:54:00Z"/>
          <w:rFonts w:cs="Arial"/>
          <w:rPrChange w:id="68" w:author="Clara Maria Matos Soledade" w:date="2018-05-02T17:52:00Z">
            <w:rPr>
              <w:del w:id="69" w:author="Clara Maria Matos Soledade" w:date="2018-05-02T16:54:00Z"/>
            </w:rPr>
          </w:rPrChange>
        </w:rPr>
      </w:pPr>
    </w:p>
    <w:p w:rsidR="007B4B31" w:rsidRPr="00545F36" w:rsidDel="008E3122" w:rsidRDefault="007B4B31">
      <w:pPr>
        <w:pStyle w:val="Sumrio6"/>
        <w:rPr>
          <w:del w:id="70" w:author="Clara Maria Matos Soledade" w:date="2018-05-02T16:54:00Z"/>
          <w:rFonts w:cs="Arial"/>
          <w:rPrChange w:id="71" w:author="Clara Maria Matos Soledade" w:date="2018-05-02T17:52:00Z">
            <w:rPr>
              <w:del w:id="72" w:author="Clara Maria Matos Soledade" w:date="2018-05-02T16:54:00Z"/>
            </w:rPr>
          </w:rPrChange>
        </w:rPr>
      </w:pPr>
    </w:p>
    <w:p w:rsidR="007B4B31" w:rsidRPr="00545F36" w:rsidDel="008E3122" w:rsidRDefault="007B4B31">
      <w:pPr>
        <w:pStyle w:val="Sumrio6"/>
        <w:rPr>
          <w:del w:id="73" w:author="Clara Maria Matos Soledade" w:date="2018-05-02T16:54:00Z"/>
          <w:rFonts w:cs="Arial"/>
          <w:rPrChange w:id="74" w:author="Clara Maria Matos Soledade" w:date="2018-05-02T17:52:00Z">
            <w:rPr>
              <w:del w:id="75" w:author="Clara Maria Matos Soledade" w:date="2018-05-02T16:54:00Z"/>
            </w:rPr>
          </w:rPrChange>
        </w:rPr>
      </w:pPr>
    </w:p>
    <w:p w:rsidR="007B4B31" w:rsidRPr="00545F36" w:rsidRDefault="007B4B31">
      <w:pPr>
        <w:pStyle w:val="Sumrio6"/>
        <w:rPr>
          <w:rFonts w:cs="Arial"/>
          <w:rPrChange w:id="76" w:author="Clara Maria Matos Soledade" w:date="2018-05-02T17:52:00Z">
            <w:rPr/>
          </w:rPrChange>
        </w:rPr>
      </w:pPr>
    </w:p>
    <w:p w:rsidR="003621C7" w:rsidRPr="00545F36" w:rsidRDefault="003621C7">
      <w:pPr>
        <w:rPr>
          <w:rFonts w:cs="Arial"/>
          <w:rPrChange w:id="77" w:author="Clara Maria Matos Soledade" w:date="2018-05-02T17:52:00Z">
            <w:rPr/>
          </w:rPrChange>
        </w:rPr>
      </w:pPr>
    </w:p>
    <w:p w:rsidR="007B4B31" w:rsidRPr="00545F36" w:rsidRDefault="007B4B31">
      <w:pPr>
        <w:rPr>
          <w:rFonts w:cs="Arial"/>
          <w:rPrChange w:id="78" w:author="Clara Maria Matos Soledade" w:date="2018-05-02T17:52:00Z">
            <w:rPr/>
          </w:rPrChange>
        </w:rPr>
      </w:pPr>
    </w:p>
    <w:p w:rsidR="007B4B31" w:rsidRPr="00545F36" w:rsidRDefault="007B4B31">
      <w:pPr>
        <w:pStyle w:val="Sumrio6"/>
        <w:rPr>
          <w:ins w:id="79" w:author="Clara Maria Matos Soledade" w:date="2018-05-02T16:54:00Z"/>
          <w:rFonts w:cs="Arial"/>
          <w:rPrChange w:id="80" w:author="Clara Maria Matos Soledade" w:date="2018-05-02T17:52:00Z">
            <w:rPr>
              <w:ins w:id="81" w:author="Clara Maria Matos Soledade" w:date="2018-05-02T16:54:00Z"/>
            </w:rPr>
          </w:rPrChange>
        </w:rPr>
      </w:pPr>
    </w:p>
    <w:p w:rsidR="008E3122" w:rsidRPr="00545F36" w:rsidRDefault="008E3122">
      <w:pPr>
        <w:rPr>
          <w:rFonts w:cs="Arial"/>
          <w:rPrChange w:id="82" w:author="Clara Maria Matos Soledade" w:date="2018-05-02T17:52:00Z">
            <w:rPr/>
          </w:rPrChange>
        </w:rPr>
        <w:pPrChange w:id="83" w:author="Clara Maria Matos Soledade" w:date="2018-05-02T16:54:00Z">
          <w:pPr>
            <w:pStyle w:val="Sumrio6"/>
          </w:pPr>
        </w:pPrChange>
      </w:pPr>
    </w:p>
    <w:p w:rsidR="007B4B31" w:rsidRPr="00545F36" w:rsidRDefault="007B4B31">
      <w:pPr>
        <w:pStyle w:val="Sumrio6"/>
        <w:rPr>
          <w:rFonts w:cs="Arial"/>
          <w:rPrChange w:id="84" w:author="Clara Maria Matos Soledade" w:date="2018-05-02T17:52:00Z">
            <w:rPr/>
          </w:rPrChange>
        </w:rPr>
      </w:pPr>
    </w:p>
    <w:p w:rsidR="00DE20C7" w:rsidRPr="00545F36" w:rsidRDefault="007B4B31">
      <w:pPr>
        <w:rPr>
          <w:rFonts w:cs="Arial"/>
          <w:b/>
          <w:rPrChange w:id="85" w:author="Clara Maria Matos Soledade" w:date="2018-05-02T17:52:00Z">
            <w:rPr>
              <w:b/>
            </w:rPr>
          </w:rPrChange>
        </w:rPr>
        <w:pPrChange w:id="86" w:author="CEZAR CHAMUSCA ASSAMAR FILHO" w:date="2018-04-27T17:26:00Z">
          <w:pPr>
            <w:jc w:val="center"/>
          </w:pPr>
        </w:pPrChange>
      </w:pPr>
      <w:r w:rsidRPr="00545F36">
        <w:rPr>
          <w:rFonts w:cs="Arial"/>
          <w:rPrChange w:id="87" w:author="Clara Maria Matos Soledade" w:date="2018-05-02T17:52:00Z">
            <w:rPr/>
          </w:rPrChange>
        </w:rPr>
        <w:t>E</w:t>
      </w:r>
      <w:r w:rsidR="00DE20C7" w:rsidRPr="00545F36">
        <w:rPr>
          <w:rFonts w:cs="Arial"/>
          <w:rPrChange w:id="88" w:author="Clara Maria Matos Soledade" w:date="2018-05-02T17:52:00Z">
            <w:rPr/>
          </w:rPrChange>
        </w:rPr>
        <w:t>SPECIALIDADE</w:t>
      </w:r>
    </w:p>
    <w:p w:rsidR="007B4B31" w:rsidRPr="00545F36" w:rsidRDefault="00DE20C7">
      <w:pPr>
        <w:rPr>
          <w:rFonts w:cs="Arial"/>
          <w:rPrChange w:id="89" w:author="Clara Maria Matos Soledade" w:date="2018-05-02T17:52:00Z">
            <w:rPr/>
          </w:rPrChange>
        </w:rPr>
        <w:pPrChange w:id="90" w:author="CEZAR CHAMUSCA ASSAMAR FILHO" w:date="2018-04-27T17:26:00Z">
          <w:pPr>
            <w:jc w:val="center"/>
          </w:pPr>
        </w:pPrChange>
      </w:pPr>
      <w:r w:rsidRPr="00545F36">
        <w:rPr>
          <w:rFonts w:cs="Arial"/>
          <w:rPrChange w:id="91" w:author="Clara Maria Matos Soledade" w:date="2018-05-02T17:52:00Z">
            <w:rPr/>
          </w:rPrChange>
        </w:rPr>
        <w:t>ARQUITETURA</w:t>
      </w:r>
    </w:p>
    <w:p w:rsidR="003621C7" w:rsidRPr="00545F36" w:rsidRDefault="003621C7">
      <w:pPr>
        <w:pStyle w:val="Sumrio6"/>
        <w:rPr>
          <w:rFonts w:cs="Arial"/>
          <w:rPrChange w:id="92" w:author="Clara Maria Matos Soledade" w:date="2018-05-02T17:52:00Z">
            <w:rPr/>
          </w:rPrChange>
        </w:rPr>
      </w:pPr>
    </w:p>
    <w:tbl>
      <w:tblPr>
        <w:tblW w:w="10690" w:type="dxa"/>
        <w:jc w:val="center"/>
        <w:tblLayout w:type="fixed"/>
        <w:tblCellMar>
          <w:left w:w="70" w:type="dxa"/>
          <w:right w:w="70" w:type="dxa"/>
        </w:tblCellMar>
        <w:tblLook w:val="0000" w:firstRow="0" w:lastRow="0" w:firstColumn="0" w:lastColumn="0" w:noHBand="0" w:noVBand="0"/>
        <w:tblPrChange w:id="93" w:author="CEZAR CHAMUSCA ASSAMAR FILHO" w:date="2018-04-27T17:53:00Z">
          <w:tblPr>
            <w:tblW w:w="9799" w:type="dxa"/>
            <w:jc w:val="center"/>
            <w:tblLayout w:type="fixed"/>
            <w:tblCellMar>
              <w:left w:w="70" w:type="dxa"/>
              <w:right w:w="70" w:type="dxa"/>
            </w:tblCellMar>
            <w:tblLook w:val="0000" w:firstRow="0" w:lastRow="0" w:firstColumn="0" w:lastColumn="0" w:noHBand="0" w:noVBand="0"/>
          </w:tblPr>
        </w:tblPrChange>
      </w:tblPr>
      <w:tblGrid>
        <w:gridCol w:w="1216"/>
        <w:gridCol w:w="1828"/>
        <w:gridCol w:w="1833"/>
        <w:gridCol w:w="5813"/>
        <w:tblGridChange w:id="94">
          <w:tblGrid>
            <w:gridCol w:w="78"/>
            <w:gridCol w:w="488"/>
            <w:gridCol w:w="728"/>
            <w:gridCol w:w="772"/>
            <w:gridCol w:w="992"/>
            <w:gridCol w:w="64"/>
            <w:gridCol w:w="1833"/>
            <w:gridCol w:w="4844"/>
            <w:gridCol w:w="969"/>
          </w:tblGrid>
        </w:tblGridChange>
      </w:tblGrid>
      <w:tr w:rsidR="002966B0" w:rsidRPr="00545F36" w:rsidTr="008E7179">
        <w:trPr>
          <w:cantSplit/>
          <w:trHeight w:val="363"/>
          <w:jc w:val="center"/>
          <w:trPrChange w:id="95" w:author="CEZAR CHAMUSCA ASSAMAR FILHO" w:date="2018-04-27T17:53:00Z">
            <w:trPr>
              <w:gridAfter w:val="0"/>
              <w:cantSplit/>
              <w:jc w:val="center"/>
            </w:trPr>
          </w:trPrChange>
        </w:trPr>
        <w:tc>
          <w:tcPr>
            <w:tcW w:w="1216" w:type="dxa"/>
            <w:tcBorders>
              <w:top w:val="single" w:sz="6" w:space="0" w:color="auto"/>
              <w:left w:val="single" w:sz="6" w:space="0" w:color="auto"/>
              <w:bottom w:val="single" w:sz="6" w:space="0" w:color="auto"/>
            </w:tcBorders>
            <w:tcPrChange w:id="96" w:author="CEZAR CHAMUSCA ASSAMAR FILHO" w:date="2018-04-27T17:53:00Z">
              <w:tcPr>
                <w:tcW w:w="566" w:type="dxa"/>
                <w:gridSpan w:val="2"/>
                <w:tcBorders>
                  <w:top w:val="single" w:sz="6" w:space="0" w:color="auto"/>
                  <w:left w:val="single" w:sz="6" w:space="0" w:color="auto"/>
                  <w:bottom w:val="single" w:sz="6" w:space="0" w:color="auto"/>
                </w:tcBorders>
              </w:tcPr>
            </w:tcPrChange>
          </w:tcPr>
          <w:p w:rsidR="00095309" w:rsidRPr="00545F36" w:rsidRDefault="00095309">
            <w:pPr>
              <w:rPr>
                <w:rFonts w:cs="Arial"/>
                <w:rPrChange w:id="97" w:author="Clara Maria Matos Soledade" w:date="2018-05-02T17:52:00Z">
                  <w:rPr/>
                </w:rPrChange>
              </w:rPr>
              <w:pPrChange w:id="98" w:author="CEZAR CHAMUSCA ASSAMAR FILHO" w:date="2018-04-27T17:26:00Z">
                <w:pPr>
                  <w:jc w:val="center"/>
                </w:pPr>
              </w:pPrChange>
            </w:pPr>
          </w:p>
        </w:tc>
        <w:tc>
          <w:tcPr>
            <w:tcW w:w="1828" w:type="dxa"/>
            <w:tcBorders>
              <w:top w:val="single" w:sz="6" w:space="0" w:color="auto"/>
              <w:left w:val="single" w:sz="6" w:space="0" w:color="auto"/>
              <w:bottom w:val="single" w:sz="6" w:space="0" w:color="auto"/>
            </w:tcBorders>
            <w:tcPrChange w:id="99" w:author="CEZAR CHAMUSCA ASSAMAR FILHO" w:date="2018-04-27T17:53:00Z">
              <w:tcPr>
                <w:tcW w:w="1500" w:type="dxa"/>
                <w:gridSpan w:val="2"/>
                <w:tcBorders>
                  <w:top w:val="single" w:sz="6" w:space="0" w:color="auto"/>
                  <w:left w:val="single" w:sz="6" w:space="0" w:color="auto"/>
                  <w:bottom w:val="single" w:sz="6" w:space="0" w:color="auto"/>
                </w:tcBorders>
              </w:tcPr>
            </w:tcPrChange>
          </w:tcPr>
          <w:p w:rsidR="00095309" w:rsidRPr="00545F36" w:rsidRDefault="00095309">
            <w:pPr>
              <w:rPr>
                <w:rFonts w:cs="Arial"/>
                <w:rPrChange w:id="100" w:author="Clara Maria Matos Soledade" w:date="2018-05-02T17:52:00Z">
                  <w:rPr/>
                </w:rPrChange>
              </w:rPr>
              <w:pPrChange w:id="101" w:author="CEZAR CHAMUSCA ASSAMAR FILHO" w:date="2018-04-27T17:26:00Z">
                <w:pPr>
                  <w:jc w:val="center"/>
                </w:pPr>
              </w:pPrChange>
            </w:pPr>
          </w:p>
        </w:tc>
        <w:tc>
          <w:tcPr>
            <w:tcW w:w="1833" w:type="dxa"/>
            <w:tcBorders>
              <w:top w:val="single" w:sz="6" w:space="0" w:color="auto"/>
              <w:left w:val="single" w:sz="6" w:space="0" w:color="auto"/>
              <w:bottom w:val="single" w:sz="6" w:space="0" w:color="auto"/>
              <w:right w:val="single" w:sz="6" w:space="0" w:color="auto"/>
            </w:tcBorders>
            <w:tcPrChange w:id="102" w:author="CEZAR CHAMUSCA ASSAMAR FILHO" w:date="2018-04-27T17:53:00Z">
              <w:tcPr>
                <w:tcW w:w="992" w:type="dxa"/>
                <w:tcBorders>
                  <w:top w:val="single" w:sz="6" w:space="0" w:color="auto"/>
                  <w:left w:val="single" w:sz="6" w:space="0" w:color="auto"/>
                  <w:bottom w:val="single" w:sz="6" w:space="0" w:color="auto"/>
                  <w:right w:val="single" w:sz="6" w:space="0" w:color="auto"/>
                </w:tcBorders>
              </w:tcPr>
            </w:tcPrChange>
          </w:tcPr>
          <w:p w:rsidR="00095309" w:rsidRPr="00545F36" w:rsidRDefault="00095309">
            <w:pPr>
              <w:rPr>
                <w:rFonts w:cs="Arial"/>
                <w:rPrChange w:id="103" w:author="Clara Maria Matos Soledade" w:date="2018-05-02T17:52:00Z">
                  <w:rPr/>
                </w:rPrChange>
              </w:rPr>
              <w:pPrChange w:id="104" w:author="CEZAR CHAMUSCA ASSAMAR FILHO" w:date="2018-04-27T17:26:00Z">
                <w:pPr>
                  <w:jc w:val="center"/>
                </w:pPr>
              </w:pPrChange>
            </w:pPr>
          </w:p>
        </w:tc>
        <w:tc>
          <w:tcPr>
            <w:tcW w:w="5813" w:type="dxa"/>
            <w:tcBorders>
              <w:top w:val="single" w:sz="6" w:space="0" w:color="auto"/>
              <w:left w:val="nil"/>
              <w:bottom w:val="single" w:sz="6" w:space="0" w:color="auto"/>
              <w:right w:val="single" w:sz="6" w:space="0" w:color="auto"/>
            </w:tcBorders>
            <w:tcPrChange w:id="105" w:author="CEZAR CHAMUSCA ASSAMAR FILHO" w:date="2018-04-27T17:53:00Z">
              <w:tcPr>
                <w:tcW w:w="6741" w:type="dxa"/>
                <w:gridSpan w:val="3"/>
                <w:tcBorders>
                  <w:top w:val="single" w:sz="6" w:space="0" w:color="auto"/>
                  <w:left w:val="nil"/>
                  <w:bottom w:val="single" w:sz="6" w:space="0" w:color="auto"/>
                  <w:right w:val="single" w:sz="6" w:space="0" w:color="auto"/>
                </w:tcBorders>
              </w:tcPr>
            </w:tcPrChange>
          </w:tcPr>
          <w:p w:rsidR="00095309" w:rsidRPr="00545F36" w:rsidRDefault="00095309">
            <w:pPr>
              <w:rPr>
                <w:rFonts w:cs="Arial"/>
                <w:rPrChange w:id="106" w:author="Clara Maria Matos Soledade" w:date="2018-05-02T17:52:00Z">
                  <w:rPr/>
                </w:rPrChange>
              </w:rPr>
              <w:pPrChange w:id="107" w:author="CEZAR CHAMUSCA ASSAMAR FILHO" w:date="2018-04-27T17:26:00Z">
                <w:pPr>
                  <w:jc w:val="center"/>
                </w:pPr>
              </w:pPrChange>
            </w:pPr>
          </w:p>
        </w:tc>
      </w:tr>
      <w:tr w:rsidR="002966B0" w:rsidRPr="00545F36" w:rsidTr="008E7179">
        <w:trPr>
          <w:cantSplit/>
          <w:trHeight w:val="363"/>
          <w:jc w:val="center"/>
          <w:trPrChange w:id="108" w:author="CEZAR CHAMUSCA ASSAMAR FILHO" w:date="2018-04-27T17:53:00Z">
            <w:trPr>
              <w:gridAfter w:val="0"/>
              <w:cantSplit/>
              <w:jc w:val="center"/>
            </w:trPr>
          </w:trPrChange>
        </w:trPr>
        <w:tc>
          <w:tcPr>
            <w:tcW w:w="1216" w:type="dxa"/>
            <w:tcBorders>
              <w:top w:val="single" w:sz="6" w:space="0" w:color="auto"/>
              <w:left w:val="single" w:sz="6" w:space="0" w:color="auto"/>
              <w:bottom w:val="single" w:sz="6" w:space="0" w:color="auto"/>
            </w:tcBorders>
            <w:vAlign w:val="center"/>
            <w:tcPrChange w:id="109" w:author="CEZAR CHAMUSCA ASSAMAR FILHO" w:date="2018-04-27T17:53:00Z">
              <w:tcPr>
                <w:tcW w:w="566" w:type="dxa"/>
                <w:gridSpan w:val="2"/>
                <w:tcBorders>
                  <w:top w:val="single" w:sz="6" w:space="0" w:color="auto"/>
                  <w:left w:val="single" w:sz="6" w:space="0" w:color="auto"/>
                  <w:bottom w:val="single" w:sz="6" w:space="0" w:color="auto"/>
                </w:tcBorders>
                <w:vAlign w:val="center"/>
              </w:tcPr>
            </w:tcPrChange>
          </w:tcPr>
          <w:p w:rsidR="00095309" w:rsidRPr="00545F36" w:rsidRDefault="00095309">
            <w:pPr>
              <w:ind w:firstLine="0"/>
              <w:jc w:val="center"/>
              <w:rPr>
                <w:rFonts w:cs="Arial"/>
                <w:rPrChange w:id="110" w:author="Clara Maria Matos Soledade" w:date="2018-05-02T17:52:00Z">
                  <w:rPr/>
                </w:rPrChange>
              </w:rPr>
              <w:pPrChange w:id="111" w:author="Clara Maria Matos Soledade" w:date="2018-05-02T17:54:00Z">
                <w:pPr>
                  <w:jc w:val="center"/>
                </w:pPr>
              </w:pPrChange>
            </w:pPr>
            <w:r w:rsidRPr="00545F36">
              <w:rPr>
                <w:rFonts w:cs="Arial"/>
                <w:rPrChange w:id="112" w:author="Clara Maria Matos Soledade" w:date="2018-05-02T17:52:00Z">
                  <w:rPr/>
                </w:rPrChange>
              </w:rPr>
              <w:t>0</w:t>
            </w:r>
          </w:p>
        </w:tc>
        <w:tc>
          <w:tcPr>
            <w:tcW w:w="1828" w:type="dxa"/>
            <w:tcBorders>
              <w:top w:val="single" w:sz="6" w:space="0" w:color="auto"/>
              <w:left w:val="single" w:sz="6" w:space="0" w:color="auto"/>
              <w:bottom w:val="single" w:sz="6" w:space="0" w:color="auto"/>
            </w:tcBorders>
            <w:vAlign w:val="center"/>
            <w:tcPrChange w:id="113" w:author="CEZAR CHAMUSCA ASSAMAR FILHO" w:date="2018-04-27T17:53:00Z">
              <w:tcPr>
                <w:tcW w:w="1500" w:type="dxa"/>
                <w:gridSpan w:val="2"/>
                <w:tcBorders>
                  <w:top w:val="single" w:sz="6" w:space="0" w:color="auto"/>
                  <w:left w:val="single" w:sz="6" w:space="0" w:color="auto"/>
                  <w:bottom w:val="single" w:sz="6" w:space="0" w:color="auto"/>
                </w:tcBorders>
                <w:vAlign w:val="center"/>
              </w:tcPr>
            </w:tcPrChange>
          </w:tcPr>
          <w:p w:rsidR="00095309" w:rsidRPr="00545F36" w:rsidRDefault="003621C7">
            <w:pPr>
              <w:ind w:firstLine="0"/>
              <w:jc w:val="center"/>
              <w:rPr>
                <w:rFonts w:cs="Arial"/>
                <w:b/>
                <w:sz w:val="20"/>
                <w:szCs w:val="20"/>
                <w:rPrChange w:id="114" w:author="Clara Maria Matos Soledade" w:date="2018-05-02T17:52:00Z">
                  <w:rPr>
                    <w:b/>
                  </w:rPr>
                </w:rPrChange>
              </w:rPr>
              <w:pPrChange w:id="115" w:author="Clara Maria Matos Soledade" w:date="2018-05-02T17:55:00Z">
                <w:pPr>
                  <w:jc w:val="center"/>
                </w:pPr>
              </w:pPrChange>
            </w:pPr>
            <w:del w:id="116" w:author="Clara Maria Matos Soledade" w:date="2018-05-02T16:54:00Z">
              <w:r w:rsidRPr="00545F36" w:rsidDel="008E3122">
                <w:rPr>
                  <w:rFonts w:cs="Arial"/>
                  <w:sz w:val="20"/>
                  <w:szCs w:val="20"/>
                  <w:rPrChange w:id="117" w:author="Clara Maria Matos Soledade" w:date="2018-05-02T17:52:00Z">
                    <w:rPr/>
                  </w:rPrChange>
                </w:rPr>
                <w:delText xml:space="preserve">CEZAR </w:delText>
              </w:r>
            </w:del>
            <w:ins w:id="118" w:author="CEZAR CHAMUSCA ASSAMAR FILHO" w:date="2018-04-27T17:51:00Z">
              <w:del w:id="119" w:author="Clara Maria Matos Soledade" w:date="2018-05-02T16:54:00Z">
                <w:r w:rsidR="00FD360D" w:rsidRPr="00545F36" w:rsidDel="008E3122">
                  <w:rPr>
                    <w:rFonts w:cs="Arial"/>
                    <w:sz w:val="20"/>
                    <w:szCs w:val="20"/>
                    <w:rPrChange w:id="120" w:author="Clara Maria Matos Soledade" w:date="2018-05-02T17:52:00Z">
                      <w:rPr>
                        <w:sz w:val="20"/>
                        <w:szCs w:val="20"/>
                      </w:rPr>
                    </w:rPrChange>
                  </w:rPr>
                  <w:delText xml:space="preserve"> </w:delText>
                </w:r>
              </w:del>
            </w:ins>
            <w:del w:id="121" w:author="Clara Maria Matos Soledade" w:date="2018-05-02T16:54:00Z">
              <w:r w:rsidRPr="00545F36" w:rsidDel="008E3122">
                <w:rPr>
                  <w:rFonts w:cs="Arial"/>
                  <w:sz w:val="20"/>
                  <w:szCs w:val="20"/>
                  <w:rPrChange w:id="122" w:author="Clara Maria Matos Soledade" w:date="2018-05-02T17:52:00Z">
                    <w:rPr/>
                  </w:rPrChange>
                </w:rPr>
                <w:delText>CHAMUSCA</w:delText>
              </w:r>
            </w:del>
            <w:ins w:id="123" w:author="Clara Maria Matos Soledade" w:date="2018-05-02T16:54:00Z">
              <w:r w:rsidR="008E3122" w:rsidRPr="00545F36">
                <w:rPr>
                  <w:rFonts w:cs="Arial"/>
                  <w:sz w:val="20"/>
                  <w:szCs w:val="20"/>
                  <w:rPrChange w:id="124" w:author="Clara Maria Matos Soledade" w:date="2018-05-02T17:52:00Z">
                    <w:rPr>
                      <w:sz w:val="20"/>
                      <w:szCs w:val="20"/>
                    </w:rPr>
                  </w:rPrChange>
                </w:rPr>
                <w:t>CLARA SOLEDADE</w:t>
              </w:r>
            </w:ins>
          </w:p>
        </w:tc>
        <w:tc>
          <w:tcPr>
            <w:tcW w:w="1833" w:type="dxa"/>
            <w:tcBorders>
              <w:top w:val="single" w:sz="6" w:space="0" w:color="auto"/>
              <w:left w:val="single" w:sz="6" w:space="0" w:color="auto"/>
              <w:bottom w:val="single" w:sz="6" w:space="0" w:color="auto"/>
              <w:right w:val="single" w:sz="6" w:space="0" w:color="auto"/>
            </w:tcBorders>
            <w:vAlign w:val="center"/>
            <w:tcPrChange w:id="125" w:author="CEZAR CHAMUSCA ASSAMAR FILHO" w:date="2018-04-27T17:53:00Z">
              <w:tcPr>
                <w:tcW w:w="992" w:type="dxa"/>
                <w:tcBorders>
                  <w:top w:val="single" w:sz="6" w:space="0" w:color="auto"/>
                  <w:left w:val="single" w:sz="6" w:space="0" w:color="auto"/>
                  <w:bottom w:val="single" w:sz="6" w:space="0" w:color="auto"/>
                  <w:right w:val="single" w:sz="6" w:space="0" w:color="auto"/>
                </w:tcBorders>
                <w:vAlign w:val="center"/>
              </w:tcPr>
            </w:tcPrChange>
          </w:tcPr>
          <w:p w:rsidR="00095309" w:rsidRPr="00545F36" w:rsidRDefault="003621C7">
            <w:pPr>
              <w:ind w:firstLine="0"/>
              <w:jc w:val="center"/>
              <w:rPr>
                <w:rFonts w:cs="Arial"/>
                <w:b/>
                <w:rPrChange w:id="126" w:author="Clara Maria Matos Soledade" w:date="2018-05-02T17:52:00Z">
                  <w:rPr>
                    <w:b/>
                  </w:rPr>
                </w:rPrChange>
              </w:rPr>
              <w:pPrChange w:id="127" w:author="Clara Maria Matos Soledade" w:date="2018-05-02T17:54:00Z">
                <w:pPr>
                  <w:jc w:val="center"/>
                </w:pPr>
              </w:pPrChange>
            </w:pPr>
            <w:del w:id="128" w:author="CEZAR CHAMUSCA ASSAMAR FILHO" w:date="2018-04-27T15:22:00Z">
              <w:r w:rsidRPr="00545F36" w:rsidDel="0051302C">
                <w:rPr>
                  <w:rFonts w:cs="Arial"/>
                  <w:rPrChange w:id="129" w:author="Clara Maria Matos Soledade" w:date="2018-05-02T17:52:00Z">
                    <w:rPr/>
                  </w:rPrChange>
                </w:rPr>
                <w:delText xml:space="preserve">Março </w:delText>
              </w:r>
            </w:del>
            <w:ins w:id="130" w:author="CEZAR CHAMUSCA ASSAMAR FILHO" w:date="2018-04-27T15:22:00Z">
              <w:del w:id="131" w:author="Clara Maria Matos Soledade" w:date="2018-05-02T16:54:00Z">
                <w:r w:rsidR="0051302C" w:rsidRPr="00545F36" w:rsidDel="008E3122">
                  <w:rPr>
                    <w:rFonts w:cs="Arial"/>
                    <w:b/>
                    <w:rPrChange w:id="132" w:author="Clara Maria Matos Soledade" w:date="2018-05-02T17:52:00Z">
                      <w:rPr>
                        <w:b/>
                      </w:rPr>
                    </w:rPrChange>
                  </w:rPr>
                  <w:delText>Abril</w:delText>
                </w:r>
              </w:del>
            </w:ins>
            <w:ins w:id="133" w:author="Clara Maria Matos Soledade" w:date="2018-05-02T16:54:00Z">
              <w:r w:rsidR="008E3122" w:rsidRPr="00545F36">
                <w:rPr>
                  <w:rFonts w:cs="Arial"/>
                  <w:b/>
                  <w:rPrChange w:id="134" w:author="Clara Maria Matos Soledade" w:date="2018-05-02T17:52:00Z">
                    <w:rPr>
                      <w:b/>
                    </w:rPr>
                  </w:rPrChange>
                </w:rPr>
                <w:t>MAIO</w:t>
              </w:r>
            </w:ins>
            <w:ins w:id="135" w:author="CEZAR CHAMUSCA ASSAMAR FILHO" w:date="2018-04-27T15:22:00Z">
              <w:r w:rsidR="0051302C" w:rsidRPr="00545F36">
                <w:rPr>
                  <w:rFonts w:cs="Arial"/>
                  <w:rPrChange w:id="136" w:author="Clara Maria Matos Soledade" w:date="2018-05-02T17:52:00Z">
                    <w:rPr/>
                  </w:rPrChange>
                </w:rPr>
                <w:t xml:space="preserve"> </w:t>
              </w:r>
            </w:ins>
            <w:r w:rsidRPr="00545F36">
              <w:rPr>
                <w:rFonts w:cs="Arial"/>
                <w:rPrChange w:id="137" w:author="Clara Maria Matos Soledade" w:date="2018-05-02T17:52:00Z">
                  <w:rPr/>
                </w:rPrChange>
              </w:rPr>
              <w:t xml:space="preserve">/ </w:t>
            </w:r>
            <w:del w:id="138" w:author="CEZAR CHAMUSCA ASSAMAR FILHO" w:date="2018-04-27T15:22:00Z">
              <w:r w:rsidRPr="00545F36" w:rsidDel="0051302C">
                <w:rPr>
                  <w:rFonts w:cs="Arial"/>
                  <w:rPrChange w:id="139" w:author="Clara Maria Matos Soledade" w:date="2018-05-02T17:52:00Z">
                    <w:rPr/>
                  </w:rPrChange>
                </w:rPr>
                <w:delText>2015</w:delText>
              </w:r>
            </w:del>
            <w:ins w:id="140" w:author="CEZAR CHAMUSCA ASSAMAR FILHO" w:date="2018-04-27T15:22:00Z">
              <w:r w:rsidR="0051302C" w:rsidRPr="00545F36">
                <w:rPr>
                  <w:rFonts w:cs="Arial"/>
                  <w:rPrChange w:id="141" w:author="Clara Maria Matos Soledade" w:date="2018-05-02T17:52:00Z">
                    <w:rPr/>
                  </w:rPrChange>
                </w:rPr>
                <w:t>201</w:t>
              </w:r>
              <w:r w:rsidR="0051302C" w:rsidRPr="00545F36">
                <w:rPr>
                  <w:rFonts w:cs="Arial"/>
                  <w:b/>
                  <w:rPrChange w:id="142" w:author="Clara Maria Matos Soledade" w:date="2018-05-02T17:52:00Z">
                    <w:rPr>
                      <w:b/>
                    </w:rPr>
                  </w:rPrChange>
                </w:rPr>
                <w:t>8</w:t>
              </w:r>
            </w:ins>
          </w:p>
        </w:tc>
        <w:tc>
          <w:tcPr>
            <w:tcW w:w="5813" w:type="dxa"/>
            <w:tcBorders>
              <w:top w:val="single" w:sz="6" w:space="0" w:color="auto"/>
              <w:left w:val="nil"/>
              <w:bottom w:val="single" w:sz="6" w:space="0" w:color="auto"/>
              <w:right w:val="single" w:sz="6" w:space="0" w:color="auto"/>
            </w:tcBorders>
            <w:vAlign w:val="center"/>
            <w:tcPrChange w:id="143" w:author="CEZAR CHAMUSCA ASSAMAR FILHO" w:date="2018-04-27T17:53:00Z">
              <w:tcPr>
                <w:tcW w:w="6741" w:type="dxa"/>
                <w:gridSpan w:val="3"/>
                <w:tcBorders>
                  <w:top w:val="single" w:sz="6" w:space="0" w:color="auto"/>
                  <w:left w:val="nil"/>
                  <w:bottom w:val="single" w:sz="6" w:space="0" w:color="auto"/>
                  <w:right w:val="single" w:sz="6" w:space="0" w:color="auto"/>
                </w:tcBorders>
                <w:vAlign w:val="center"/>
              </w:tcPr>
            </w:tcPrChange>
          </w:tcPr>
          <w:p w:rsidR="00095309" w:rsidRPr="00545F36" w:rsidRDefault="00095309">
            <w:pPr>
              <w:rPr>
                <w:rFonts w:cs="Arial"/>
                <w:b/>
                <w:rPrChange w:id="144" w:author="Clara Maria Matos Soledade" w:date="2018-05-02T17:52:00Z">
                  <w:rPr>
                    <w:b/>
                  </w:rPr>
                </w:rPrChange>
              </w:rPr>
              <w:pPrChange w:id="145" w:author="CEZAR CHAMUSCA ASSAMAR FILHO" w:date="2018-04-27T17:26:00Z">
                <w:pPr>
                  <w:jc w:val="center"/>
                </w:pPr>
              </w:pPrChange>
            </w:pPr>
            <w:r w:rsidRPr="00545F36">
              <w:rPr>
                <w:rFonts w:cs="Arial"/>
                <w:rPrChange w:id="146" w:author="Clara Maria Matos Soledade" w:date="2018-05-02T17:52:00Z">
                  <w:rPr/>
                </w:rPrChange>
              </w:rPr>
              <w:t>EMISSÃO INICIAL</w:t>
            </w:r>
          </w:p>
        </w:tc>
      </w:tr>
      <w:tr w:rsidR="008E7179" w:rsidRPr="00545F36" w:rsidTr="008E7179">
        <w:trPr>
          <w:cantSplit/>
          <w:trHeight w:val="373"/>
          <w:jc w:val="center"/>
        </w:trPr>
        <w:tc>
          <w:tcPr>
            <w:tcW w:w="1216" w:type="dxa"/>
            <w:tcBorders>
              <w:top w:val="single" w:sz="6" w:space="0" w:color="auto"/>
              <w:left w:val="single" w:sz="6" w:space="0" w:color="auto"/>
              <w:bottom w:val="single" w:sz="6" w:space="0" w:color="auto"/>
            </w:tcBorders>
            <w:shd w:val="clear" w:color="auto" w:fill="E0E0E0"/>
            <w:vAlign w:val="center"/>
          </w:tcPr>
          <w:p w:rsidR="00095309" w:rsidRPr="00545F36" w:rsidRDefault="00095309">
            <w:pPr>
              <w:ind w:firstLine="0"/>
              <w:jc w:val="center"/>
              <w:rPr>
                <w:rFonts w:cs="Arial"/>
                <w:rPrChange w:id="147" w:author="Clara Maria Matos Soledade" w:date="2018-05-02T17:52:00Z">
                  <w:rPr/>
                </w:rPrChange>
              </w:rPr>
              <w:pPrChange w:id="148" w:author="Clara Maria Matos Soledade" w:date="2018-05-02T17:54:00Z">
                <w:pPr>
                  <w:jc w:val="center"/>
                </w:pPr>
              </w:pPrChange>
            </w:pPr>
            <w:r w:rsidRPr="00545F36">
              <w:rPr>
                <w:rFonts w:cs="Arial"/>
                <w:rPrChange w:id="149" w:author="Clara Maria Matos Soledade" w:date="2018-05-02T17:52:00Z">
                  <w:rPr/>
                </w:rPrChange>
              </w:rPr>
              <w:t>Rev.</w:t>
            </w:r>
          </w:p>
        </w:tc>
        <w:tc>
          <w:tcPr>
            <w:tcW w:w="1828" w:type="dxa"/>
            <w:tcBorders>
              <w:top w:val="single" w:sz="6" w:space="0" w:color="auto"/>
              <w:left w:val="single" w:sz="6" w:space="0" w:color="auto"/>
              <w:bottom w:val="single" w:sz="6" w:space="0" w:color="auto"/>
            </w:tcBorders>
            <w:shd w:val="clear" w:color="auto" w:fill="E0E0E0"/>
            <w:vAlign w:val="center"/>
          </w:tcPr>
          <w:p w:rsidR="00095309" w:rsidRPr="00545F36" w:rsidRDefault="00095309">
            <w:pPr>
              <w:rPr>
                <w:rFonts w:cs="Arial"/>
                <w:rPrChange w:id="150" w:author="Clara Maria Matos Soledade" w:date="2018-05-02T17:52:00Z">
                  <w:rPr/>
                </w:rPrChange>
              </w:rPr>
              <w:pPrChange w:id="151" w:author="CEZAR CHAMUSCA ASSAMAR FILHO" w:date="2018-04-27T17:26:00Z">
                <w:pPr>
                  <w:jc w:val="center"/>
                </w:pPr>
              </w:pPrChange>
            </w:pPr>
            <w:r w:rsidRPr="00545F36">
              <w:rPr>
                <w:rFonts w:cs="Arial"/>
                <w:rPrChange w:id="152" w:author="Clara Maria Matos Soledade" w:date="2018-05-02T17:52:00Z">
                  <w:rPr/>
                </w:rPrChange>
              </w:rPr>
              <w:t>Por</w:t>
            </w:r>
          </w:p>
        </w:tc>
        <w:tc>
          <w:tcPr>
            <w:tcW w:w="1833" w:type="dxa"/>
            <w:tcBorders>
              <w:top w:val="single" w:sz="6" w:space="0" w:color="auto"/>
              <w:left w:val="single" w:sz="6" w:space="0" w:color="auto"/>
              <w:bottom w:val="single" w:sz="6" w:space="0" w:color="auto"/>
              <w:right w:val="single" w:sz="6" w:space="0" w:color="auto"/>
            </w:tcBorders>
            <w:shd w:val="clear" w:color="auto" w:fill="E0E0E0"/>
            <w:vAlign w:val="center"/>
          </w:tcPr>
          <w:p w:rsidR="00095309" w:rsidRPr="00545F36" w:rsidRDefault="00095309">
            <w:pPr>
              <w:rPr>
                <w:rFonts w:cs="Arial"/>
                <w:rPrChange w:id="153" w:author="Clara Maria Matos Soledade" w:date="2018-05-02T17:52:00Z">
                  <w:rPr/>
                </w:rPrChange>
              </w:rPr>
              <w:pPrChange w:id="154" w:author="CEZAR CHAMUSCA ASSAMAR FILHO" w:date="2018-04-27T17:26:00Z">
                <w:pPr>
                  <w:jc w:val="center"/>
                </w:pPr>
              </w:pPrChange>
            </w:pPr>
            <w:r w:rsidRPr="00545F36">
              <w:rPr>
                <w:rFonts w:cs="Arial"/>
                <w:rPrChange w:id="155" w:author="Clara Maria Matos Soledade" w:date="2018-05-02T17:52:00Z">
                  <w:rPr/>
                </w:rPrChange>
              </w:rPr>
              <w:t>Data</w:t>
            </w:r>
          </w:p>
        </w:tc>
        <w:tc>
          <w:tcPr>
            <w:tcW w:w="5813" w:type="dxa"/>
            <w:tcBorders>
              <w:top w:val="single" w:sz="6" w:space="0" w:color="auto"/>
              <w:left w:val="nil"/>
              <w:bottom w:val="single" w:sz="6" w:space="0" w:color="auto"/>
              <w:right w:val="single" w:sz="6" w:space="0" w:color="auto"/>
            </w:tcBorders>
            <w:shd w:val="clear" w:color="auto" w:fill="E0E0E0"/>
            <w:vAlign w:val="center"/>
          </w:tcPr>
          <w:p w:rsidR="00095309" w:rsidRPr="00545F36" w:rsidRDefault="00095309">
            <w:pPr>
              <w:rPr>
                <w:rFonts w:cs="Arial"/>
                <w:rPrChange w:id="156" w:author="Clara Maria Matos Soledade" w:date="2018-05-02T17:52:00Z">
                  <w:rPr/>
                </w:rPrChange>
              </w:rPr>
              <w:pPrChange w:id="157" w:author="CEZAR CHAMUSCA ASSAMAR FILHO" w:date="2018-04-27T17:26:00Z">
                <w:pPr>
                  <w:jc w:val="center"/>
                </w:pPr>
              </w:pPrChange>
            </w:pPr>
            <w:r w:rsidRPr="00545F36">
              <w:rPr>
                <w:rFonts w:cs="Arial"/>
                <w:rPrChange w:id="158" w:author="Clara Maria Matos Soledade" w:date="2018-05-02T17:52:00Z">
                  <w:rPr/>
                </w:rPrChange>
              </w:rPr>
              <w:t>Descrição</w:t>
            </w:r>
          </w:p>
        </w:tc>
      </w:tr>
    </w:tbl>
    <w:p w:rsidR="00095309" w:rsidRPr="00545F36" w:rsidRDefault="00062A66">
      <w:pPr>
        <w:pStyle w:val="CabealhodoSumrio"/>
        <w:rPr>
          <w:rFonts w:ascii="Arial" w:hAnsi="Arial" w:cs="Arial"/>
          <w:color w:val="auto"/>
          <w:rPrChange w:id="159" w:author="Clara Maria Matos Soledade" w:date="2018-05-02T17:52:00Z">
            <w:rPr/>
          </w:rPrChange>
        </w:rPr>
      </w:pPr>
      <w:r w:rsidRPr="00545F36">
        <w:rPr>
          <w:rFonts w:ascii="Arial" w:hAnsi="Arial" w:cs="Arial"/>
          <w:color w:val="auto"/>
          <w:rPrChange w:id="160" w:author="Clara Maria Matos Soledade" w:date="2018-05-02T17:52:00Z">
            <w:rPr/>
          </w:rPrChange>
        </w:rPr>
        <w:t>SUMÁRIO</w:t>
      </w:r>
    </w:p>
    <w:p w:rsidR="00C546D8" w:rsidRPr="00545F36" w:rsidRDefault="00C546D8">
      <w:pPr>
        <w:pStyle w:val="Sumrio6"/>
        <w:rPr>
          <w:rFonts w:cs="Arial"/>
          <w:rPrChange w:id="161" w:author="Clara Maria Matos Soledade" w:date="2018-05-02T17:52:00Z">
            <w:rPr/>
          </w:rPrChange>
        </w:rPr>
      </w:pPr>
    </w:p>
    <w:p w:rsidR="00567F10" w:rsidRDefault="00095309">
      <w:pPr>
        <w:pStyle w:val="Sumrio1"/>
        <w:tabs>
          <w:tab w:val="left" w:pos="1320"/>
        </w:tabs>
        <w:rPr>
          <w:ins w:id="162" w:author="Clara Maria Matos Soledade" w:date="2018-05-02T18:15:00Z"/>
          <w:rFonts w:asciiTheme="minorHAnsi" w:eastAsiaTheme="minorEastAsia" w:hAnsiTheme="minorHAnsi" w:cstheme="minorBidi"/>
          <w:b w:val="0"/>
          <w:bCs w:val="0"/>
          <w:caps w:val="0"/>
          <w:kern w:val="0"/>
        </w:rPr>
      </w:pPr>
      <w:r w:rsidRPr="00545F36">
        <w:rPr>
          <w:rFonts w:ascii="Arial" w:hAnsi="Arial" w:cs="Arial"/>
          <w:b w:val="0"/>
          <w:bCs w:val="0"/>
          <w:caps w:val="0"/>
          <w:color w:val="FF0000"/>
          <w:sz w:val="20"/>
          <w:szCs w:val="20"/>
          <w:rPrChange w:id="163" w:author="Clara Maria Matos Soledade" w:date="2018-05-02T17:52:00Z">
            <w:rPr>
              <w:rFonts w:ascii="Arial" w:hAnsi="Arial" w:cs="Times New Roman"/>
              <w:b w:val="0"/>
              <w:bCs w:val="0"/>
              <w:caps w:val="0"/>
              <w:noProof w:val="0"/>
              <w:sz w:val="24"/>
              <w:szCs w:val="24"/>
            </w:rPr>
          </w:rPrChange>
        </w:rPr>
        <w:fldChar w:fldCharType="begin"/>
      </w:r>
      <w:r w:rsidRPr="00545F36">
        <w:rPr>
          <w:rFonts w:ascii="Arial" w:hAnsi="Arial" w:cs="Arial"/>
          <w:b w:val="0"/>
          <w:color w:val="FF0000"/>
          <w:sz w:val="20"/>
          <w:szCs w:val="20"/>
          <w:rPrChange w:id="164" w:author="Clara Maria Matos Soledade" w:date="2018-05-02T17:52:00Z">
            <w:rPr>
              <w:rFonts w:cs="Arial"/>
              <w:b w:val="0"/>
              <w:color w:val="FF0000"/>
              <w:sz w:val="20"/>
              <w:szCs w:val="20"/>
            </w:rPr>
          </w:rPrChange>
        </w:rPr>
        <w:instrText xml:space="preserve"> TOC \o "1-3" \h \z \u \t "Título 9;1" </w:instrText>
      </w:r>
      <w:r w:rsidRPr="00545F36">
        <w:rPr>
          <w:rFonts w:ascii="Arial" w:hAnsi="Arial" w:cs="Arial"/>
          <w:b w:val="0"/>
          <w:bCs w:val="0"/>
          <w:caps w:val="0"/>
          <w:color w:val="FF0000"/>
          <w:sz w:val="20"/>
          <w:szCs w:val="20"/>
          <w:rPrChange w:id="165" w:author="Clara Maria Matos Soledade" w:date="2018-05-02T17:52:00Z">
            <w:rPr>
              <w:rFonts w:ascii="Arial" w:hAnsi="Arial" w:cs="Times New Roman"/>
              <w:b w:val="0"/>
              <w:bCs w:val="0"/>
              <w:caps w:val="0"/>
              <w:noProof w:val="0"/>
              <w:sz w:val="24"/>
              <w:szCs w:val="24"/>
            </w:rPr>
          </w:rPrChange>
        </w:rPr>
        <w:fldChar w:fldCharType="separate"/>
      </w:r>
      <w:ins w:id="166" w:author="Clara Maria Matos Soledade" w:date="2018-05-02T18:15:00Z">
        <w:r w:rsidR="00567F10" w:rsidRPr="00CA6D88">
          <w:rPr>
            <w:rStyle w:val="Hyperlink"/>
          </w:rPr>
          <w:fldChar w:fldCharType="begin"/>
        </w:r>
        <w:r w:rsidR="00567F10" w:rsidRPr="00CA6D88">
          <w:rPr>
            <w:rStyle w:val="Hyperlink"/>
          </w:rPr>
          <w:instrText xml:space="preserve"> </w:instrText>
        </w:r>
        <w:r w:rsidR="00567F10">
          <w:instrText>HYPERLINK \l "_Toc513048278"</w:instrText>
        </w:r>
        <w:r w:rsidR="00567F10" w:rsidRPr="00CA6D88">
          <w:rPr>
            <w:rStyle w:val="Hyperlink"/>
          </w:rPr>
          <w:instrText xml:space="preserve"> </w:instrText>
        </w:r>
        <w:r w:rsidR="00567F10" w:rsidRPr="00CA6D88">
          <w:rPr>
            <w:rStyle w:val="Hyperlink"/>
          </w:rPr>
          <w:fldChar w:fldCharType="separate"/>
        </w:r>
        <w:r w:rsidR="00567F10" w:rsidRPr="00CA6D88">
          <w:rPr>
            <w:rStyle w:val="Hyperlink"/>
          </w:rPr>
          <w:t>1.</w:t>
        </w:r>
        <w:r w:rsidR="00567F10">
          <w:rPr>
            <w:rFonts w:asciiTheme="minorHAnsi" w:eastAsiaTheme="minorEastAsia" w:hAnsiTheme="minorHAnsi" w:cstheme="minorBidi"/>
            <w:b w:val="0"/>
            <w:bCs w:val="0"/>
            <w:caps w:val="0"/>
            <w:kern w:val="0"/>
          </w:rPr>
          <w:tab/>
        </w:r>
        <w:r w:rsidR="00567F10" w:rsidRPr="00CA6D88">
          <w:rPr>
            <w:rStyle w:val="Hyperlink"/>
          </w:rPr>
          <w:t>INTRODUÇÃO</w:t>
        </w:r>
        <w:r w:rsidR="00567F10">
          <w:rPr>
            <w:webHidden/>
          </w:rPr>
          <w:tab/>
        </w:r>
        <w:r w:rsidR="00567F10">
          <w:rPr>
            <w:webHidden/>
          </w:rPr>
          <w:fldChar w:fldCharType="begin"/>
        </w:r>
        <w:r w:rsidR="00567F10">
          <w:rPr>
            <w:webHidden/>
          </w:rPr>
          <w:instrText xml:space="preserve"> PAGEREF _Toc513048278 \h </w:instrText>
        </w:r>
      </w:ins>
      <w:r w:rsidR="00567F10">
        <w:rPr>
          <w:webHidden/>
        </w:rPr>
      </w:r>
      <w:r w:rsidR="00567F10">
        <w:rPr>
          <w:webHidden/>
        </w:rPr>
        <w:fldChar w:fldCharType="separate"/>
      </w:r>
      <w:ins w:id="167" w:author="Marcia Elizabeth Pinheiro" w:date="2018-07-25T07:58:00Z">
        <w:r w:rsidR="002F097B">
          <w:rPr>
            <w:webHidden/>
          </w:rPr>
          <w:t>3</w:t>
        </w:r>
      </w:ins>
      <w:ins w:id="168" w:author="Clara Maria Matos Soledade" w:date="2018-05-02T18:15:00Z">
        <w:r w:rsidR="00567F10">
          <w:rPr>
            <w:webHidden/>
          </w:rPr>
          <w:fldChar w:fldCharType="end"/>
        </w:r>
        <w:r w:rsidR="00567F10" w:rsidRPr="00CA6D88">
          <w:rPr>
            <w:rStyle w:val="Hyperlink"/>
          </w:rPr>
          <w:fldChar w:fldCharType="end"/>
        </w:r>
      </w:ins>
    </w:p>
    <w:p w:rsidR="00567F10" w:rsidRDefault="00567F10">
      <w:pPr>
        <w:pStyle w:val="Sumrio1"/>
        <w:tabs>
          <w:tab w:val="left" w:pos="1320"/>
        </w:tabs>
        <w:rPr>
          <w:ins w:id="169" w:author="Clara Maria Matos Soledade" w:date="2018-05-02T18:15:00Z"/>
          <w:rFonts w:asciiTheme="minorHAnsi" w:eastAsiaTheme="minorEastAsia" w:hAnsiTheme="minorHAnsi" w:cstheme="minorBidi"/>
          <w:b w:val="0"/>
          <w:bCs w:val="0"/>
          <w:caps w:val="0"/>
          <w:kern w:val="0"/>
        </w:rPr>
      </w:pPr>
      <w:ins w:id="170" w:author="Clara Maria Matos Soledade" w:date="2018-05-02T18:15:00Z">
        <w:r w:rsidRPr="00CA6D88">
          <w:rPr>
            <w:rStyle w:val="Hyperlink"/>
          </w:rPr>
          <w:fldChar w:fldCharType="begin"/>
        </w:r>
        <w:r w:rsidRPr="00CA6D88">
          <w:rPr>
            <w:rStyle w:val="Hyperlink"/>
          </w:rPr>
          <w:instrText xml:space="preserve"> </w:instrText>
        </w:r>
        <w:r>
          <w:instrText>HYPERLINK \l "_Toc513048279"</w:instrText>
        </w:r>
        <w:r w:rsidRPr="00CA6D88">
          <w:rPr>
            <w:rStyle w:val="Hyperlink"/>
          </w:rPr>
          <w:instrText xml:space="preserve"> </w:instrText>
        </w:r>
        <w:r w:rsidRPr="00CA6D88">
          <w:rPr>
            <w:rStyle w:val="Hyperlink"/>
          </w:rPr>
          <w:fldChar w:fldCharType="separate"/>
        </w:r>
        <w:r w:rsidRPr="00CA6D88">
          <w:rPr>
            <w:rStyle w:val="Hyperlink"/>
          </w:rPr>
          <w:t>2.</w:t>
        </w:r>
        <w:r>
          <w:rPr>
            <w:rFonts w:asciiTheme="minorHAnsi" w:eastAsiaTheme="minorEastAsia" w:hAnsiTheme="minorHAnsi" w:cstheme="minorBidi"/>
            <w:b w:val="0"/>
            <w:bCs w:val="0"/>
            <w:caps w:val="0"/>
            <w:kern w:val="0"/>
          </w:rPr>
          <w:tab/>
        </w:r>
        <w:r w:rsidRPr="00CA6D88">
          <w:rPr>
            <w:rStyle w:val="Hyperlink"/>
          </w:rPr>
          <w:t>JUSTIFICATIVA DE PROJETO</w:t>
        </w:r>
        <w:r>
          <w:rPr>
            <w:webHidden/>
          </w:rPr>
          <w:tab/>
        </w:r>
        <w:r>
          <w:rPr>
            <w:webHidden/>
          </w:rPr>
          <w:fldChar w:fldCharType="begin"/>
        </w:r>
        <w:r>
          <w:rPr>
            <w:webHidden/>
          </w:rPr>
          <w:instrText xml:space="preserve"> PAGEREF _Toc513048279 \h </w:instrText>
        </w:r>
      </w:ins>
      <w:r>
        <w:rPr>
          <w:webHidden/>
        </w:rPr>
      </w:r>
      <w:r>
        <w:rPr>
          <w:webHidden/>
        </w:rPr>
        <w:fldChar w:fldCharType="separate"/>
      </w:r>
      <w:ins w:id="171" w:author="Marcia Elizabeth Pinheiro" w:date="2018-07-25T07:58:00Z">
        <w:r w:rsidR="002F097B">
          <w:rPr>
            <w:webHidden/>
          </w:rPr>
          <w:t>3</w:t>
        </w:r>
      </w:ins>
      <w:ins w:id="172" w:author="Clara Maria Matos Soledade" w:date="2018-05-02T18:15:00Z">
        <w:r>
          <w:rPr>
            <w:webHidden/>
          </w:rPr>
          <w:fldChar w:fldCharType="end"/>
        </w:r>
        <w:r w:rsidRPr="00CA6D88">
          <w:rPr>
            <w:rStyle w:val="Hyperlink"/>
          </w:rPr>
          <w:fldChar w:fldCharType="end"/>
        </w:r>
      </w:ins>
    </w:p>
    <w:p w:rsidR="00567F10" w:rsidRDefault="00567F10">
      <w:pPr>
        <w:pStyle w:val="Sumrio1"/>
        <w:tabs>
          <w:tab w:val="left" w:pos="1320"/>
        </w:tabs>
        <w:rPr>
          <w:ins w:id="173" w:author="Clara Maria Matos Soledade" w:date="2018-05-02T18:15:00Z"/>
          <w:rFonts w:asciiTheme="minorHAnsi" w:eastAsiaTheme="minorEastAsia" w:hAnsiTheme="minorHAnsi" w:cstheme="minorBidi"/>
          <w:b w:val="0"/>
          <w:bCs w:val="0"/>
          <w:caps w:val="0"/>
          <w:kern w:val="0"/>
        </w:rPr>
      </w:pPr>
      <w:ins w:id="174" w:author="Clara Maria Matos Soledade" w:date="2018-05-02T18:15:00Z">
        <w:r w:rsidRPr="00CA6D88">
          <w:rPr>
            <w:rStyle w:val="Hyperlink"/>
          </w:rPr>
          <w:fldChar w:fldCharType="begin"/>
        </w:r>
        <w:r w:rsidRPr="00CA6D88">
          <w:rPr>
            <w:rStyle w:val="Hyperlink"/>
          </w:rPr>
          <w:instrText xml:space="preserve"> </w:instrText>
        </w:r>
        <w:r>
          <w:instrText>HYPERLINK \l "_Toc513048307"</w:instrText>
        </w:r>
        <w:r w:rsidRPr="00CA6D88">
          <w:rPr>
            <w:rStyle w:val="Hyperlink"/>
          </w:rPr>
          <w:instrText xml:space="preserve"> </w:instrText>
        </w:r>
        <w:r w:rsidRPr="00CA6D88">
          <w:rPr>
            <w:rStyle w:val="Hyperlink"/>
          </w:rPr>
          <w:fldChar w:fldCharType="separate"/>
        </w:r>
        <w:r w:rsidRPr="00CA6D88">
          <w:rPr>
            <w:rStyle w:val="Hyperlink"/>
          </w:rPr>
          <w:t>3.</w:t>
        </w:r>
        <w:r>
          <w:rPr>
            <w:rFonts w:asciiTheme="minorHAnsi" w:eastAsiaTheme="minorEastAsia" w:hAnsiTheme="minorHAnsi" w:cstheme="minorBidi"/>
            <w:b w:val="0"/>
            <w:bCs w:val="0"/>
            <w:caps w:val="0"/>
            <w:kern w:val="0"/>
          </w:rPr>
          <w:tab/>
        </w:r>
        <w:r w:rsidRPr="00CA6D88">
          <w:rPr>
            <w:rStyle w:val="Hyperlink"/>
          </w:rPr>
          <w:t>NORMAS TÉCNICAS UTILIZADAS</w:t>
        </w:r>
        <w:r>
          <w:rPr>
            <w:webHidden/>
          </w:rPr>
          <w:tab/>
        </w:r>
        <w:r>
          <w:rPr>
            <w:webHidden/>
          </w:rPr>
          <w:fldChar w:fldCharType="begin"/>
        </w:r>
        <w:r>
          <w:rPr>
            <w:webHidden/>
          </w:rPr>
          <w:instrText xml:space="preserve"> PAGEREF _Toc513048307 \h </w:instrText>
        </w:r>
      </w:ins>
      <w:r>
        <w:rPr>
          <w:webHidden/>
        </w:rPr>
      </w:r>
      <w:r>
        <w:rPr>
          <w:webHidden/>
        </w:rPr>
        <w:fldChar w:fldCharType="separate"/>
      </w:r>
      <w:ins w:id="175" w:author="Marcia Elizabeth Pinheiro" w:date="2018-07-25T07:58:00Z">
        <w:r w:rsidR="002F097B">
          <w:rPr>
            <w:webHidden/>
          </w:rPr>
          <w:t>4</w:t>
        </w:r>
      </w:ins>
      <w:ins w:id="176" w:author="Clara Maria Matos Soledade" w:date="2018-05-02T18:15:00Z">
        <w:r>
          <w:rPr>
            <w:webHidden/>
          </w:rPr>
          <w:fldChar w:fldCharType="end"/>
        </w:r>
        <w:r w:rsidRPr="00CA6D88">
          <w:rPr>
            <w:rStyle w:val="Hyperlink"/>
          </w:rPr>
          <w:fldChar w:fldCharType="end"/>
        </w:r>
      </w:ins>
    </w:p>
    <w:p w:rsidR="00567F10" w:rsidRDefault="00567F10">
      <w:pPr>
        <w:pStyle w:val="Sumrio1"/>
        <w:tabs>
          <w:tab w:val="left" w:pos="1320"/>
        </w:tabs>
        <w:rPr>
          <w:ins w:id="177" w:author="Clara Maria Matos Soledade" w:date="2018-05-02T18:15:00Z"/>
          <w:rFonts w:asciiTheme="minorHAnsi" w:eastAsiaTheme="minorEastAsia" w:hAnsiTheme="minorHAnsi" w:cstheme="minorBidi"/>
          <w:b w:val="0"/>
          <w:bCs w:val="0"/>
          <w:caps w:val="0"/>
          <w:kern w:val="0"/>
        </w:rPr>
      </w:pPr>
      <w:ins w:id="178" w:author="Clara Maria Matos Soledade" w:date="2018-05-02T18:15:00Z">
        <w:r w:rsidRPr="00CA6D88">
          <w:rPr>
            <w:rStyle w:val="Hyperlink"/>
          </w:rPr>
          <w:fldChar w:fldCharType="begin"/>
        </w:r>
        <w:r w:rsidRPr="00CA6D88">
          <w:rPr>
            <w:rStyle w:val="Hyperlink"/>
          </w:rPr>
          <w:instrText xml:space="preserve"> </w:instrText>
        </w:r>
        <w:r>
          <w:instrText>HYPERLINK \l "_Toc513048415"</w:instrText>
        </w:r>
        <w:r w:rsidRPr="00CA6D88">
          <w:rPr>
            <w:rStyle w:val="Hyperlink"/>
          </w:rPr>
          <w:instrText xml:space="preserve"> </w:instrText>
        </w:r>
        <w:r w:rsidRPr="00CA6D88">
          <w:rPr>
            <w:rStyle w:val="Hyperlink"/>
          </w:rPr>
          <w:fldChar w:fldCharType="separate"/>
        </w:r>
        <w:r w:rsidRPr="00CA6D88">
          <w:rPr>
            <w:rStyle w:val="Hyperlink"/>
          </w:rPr>
          <w:t>4.</w:t>
        </w:r>
        <w:r>
          <w:rPr>
            <w:rFonts w:asciiTheme="minorHAnsi" w:eastAsiaTheme="minorEastAsia" w:hAnsiTheme="minorHAnsi" w:cstheme="minorBidi"/>
            <w:b w:val="0"/>
            <w:bCs w:val="0"/>
            <w:caps w:val="0"/>
            <w:kern w:val="0"/>
          </w:rPr>
          <w:tab/>
        </w:r>
        <w:r w:rsidRPr="00CA6D88">
          <w:rPr>
            <w:rStyle w:val="Hyperlink"/>
          </w:rPr>
          <w:t>PROJETO EXECUTIVO</w:t>
        </w:r>
        <w:r>
          <w:rPr>
            <w:webHidden/>
          </w:rPr>
          <w:tab/>
        </w:r>
        <w:r>
          <w:rPr>
            <w:webHidden/>
          </w:rPr>
          <w:fldChar w:fldCharType="begin"/>
        </w:r>
        <w:r>
          <w:rPr>
            <w:webHidden/>
          </w:rPr>
          <w:instrText xml:space="preserve"> PAGEREF _Toc513048415 \h </w:instrText>
        </w:r>
      </w:ins>
      <w:r>
        <w:rPr>
          <w:webHidden/>
        </w:rPr>
      </w:r>
      <w:r>
        <w:rPr>
          <w:webHidden/>
        </w:rPr>
        <w:fldChar w:fldCharType="separate"/>
      </w:r>
      <w:ins w:id="179" w:author="Marcia Elizabeth Pinheiro" w:date="2018-07-25T07:58:00Z">
        <w:r w:rsidR="002F097B">
          <w:rPr>
            <w:webHidden/>
          </w:rPr>
          <w:t>4</w:t>
        </w:r>
      </w:ins>
      <w:ins w:id="180" w:author="Clara Maria Matos Soledade" w:date="2018-05-02T18:15:00Z">
        <w:r>
          <w:rPr>
            <w:webHidden/>
          </w:rPr>
          <w:fldChar w:fldCharType="end"/>
        </w:r>
        <w:r w:rsidRPr="00CA6D88">
          <w:rPr>
            <w:rStyle w:val="Hyperlink"/>
          </w:rPr>
          <w:fldChar w:fldCharType="end"/>
        </w:r>
      </w:ins>
    </w:p>
    <w:p w:rsidR="00567F10" w:rsidRDefault="00567F10">
      <w:pPr>
        <w:pStyle w:val="Sumrio1"/>
        <w:tabs>
          <w:tab w:val="left" w:pos="1320"/>
        </w:tabs>
        <w:rPr>
          <w:ins w:id="181" w:author="Clara Maria Matos Soledade" w:date="2018-05-02T18:15:00Z"/>
          <w:rFonts w:asciiTheme="minorHAnsi" w:eastAsiaTheme="minorEastAsia" w:hAnsiTheme="minorHAnsi" w:cstheme="minorBidi"/>
          <w:b w:val="0"/>
          <w:bCs w:val="0"/>
          <w:caps w:val="0"/>
          <w:kern w:val="0"/>
        </w:rPr>
      </w:pPr>
      <w:ins w:id="182" w:author="Clara Maria Matos Soledade" w:date="2018-05-02T18:15:00Z">
        <w:r w:rsidRPr="00CA6D88">
          <w:rPr>
            <w:rStyle w:val="Hyperlink"/>
          </w:rPr>
          <w:fldChar w:fldCharType="begin"/>
        </w:r>
        <w:r w:rsidRPr="00CA6D88">
          <w:rPr>
            <w:rStyle w:val="Hyperlink"/>
          </w:rPr>
          <w:instrText xml:space="preserve"> </w:instrText>
        </w:r>
        <w:r>
          <w:instrText>HYPERLINK \l "_Toc513048416"</w:instrText>
        </w:r>
        <w:r w:rsidRPr="00CA6D88">
          <w:rPr>
            <w:rStyle w:val="Hyperlink"/>
          </w:rPr>
          <w:instrText xml:space="preserve"> </w:instrText>
        </w:r>
        <w:r w:rsidRPr="00CA6D88">
          <w:rPr>
            <w:rStyle w:val="Hyperlink"/>
          </w:rPr>
          <w:fldChar w:fldCharType="separate"/>
        </w:r>
        <w:r w:rsidRPr="00CA6D88">
          <w:rPr>
            <w:rStyle w:val="Hyperlink"/>
          </w:rPr>
          <w:t>4.1.</w:t>
        </w:r>
        <w:r>
          <w:rPr>
            <w:rFonts w:asciiTheme="minorHAnsi" w:eastAsiaTheme="minorEastAsia" w:hAnsiTheme="minorHAnsi" w:cstheme="minorBidi"/>
            <w:b w:val="0"/>
            <w:bCs w:val="0"/>
            <w:caps w:val="0"/>
            <w:kern w:val="0"/>
          </w:rPr>
          <w:tab/>
        </w:r>
        <w:r w:rsidRPr="00CA6D88">
          <w:rPr>
            <w:rStyle w:val="Hyperlink"/>
          </w:rPr>
          <w:t>PLANILHA ORÇAMENTÁRIA E CRONOGRAMA FÍSICO-FINANCEIRO</w:t>
        </w:r>
        <w:r>
          <w:rPr>
            <w:webHidden/>
          </w:rPr>
          <w:tab/>
        </w:r>
        <w:r>
          <w:rPr>
            <w:webHidden/>
          </w:rPr>
          <w:fldChar w:fldCharType="begin"/>
        </w:r>
        <w:r>
          <w:rPr>
            <w:webHidden/>
          </w:rPr>
          <w:instrText xml:space="preserve"> PAGEREF _Toc513048416 \h </w:instrText>
        </w:r>
      </w:ins>
      <w:r>
        <w:rPr>
          <w:webHidden/>
        </w:rPr>
      </w:r>
      <w:r>
        <w:rPr>
          <w:webHidden/>
        </w:rPr>
        <w:fldChar w:fldCharType="separate"/>
      </w:r>
      <w:ins w:id="183" w:author="Marcia Elizabeth Pinheiro" w:date="2018-07-25T07:58:00Z">
        <w:r w:rsidR="002F097B">
          <w:rPr>
            <w:webHidden/>
          </w:rPr>
          <w:t>4</w:t>
        </w:r>
      </w:ins>
      <w:ins w:id="184" w:author="Clara Maria Matos Soledade" w:date="2018-05-02T18:15:00Z">
        <w:r>
          <w:rPr>
            <w:webHidden/>
          </w:rPr>
          <w:fldChar w:fldCharType="end"/>
        </w:r>
        <w:r w:rsidRPr="00CA6D88">
          <w:rPr>
            <w:rStyle w:val="Hyperlink"/>
          </w:rPr>
          <w:fldChar w:fldCharType="end"/>
        </w:r>
      </w:ins>
    </w:p>
    <w:p w:rsidR="00567F10" w:rsidRDefault="00567F10">
      <w:pPr>
        <w:pStyle w:val="Sumrio1"/>
        <w:tabs>
          <w:tab w:val="left" w:pos="1320"/>
        </w:tabs>
        <w:rPr>
          <w:ins w:id="185" w:author="Clara Maria Matos Soledade" w:date="2018-05-02T18:15:00Z"/>
          <w:rFonts w:asciiTheme="minorHAnsi" w:eastAsiaTheme="minorEastAsia" w:hAnsiTheme="minorHAnsi" w:cstheme="minorBidi"/>
          <w:b w:val="0"/>
          <w:bCs w:val="0"/>
          <w:caps w:val="0"/>
          <w:kern w:val="0"/>
        </w:rPr>
      </w:pPr>
      <w:ins w:id="186" w:author="Clara Maria Matos Soledade" w:date="2018-05-02T18:15:00Z">
        <w:r w:rsidRPr="00CA6D88">
          <w:rPr>
            <w:rStyle w:val="Hyperlink"/>
          </w:rPr>
          <w:fldChar w:fldCharType="begin"/>
        </w:r>
        <w:r w:rsidRPr="00CA6D88">
          <w:rPr>
            <w:rStyle w:val="Hyperlink"/>
          </w:rPr>
          <w:instrText xml:space="preserve"> </w:instrText>
        </w:r>
        <w:r>
          <w:instrText>HYPERLINK \l "_Toc513048417"</w:instrText>
        </w:r>
        <w:r w:rsidRPr="00CA6D88">
          <w:rPr>
            <w:rStyle w:val="Hyperlink"/>
          </w:rPr>
          <w:instrText xml:space="preserve"> </w:instrText>
        </w:r>
        <w:r w:rsidRPr="00CA6D88">
          <w:rPr>
            <w:rStyle w:val="Hyperlink"/>
          </w:rPr>
          <w:fldChar w:fldCharType="separate"/>
        </w:r>
        <w:r w:rsidRPr="00CA6D88">
          <w:rPr>
            <w:rStyle w:val="Hyperlink"/>
          </w:rPr>
          <w:t>4.2.</w:t>
        </w:r>
        <w:r>
          <w:rPr>
            <w:rFonts w:asciiTheme="minorHAnsi" w:eastAsiaTheme="minorEastAsia" w:hAnsiTheme="minorHAnsi" w:cstheme="minorBidi"/>
            <w:b w:val="0"/>
            <w:bCs w:val="0"/>
            <w:caps w:val="0"/>
            <w:kern w:val="0"/>
          </w:rPr>
          <w:tab/>
        </w:r>
        <w:r w:rsidRPr="00CA6D88">
          <w:rPr>
            <w:rStyle w:val="Hyperlink"/>
          </w:rPr>
          <w:t>“AS BUILT”</w:t>
        </w:r>
        <w:r>
          <w:rPr>
            <w:webHidden/>
          </w:rPr>
          <w:tab/>
        </w:r>
        <w:r>
          <w:rPr>
            <w:webHidden/>
          </w:rPr>
          <w:fldChar w:fldCharType="begin"/>
        </w:r>
        <w:r>
          <w:rPr>
            <w:webHidden/>
          </w:rPr>
          <w:instrText xml:space="preserve"> PAGEREF _Toc513048417 \h </w:instrText>
        </w:r>
      </w:ins>
      <w:r>
        <w:rPr>
          <w:webHidden/>
        </w:rPr>
      </w:r>
      <w:r>
        <w:rPr>
          <w:webHidden/>
        </w:rPr>
        <w:fldChar w:fldCharType="separate"/>
      </w:r>
      <w:ins w:id="187" w:author="Marcia Elizabeth Pinheiro" w:date="2018-07-25T07:58:00Z">
        <w:r w:rsidR="002F097B">
          <w:rPr>
            <w:webHidden/>
          </w:rPr>
          <w:t>4</w:t>
        </w:r>
      </w:ins>
      <w:ins w:id="188" w:author="Clara Maria Matos Soledade" w:date="2018-05-02T18:15:00Z">
        <w:r>
          <w:rPr>
            <w:webHidden/>
          </w:rPr>
          <w:fldChar w:fldCharType="end"/>
        </w:r>
        <w:r w:rsidRPr="00CA6D88">
          <w:rPr>
            <w:rStyle w:val="Hyperlink"/>
          </w:rPr>
          <w:fldChar w:fldCharType="end"/>
        </w:r>
      </w:ins>
    </w:p>
    <w:p w:rsidR="00567F10" w:rsidRDefault="00567F10">
      <w:pPr>
        <w:pStyle w:val="Sumrio1"/>
        <w:tabs>
          <w:tab w:val="left" w:pos="1320"/>
        </w:tabs>
        <w:rPr>
          <w:ins w:id="189" w:author="Clara Maria Matos Soledade" w:date="2018-05-02T18:15:00Z"/>
          <w:rFonts w:asciiTheme="minorHAnsi" w:eastAsiaTheme="minorEastAsia" w:hAnsiTheme="minorHAnsi" w:cstheme="minorBidi"/>
          <w:b w:val="0"/>
          <w:bCs w:val="0"/>
          <w:caps w:val="0"/>
          <w:kern w:val="0"/>
        </w:rPr>
      </w:pPr>
      <w:ins w:id="190" w:author="Clara Maria Matos Soledade" w:date="2018-05-02T18:15:00Z">
        <w:r w:rsidRPr="00CA6D88">
          <w:rPr>
            <w:rStyle w:val="Hyperlink"/>
          </w:rPr>
          <w:fldChar w:fldCharType="begin"/>
        </w:r>
        <w:r w:rsidRPr="00CA6D88">
          <w:rPr>
            <w:rStyle w:val="Hyperlink"/>
          </w:rPr>
          <w:instrText xml:space="preserve"> </w:instrText>
        </w:r>
        <w:r>
          <w:instrText>HYPERLINK \l "_Toc513048418"</w:instrText>
        </w:r>
        <w:r w:rsidRPr="00CA6D88">
          <w:rPr>
            <w:rStyle w:val="Hyperlink"/>
          </w:rPr>
          <w:instrText xml:space="preserve"> </w:instrText>
        </w:r>
        <w:r w:rsidRPr="00CA6D88">
          <w:rPr>
            <w:rStyle w:val="Hyperlink"/>
          </w:rPr>
          <w:fldChar w:fldCharType="separate"/>
        </w:r>
        <w:r w:rsidRPr="00CA6D88">
          <w:rPr>
            <w:rStyle w:val="Hyperlink"/>
          </w:rPr>
          <w:t>5.</w:t>
        </w:r>
        <w:r>
          <w:rPr>
            <w:rFonts w:asciiTheme="minorHAnsi" w:eastAsiaTheme="minorEastAsia" w:hAnsiTheme="minorHAnsi" w:cstheme="minorBidi"/>
            <w:b w:val="0"/>
            <w:bCs w:val="0"/>
            <w:caps w:val="0"/>
            <w:kern w:val="0"/>
          </w:rPr>
          <w:tab/>
        </w:r>
        <w:r w:rsidRPr="00CA6D88">
          <w:rPr>
            <w:rStyle w:val="Hyperlink"/>
          </w:rPr>
          <w:t>EQUIPE DE ELABORAÇÃO DE PROJETO / ORÇAMENTO</w:t>
        </w:r>
        <w:r>
          <w:rPr>
            <w:webHidden/>
          </w:rPr>
          <w:tab/>
        </w:r>
        <w:r>
          <w:rPr>
            <w:webHidden/>
          </w:rPr>
          <w:fldChar w:fldCharType="begin"/>
        </w:r>
        <w:r>
          <w:rPr>
            <w:webHidden/>
          </w:rPr>
          <w:instrText xml:space="preserve"> PAGEREF _Toc513048418 \h </w:instrText>
        </w:r>
      </w:ins>
      <w:r>
        <w:rPr>
          <w:webHidden/>
        </w:rPr>
      </w:r>
      <w:r>
        <w:rPr>
          <w:webHidden/>
        </w:rPr>
        <w:fldChar w:fldCharType="separate"/>
      </w:r>
      <w:ins w:id="191" w:author="Marcia Elizabeth Pinheiro" w:date="2018-07-25T07:58:00Z">
        <w:r w:rsidR="002F097B">
          <w:rPr>
            <w:webHidden/>
          </w:rPr>
          <w:t>5</w:t>
        </w:r>
      </w:ins>
      <w:ins w:id="192" w:author="Clara Maria Matos Soledade" w:date="2018-05-02T18:15:00Z">
        <w:r>
          <w:rPr>
            <w:webHidden/>
          </w:rPr>
          <w:fldChar w:fldCharType="end"/>
        </w:r>
        <w:r w:rsidRPr="00CA6D88">
          <w:rPr>
            <w:rStyle w:val="Hyperlink"/>
          </w:rPr>
          <w:fldChar w:fldCharType="end"/>
        </w:r>
      </w:ins>
    </w:p>
    <w:p w:rsidR="00A72B45" w:rsidRPr="00545F36" w:rsidDel="00B15005" w:rsidRDefault="00A72B45">
      <w:pPr>
        <w:rPr>
          <w:ins w:id="193" w:author="CEZAR CHAMUSCA ASSAMAR FILHO" w:date="2018-04-27T17:25:00Z"/>
          <w:del w:id="194" w:author="Clara Maria Matos Soledade" w:date="2018-05-02T17:40:00Z"/>
          <w:rFonts w:eastAsiaTheme="minorEastAsia" w:cs="Arial"/>
          <w:kern w:val="0"/>
          <w:rPrChange w:id="195" w:author="Clara Maria Matos Soledade" w:date="2018-05-02T17:52:00Z">
            <w:rPr>
              <w:ins w:id="196" w:author="CEZAR CHAMUSCA ASSAMAR FILHO" w:date="2018-04-27T17:25:00Z"/>
              <w:del w:id="197" w:author="Clara Maria Matos Soledade" w:date="2018-05-02T17:40:00Z"/>
              <w:rFonts w:asciiTheme="minorHAnsi" w:eastAsiaTheme="minorEastAsia" w:hAnsiTheme="minorHAnsi" w:cstheme="minorBidi"/>
              <w:kern w:val="0"/>
            </w:rPr>
          </w:rPrChange>
        </w:rPr>
        <w:pPrChange w:id="198" w:author="CEZAR CHAMUSCA ASSAMAR FILHO" w:date="2018-04-27T17:26:00Z">
          <w:pPr>
            <w:pStyle w:val="Sumrio1"/>
          </w:pPr>
        </w:pPrChange>
      </w:pPr>
      <w:ins w:id="199" w:author="CEZAR CHAMUSCA ASSAMAR FILHO" w:date="2018-04-27T17:25:00Z">
        <w:del w:id="200" w:author="Clara Maria Matos Soledade" w:date="2018-05-02T17:40:00Z">
          <w:r w:rsidRPr="00545F36" w:rsidDel="00B15005">
            <w:rPr>
              <w:rStyle w:val="Hyperlink"/>
              <w:rFonts w:cs="Arial"/>
              <w:noProof/>
              <w:rPrChange w:id="201" w:author="Clara Maria Matos Soledade" w:date="2018-05-02T17:52:00Z">
                <w:rPr>
                  <w:rStyle w:val="Hyperlink"/>
                  <w:b w:val="0"/>
                  <w:bCs w:val="0"/>
                  <w:caps w:val="0"/>
                </w:rPr>
              </w:rPrChange>
            </w:rPr>
            <w:delText>1.</w:delText>
          </w:r>
          <w:r w:rsidRPr="00545F36" w:rsidDel="00B15005">
            <w:rPr>
              <w:rFonts w:eastAsiaTheme="minorEastAsia" w:cs="Arial"/>
              <w:bCs/>
              <w:caps/>
              <w:noProof/>
              <w:kern w:val="0"/>
              <w:rPrChange w:id="202"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203" w:author="Clara Maria Matos Soledade" w:date="2018-05-02T17:52:00Z">
                <w:rPr>
                  <w:rStyle w:val="Hyperlink"/>
                  <w:b w:val="0"/>
                  <w:bCs w:val="0"/>
                  <w:caps w:val="0"/>
                </w:rPr>
              </w:rPrChange>
            </w:rPr>
            <w:delText>INTRODUÇÃO</w:delText>
          </w:r>
          <w:r w:rsidRPr="00545F36" w:rsidDel="00B15005">
            <w:rPr>
              <w:rFonts w:cs="Arial"/>
              <w:noProof/>
              <w:webHidden/>
              <w:rPrChange w:id="204" w:author="Clara Maria Matos Soledade" w:date="2018-05-02T17:52:00Z">
                <w:rPr>
                  <w:b w:val="0"/>
                  <w:bCs w:val="0"/>
                  <w:caps w:val="0"/>
                  <w:webHidden/>
                </w:rPr>
              </w:rPrChange>
            </w:rPr>
            <w:tab/>
            <w:delText>3</w:delText>
          </w:r>
        </w:del>
      </w:ins>
    </w:p>
    <w:p w:rsidR="00A72B45" w:rsidRPr="00545F36" w:rsidDel="00B15005" w:rsidRDefault="00A72B45">
      <w:pPr>
        <w:rPr>
          <w:ins w:id="205" w:author="CEZAR CHAMUSCA ASSAMAR FILHO" w:date="2018-04-27T17:25:00Z"/>
          <w:del w:id="206" w:author="Clara Maria Matos Soledade" w:date="2018-05-02T17:40:00Z"/>
          <w:rFonts w:eastAsiaTheme="minorEastAsia" w:cs="Arial"/>
          <w:kern w:val="0"/>
          <w:rPrChange w:id="207" w:author="Clara Maria Matos Soledade" w:date="2018-05-02T17:52:00Z">
            <w:rPr>
              <w:ins w:id="208" w:author="CEZAR CHAMUSCA ASSAMAR FILHO" w:date="2018-04-27T17:25:00Z"/>
              <w:del w:id="209" w:author="Clara Maria Matos Soledade" w:date="2018-05-02T17:40:00Z"/>
              <w:rFonts w:asciiTheme="minorHAnsi" w:eastAsiaTheme="minorEastAsia" w:hAnsiTheme="minorHAnsi" w:cstheme="minorBidi"/>
              <w:kern w:val="0"/>
            </w:rPr>
          </w:rPrChange>
        </w:rPr>
        <w:pPrChange w:id="210" w:author="CEZAR CHAMUSCA ASSAMAR FILHO" w:date="2018-04-27T17:26:00Z">
          <w:pPr>
            <w:pStyle w:val="Sumrio1"/>
          </w:pPr>
        </w:pPrChange>
      </w:pPr>
      <w:ins w:id="211" w:author="CEZAR CHAMUSCA ASSAMAR FILHO" w:date="2018-04-27T17:25:00Z">
        <w:del w:id="212" w:author="Clara Maria Matos Soledade" w:date="2018-05-02T17:40:00Z">
          <w:r w:rsidRPr="00545F36" w:rsidDel="00B15005">
            <w:rPr>
              <w:rStyle w:val="Hyperlink"/>
              <w:rFonts w:cs="Arial"/>
              <w:noProof/>
              <w:rPrChange w:id="213" w:author="Clara Maria Matos Soledade" w:date="2018-05-02T17:52:00Z">
                <w:rPr>
                  <w:rStyle w:val="Hyperlink"/>
                  <w:b w:val="0"/>
                  <w:bCs w:val="0"/>
                  <w:caps w:val="0"/>
                </w:rPr>
              </w:rPrChange>
            </w:rPr>
            <w:delText>2.</w:delText>
          </w:r>
          <w:r w:rsidRPr="00545F36" w:rsidDel="00B15005">
            <w:rPr>
              <w:rFonts w:eastAsiaTheme="minorEastAsia" w:cs="Arial"/>
              <w:bCs/>
              <w:caps/>
              <w:noProof/>
              <w:kern w:val="0"/>
              <w:rPrChange w:id="214"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215" w:author="Clara Maria Matos Soledade" w:date="2018-05-02T17:52:00Z">
                <w:rPr>
                  <w:rStyle w:val="Hyperlink"/>
                  <w:b w:val="0"/>
                  <w:bCs w:val="0"/>
                  <w:caps w:val="0"/>
                </w:rPr>
              </w:rPrChange>
            </w:rPr>
            <w:delText>JUSTIFICATIVA DE PROJETO</w:delText>
          </w:r>
          <w:r w:rsidRPr="00545F36" w:rsidDel="00B15005">
            <w:rPr>
              <w:rFonts w:cs="Arial"/>
              <w:noProof/>
              <w:webHidden/>
              <w:rPrChange w:id="216" w:author="Clara Maria Matos Soledade" w:date="2018-05-02T17:52:00Z">
                <w:rPr>
                  <w:b w:val="0"/>
                  <w:bCs w:val="0"/>
                  <w:caps w:val="0"/>
                  <w:webHidden/>
                </w:rPr>
              </w:rPrChange>
            </w:rPr>
            <w:tab/>
            <w:delText>3</w:delText>
          </w:r>
        </w:del>
      </w:ins>
    </w:p>
    <w:p w:rsidR="00A72B45" w:rsidRPr="00545F36" w:rsidDel="00B15005" w:rsidRDefault="00A72B45">
      <w:pPr>
        <w:rPr>
          <w:ins w:id="217" w:author="CEZAR CHAMUSCA ASSAMAR FILHO" w:date="2018-04-27T17:25:00Z"/>
          <w:del w:id="218" w:author="Clara Maria Matos Soledade" w:date="2018-05-02T17:40:00Z"/>
          <w:rFonts w:eastAsiaTheme="minorEastAsia" w:cs="Arial"/>
          <w:kern w:val="0"/>
          <w:rPrChange w:id="219" w:author="Clara Maria Matos Soledade" w:date="2018-05-02T17:52:00Z">
            <w:rPr>
              <w:ins w:id="220" w:author="CEZAR CHAMUSCA ASSAMAR FILHO" w:date="2018-04-27T17:25:00Z"/>
              <w:del w:id="221" w:author="Clara Maria Matos Soledade" w:date="2018-05-02T17:40:00Z"/>
              <w:rFonts w:asciiTheme="minorHAnsi" w:eastAsiaTheme="minorEastAsia" w:hAnsiTheme="minorHAnsi" w:cstheme="minorBidi"/>
              <w:kern w:val="0"/>
            </w:rPr>
          </w:rPrChange>
        </w:rPr>
        <w:pPrChange w:id="222" w:author="CEZAR CHAMUSCA ASSAMAR FILHO" w:date="2018-04-27T17:26:00Z">
          <w:pPr>
            <w:pStyle w:val="Sumrio1"/>
          </w:pPr>
        </w:pPrChange>
      </w:pPr>
      <w:ins w:id="223" w:author="CEZAR CHAMUSCA ASSAMAR FILHO" w:date="2018-04-27T17:25:00Z">
        <w:del w:id="224" w:author="Clara Maria Matos Soledade" w:date="2018-05-02T17:40:00Z">
          <w:r w:rsidRPr="00545F36" w:rsidDel="00B15005">
            <w:rPr>
              <w:rStyle w:val="Hyperlink"/>
              <w:rFonts w:cs="Arial"/>
              <w:noProof/>
              <w:rPrChange w:id="225" w:author="Clara Maria Matos Soledade" w:date="2018-05-02T17:52:00Z">
                <w:rPr>
                  <w:rStyle w:val="Hyperlink"/>
                  <w:b w:val="0"/>
                  <w:bCs w:val="0"/>
                  <w:caps w:val="0"/>
                </w:rPr>
              </w:rPrChange>
            </w:rPr>
            <w:delText>3.</w:delText>
          </w:r>
          <w:r w:rsidRPr="00545F36" w:rsidDel="00B15005">
            <w:rPr>
              <w:rFonts w:eastAsiaTheme="minorEastAsia" w:cs="Arial"/>
              <w:bCs/>
              <w:caps/>
              <w:noProof/>
              <w:kern w:val="0"/>
              <w:rPrChange w:id="226"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227" w:author="Clara Maria Matos Soledade" w:date="2018-05-02T17:52:00Z">
                <w:rPr>
                  <w:rStyle w:val="Hyperlink"/>
                  <w:b w:val="0"/>
                  <w:bCs w:val="0"/>
                  <w:caps w:val="0"/>
                </w:rPr>
              </w:rPrChange>
            </w:rPr>
            <w:delText>TERRENO</w:delText>
          </w:r>
          <w:r w:rsidRPr="00545F36" w:rsidDel="00B15005">
            <w:rPr>
              <w:rFonts w:cs="Arial"/>
              <w:noProof/>
              <w:webHidden/>
              <w:rPrChange w:id="228" w:author="Clara Maria Matos Soledade" w:date="2018-05-02T17:52:00Z">
                <w:rPr>
                  <w:b w:val="0"/>
                  <w:bCs w:val="0"/>
                  <w:caps w:val="0"/>
                  <w:webHidden/>
                </w:rPr>
              </w:rPrChange>
            </w:rPr>
            <w:tab/>
            <w:delText>4</w:delText>
          </w:r>
        </w:del>
      </w:ins>
    </w:p>
    <w:p w:rsidR="00A72B45" w:rsidRPr="00545F36" w:rsidDel="00B15005" w:rsidRDefault="00A72B45">
      <w:pPr>
        <w:rPr>
          <w:ins w:id="229" w:author="CEZAR CHAMUSCA ASSAMAR FILHO" w:date="2018-04-27T17:25:00Z"/>
          <w:del w:id="230" w:author="Clara Maria Matos Soledade" w:date="2018-05-02T17:40:00Z"/>
          <w:rFonts w:eastAsiaTheme="minorEastAsia" w:cs="Arial"/>
          <w:kern w:val="0"/>
          <w:rPrChange w:id="231" w:author="Clara Maria Matos Soledade" w:date="2018-05-02T17:52:00Z">
            <w:rPr>
              <w:ins w:id="232" w:author="CEZAR CHAMUSCA ASSAMAR FILHO" w:date="2018-04-27T17:25:00Z"/>
              <w:del w:id="233" w:author="Clara Maria Matos Soledade" w:date="2018-05-02T17:40:00Z"/>
              <w:rFonts w:asciiTheme="minorHAnsi" w:eastAsiaTheme="minorEastAsia" w:hAnsiTheme="minorHAnsi" w:cstheme="minorBidi"/>
              <w:kern w:val="0"/>
            </w:rPr>
          </w:rPrChange>
        </w:rPr>
        <w:pPrChange w:id="234" w:author="CEZAR CHAMUSCA ASSAMAR FILHO" w:date="2018-04-27T17:26:00Z">
          <w:pPr>
            <w:pStyle w:val="Sumrio1"/>
          </w:pPr>
        </w:pPrChange>
      </w:pPr>
      <w:ins w:id="235" w:author="CEZAR CHAMUSCA ASSAMAR FILHO" w:date="2018-04-27T17:25:00Z">
        <w:del w:id="236" w:author="Clara Maria Matos Soledade" w:date="2018-05-02T17:40:00Z">
          <w:r w:rsidRPr="00545F36" w:rsidDel="00B15005">
            <w:rPr>
              <w:rStyle w:val="Hyperlink"/>
              <w:rFonts w:cs="Arial"/>
              <w:noProof/>
              <w:rPrChange w:id="237" w:author="Clara Maria Matos Soledade" w:date="2018-05-02T17:52:00Z">
                <w:rPr>
                  <w:rStyle w:val="Hyperlink"/>
                  <w:b w:val="0"/>
                  <w:bCs w:val="0"/>
                  <w:caps w:val="0"/>
                </w:rPr>
              </w:rPrChange>
            </w:rPr>
            <w:delText>4.</w:delText>
          </w:r>
          <w:r w:rsidRPr="00545F36" w:rsidDel="00B15005">
            <w:rPr>
              <w:rFonts w:eastAsiaTheme="minorEastAsia" w:cs="Arial"/>
              <w:bCs/>
              <w:caps/>
              <w:noProof/>
              <w:kern w:val="0"/>
              <w:rPrChange w:id="238"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239" w:author="Clara Maria Matos Soledade" w:date="2018-05-02T17:52:00Z">
                <w:rPr>
                  <w:rStyle w:val="Hyperlink"/>
                  <w:b w:val="0"/>
                  <w:bCs w:val="0"/>
                  <w:caps w:val="0"/>
                </w:rPr>
              </w:rPrChange>
            </w:rPr>
            <w:delText>NORMAS TÉCNICAS UTILIZADAS</w:delText>
          </w:r>
          <w:r w:rsidRPr="00545F36" w:rsidDel="00B15005">
            <w:rPr>
              <w:rFonts w:cs="Arial"/>
              <w:noProof/>
              <w:webHidden/>
              <w:rPrChange w:id="240" w:author="Clara Maria Matos Soledade" w:date="2018-05-02T17:52:00Z">
                <w:rPr>
                  <w:b w:val="0"/>
                  <w:bCs w:val="0"/>
                  <w:caps w:val="0"/>
                  <w:webHidden/>
                </w:rPr>
              </w:rPrChange>
            </w:rPr>
            <w:tab/>
            <w:delText>4</w:delText>
          </w:r>
        </w:del>
      </w:ins>
    </w:p>
    <w:p w:rsidR="00A72B45" w:rsidRPr="00545F36" w:rsidDel="00B15005" w:rsidRDefault="00A72B45">
      <w:pPr>
        <w:rPr>
          <w:ins w:id="241" w:author="CEZAR CHAMUSCA ASSAMAR FILHO" w:date="2018-04-27T17:25:00Z"/>
          <w:del w:id="242" w:author="Clara Maria Matos Soledade" w:date="2018-05-02T17:40:00Z"/>
          <w:rFonts w:eastAsiaTheme="minorEastAsia" w:cs="Arial"/>
          <w:kern w:val="0"/>
          <w:rPrChange w:id="243" w:author="Clara Maria Matos Soledade" w:date="2018-05-02T17:52:00Z">
            <w:rPr>
              <w:ins w:id="244" w:author="CEZAR CHAMUSCA ASSAMAR FILHO" w:date="2018-04-27T17:25:00Z"/>
              <w:del w:id="245" w:author="Clara Maria Matos Soledade" w:date="2018-05-02T17:40:00Z"/>
              <w:rFonts w:asciiTheme="minorHAnsi" w:eastAsiaTheme="minorEastAsia" w:hAnsiTheme="minorHAnsi" w:cstheme="minorBidi"/>
              <w:kern w:val="0"/>
            </w:rPr>
          </w:rPrChange>
        </w:rPr>
        <w:pPrChange w:id="246" w:author="CEZAR CHAMUSCA ASSAMAR FILHO" w:date="2018-04-27T17:26:00Z">
          <w:pPr>
            <w:pStyle w:val="Sumrio1"/>
          </w:pPr>
        </w:pPrChange>
      </w:pPr>
      <w:ins w:id="247" w:author="CEZAR CHAMUSCA ASSAMAR FILHO" w:date="2018-04-27T17:25:00Z">
        <w:del w:id="248" w:author="Clara Maria Matos Soledade" w:date="2018-05-02T17:40:00Z">
          <w:r w:rsidRPr="00545F36" w:rsidDel="00B15005">
            <w:rPr>
              <w:rStyle w:val="Hyperlink"/>
              <w:rFonts w:cs="Arial"/>
              <w:noProof/>
              <w:rPrChange w:id="249" w:author="Clara Maria Matos Soledade" w:date="2018-05-02T17:52:00Z">
                <w:rPr>
                  <w:rStyle w:val="Hyperlink"/>
                  <w:b w:val="0"/>
                  <w:bCs w:val="0"/>
                  <w:caps w:val="0"/>
                </w:rPr>
              </w:rPrChange>
            </w:rPr>
            <w:delText>5.</w:delText>
          </w:r>
          <w:r w:rsidRPr="00545F36" w:rsidDel="00B15005">
            <w:rPr>
              <w:rFonts w:eastAsiaTheme="minorEastAsia" w:cs="Arial"/>
              <w:bCs/>
              <w:caps/>
              <w:noProof/>
              <w:kern w:val="0"/>
              <w:rPrChange w:id="250"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251" w:author="Clara Maria Matos Soledade" w:date="2018-05-02T17:52:00Z">
                <w:rPr>
                  <w:rStyle w:val="Hyperlink"/>
                  <w:b w:val="0"/>
                  <w:bCs w:val="0"/>
                  <w:caps w:val="0"/>
                </w:rPr>
              </w:rPrChange>
            </w:rPr>
            <w:delText>PROJETOS DE REFERÊNCIA</w:delText>
          </w:r>
          <w:r w:rsidRPr="00545F36" w:rsidDel="00B15005">
            <w:rPr>
              <w:rFonts w:cs="Arial"/>
              <w:noProof/>
              <w:webHidden/>
              <w:rPrChange w:id="252" w:author="Clara Maria Matos Soledade" w:date="2018-05-02T17:52:00Z">
                <w:rPr>
                  <w:b w:val="0"/>
                  <w:bCs w:val="0"/>
                  <w:caps w:val="0"/>
                  <w:webHidden/>
                </w:rPr>
              </w:rPrChange>
            </w:rPr>
            <w:tab/>
            <w:delText>5</w:delText>
          </w:r>
        </w:del>
      </w:ins>
    </w:p>
    <w:p w:rsidR="00A72B45" w:rsidRPr="00545F36" w:rsidDel="00B15005" w:rsidRDefault="00A72B45">
      <w:pPr>
        <w:rPr>
          <w:ins w:id="253" w:author="CEZAR CHAMUSCA ASSAMAR FILHO" w:date="2018-04-27T17:25:00Z"/>
          <w:del w:id="254" w:author="Clara Maria Matos Soledade" w:date="2018-05-02T17:40:00Z"/>
          <w:rFonts w:eastAsiaTheme="minorEastAsia" w:cs="Arial"/>
          <w:kern w:val="0"/>
          <w:rPrChange w:id="255" w:author="Clara Maria Matos Soledade" w:date="2018-05-02T17:52:00Z">
            <w:rPr>
              <w:ins w:id="256" w:author="CEZAR CHAMUSCA ASSAMAR FILHO" w:date="2018-04-27T17:25:00Z"/>
              <w:del w:id="257" w:author="Clara Maria Matos Soledade" w:date="2018-05-02T17:40:00Z"/>
              <w:rFonts w:asciiTheme="minorHAnsi" w:eastAsiaTheme="minorEastAsia" w:hAnsiTheme="minorHAnsi" w:cstheme="minorBidi"/>
              <w:kern w:val="0"/>
            </w:rPr>
          </w:rPrChange>
        </w:rPr>
        <w:pPrChange w:id="258" w:author="CEZAR CHAMUSCA ASSAMAR FILHO" w:date="2018-04-27T17:26:00Z">
          <w:pPr>
            <w:pStyle w:val="Sumrio1"/>
          </w:pPr>
        </w:pPrChange>
      </w:pPr>
      <w:ins w:id="259" w:author="CEZAR CHAMUSCA ASSAMAR FILHO" w:date="2018-04-27T17:25:00Z">
        <w:del w:id="260" w:author="Clara Maria Matos Soledade" w:date="2018-05-02T17:40:00Z">
          <w:r w:rsidRPr="00545F36" w:rsidDel="00B15005">
            <w:rPr>
              <w:rStyle w:val="Hyperlink"/>
              <w:rFonts w:cs="Arial"/>
              <w:caps/>
              <w:noProof/>
              <w:rPrChange w:id="261" w:author="Clara Maria Matos Soledade" w:date="2018-05-02T17:52:00Z">
                <w:rPr>
                  <w:rStyle w:val="Hyperlink"/>
                  <w:b w:val="0"/>
                  <w:bCs w:val="0"/>
                </w:rPr>
              </w:rPrChange>
            </w:rPr>
            <w:delText>5.1.</w:delText>
          </w:r>
          <w:r w:rsidRPr="00545F36" w:rsidDel="00B15005">
            <w:rPr>
              <w:rFonts w:eastAsiaTheme="minorEastAsia" w:cs="Arial"/>
              <w:bCs/>
              <w:caps/>
              <w:noProof/>
              <w:kern w:val="0"/>
              <w:rPrChange w:id="262"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263" w:author="Clara Maria Matos Soledade" w:date="2018-05-02T17:52:00Z">
                <w:rPr>
                  <w:rStyle w:val="Hyperlink"/>
                  <w:b w:val="0"/>
                  <w:bCs w:val="0"/>
                </w:rPr>
              </w:rPrChange>
            </w:rPr>
            <w:delText>Estádio Olímpico de londres</w:delText>
          </w:r>
          <w:r w:rsidRPr="00545F36" w:rsidDel="00B15005">
            <w:rPr>
              <w:rFonts w:cs="Arial"/>
              <w:noProof/>
              <w:webHidden/>
              <w:rPrChange w:id="264" w:author="Clara Maria Matos Soledade" w:date="2018-05-02T17:52:00Z">
                <w:rPr>
                  <w:b w:val="0"/>
                  <w:bCs w:val="0"/>
                  <w:caps w:val="0"/>
                  <w:webHidden/>
                </w:rPr>
              </w:rPrChange>
            </w:rPr>
            <w:tab/>
            <w:delText>5</w:delText>
          </w:r>
        </w:del>
      </w:ins>
    </w:p>
    <w:p w:rsidR="00A72B45" w:rsidRPr="00545F36" w:rsidDel="00B15005" w:rsidRDefault="00A72B45">
      <w:pPr>
        <w:rPr>
          <w:ins w:id="265" w:author="CEZAR CHAMUSCA ASSAMAR FILHO" w:date="2018-04-27T17:25:00Z"/>
          <w:del w:id="266" w:author="Clara Maria Matos Soledade" w:date="2018-05-02T17:40:00Z"/>
          <w:rFonts w:eastAsiaTheme="minorEastAsia" w:cs="Arial"/>
          <w:kern w:val="0"/>
          <w:rPrChange w:id="267" w:author="Clara Maria Matos Soledade" w:date="2018-05-02T17:52:00Z">
            <w:rPr>
              <w:ins w:id="268" w:author="CEZAR CHAMUSCA ASSAMAR FILHO" w:date="2018-04-27T17:25:00Z"/>
              <w:del w:id="269" w:author="Clara Maria Matos Soledade" w:date="2018-05-02T17:40:00Z"/>
              <w:rFonts w:asciiTheme="minorHAnsi" w:eastAsiaTheme="minorEastAsia" w:hAnsiTheme="minorHAnsi" w:cstheme="minorBidi"/>
              <w:kern w:val="0"/>
            </w:rPr>
          </w:rPrChange>
        </w:rPr>
        <w:pPrChange w:id="270" w:author="CEZAR CHAMUSCA ASSAMAR FILHO" w:date="2018-04-27T17:26:00Z">
          <w:pPr>
            <w:pStyle w:val="Sumrio1"/>
          </w:pPr>
        </w:pPrChange>
      </w:pPr>
      <w:ins w:id="271" w:author="CEZAR CHAMUSCA ASSAMAR FILHO" w:date="2018-04-27T17:25:00Z">
        <w:del w:id="272" w:author="Clara Maria Matos Soledade" w:date="2018-05-02T17:40:00Z">
          <w:r w:rsidRPr="00545F36" w:rsidDel="00B15005">
            <w:rPr>
              <w:rStyle w:val="Hyperlink"/>
              <w:rFonts w:cs="Arial"/>
              <w:caps/>
              <w:noProof/>
              <w:rPrChange w:id="273" w:author="Clara Maria Matos Soledade" w:date="2018-05-02T17:52:00Z">
                <w:rPr>
                  <w:rStyle w:val="Hyperlink"/>
                  <w:b w:val="0"/>
                  <w:bCs w:val="0"/>
                </w:rPr>
              </w:rPrChange>
            </w:rPr>
            <w:delText>5.2.</w:delText>
          </w:r>
          <w:r w:rsidRPr="00545F36" w:rsidDel="00B15005">
            <w:rPr>
              <w:rFonts w:eastAsiaTheme="minorEastAsia" w:cs="Arial"/>
              <w:bCs/>
              <w:caps/>
              <w:noProof/>
              <w:kern w:val="0"/>
              <w:rPrChange w:id="274"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275" w:author="Clara Maria Matos Soledade" w:date="2018-05-02T17:52:00Z">
                <w:rPr>
                  <w:rStyle w:val="Hyperlink"/>
                  <w:b w:val="0"/>
                  <w:bCs w:val="0"/>
                </w:rPr>
              </w:rPrChange>
            </w:rPr>
            <w:delText>Estádio Olímpico de BERLIM</w:delText>
          </w:r>
          <w:r w:rsidRPr="00545F36" w:rsidDel="00B15005">
            <w:rPr>
              <w:rFonts w:cs="Arial"/>
              <w:noProof/>
              <w:webHidden/>
              <w:rPrChange w:id="276" w:author="Clara Maria Matos Soledade" w:date="2018-05-02T17:52:00Z">
                <w:rPr>
                  <w:b w:val="0"/>
                  <w:bCs w:val="0"/>
                  <w:caps w:val="0"/>
                  <w:webHidden/>
                </w:rPr>
              </w:rPrChange>
            </w:rPr>
            <w:tab/>
            <w:delText>5</w:delText>
          </w:r>
        </w:del>
      </w:ins>
    </w:p>
    <w:p w:rsidR="00A72B45" w:rsidRPr="00545F36" w:rsidDel="00B15005" w:rsidRDefault="00A72B45">
      <w:pPr>
        <w:rPr>
          <w:ins w:id="277" w:author="CEZAR CHAMUSCA ASSAMAR FILHO" w:date="2018-04-27T17:25:00Z"/>
          <w:del w:id="278" w:author="Clara Maria Matos Soledade" w:date="2018-05-02T17:40:00Z"/>
          <w:rFonts w:eastAsiaTheme="minorEastAsia" w:cs="Arial"/>
          <w:kern w:val="0"/>
          <w:rPrChange w:id="279" w:author="Clara Maria Matos Soledade" w:date="2018-05-02T17:52:00Z">
            <w:rPr>
              <w:ins w:id="280" w:author="CEZAR CHAMUSCA ASSAMAR FILHO" w:date="2018-04-27T17:25:00Z"/>
              <w:del w:id="281" w:author="Clara Maria Matos Soledade" w:date="2018-05-02T17:40:00Z"/>
              <w:rFonts w:asciiTheme="minorHAnsi" w:eastAsiaTheme="minorEastAsia" w:hAnsiTheme="minorHAnsi" w:cstheme="minorBidi"/>
              <w:kern w:val="0"/>
            </w:rPr>
          </w:rPrChange>
        </w:rPr>
        <w:pPrChange w:id="282" w:author="CEZAR CHAMUSCA ASSAMAR FILHO" w:date="2018-04-27T17:26:00Z">
          <w:pPr>
            <w:pStyle w:val="Sumrio1"/>
          </w:pPr>
        </w:pPrChange>
      </w:pPr>
      <w:ins w:id="283" w:author="CEZAR CHAMUSCA ASSAMAR FILHO" w:date="2018-04-27T17:25:00Z">
        <w:del w:id="284" w:author="Clara Maria Matos Soledade" w:date="2018-05-02T17:40:00Z">
          <w:r w:rsidRPr="00545F36" w:rsidDel="00B15005">
            <w:rPr>
              <w:rStyle w:val="Hyperlink"/>
              <w:rFonts w:cs="Arial"/>
              <w:caps/>
              <w:noProof/>
              <w:rPrChange w:id="285" w:author="Clara Maria Matos Soledade" w:date="2018-05-02T17:52:00Z">
                <w:rPr>
                  <w:rStyle w:val="Hyperlink"/>
                  <w:b w:val="0"/>
                  <w:bCs w:val="0"/>
                </w:rPr>
              </w:rPrChange>
            </w:rPr>
            <w:delText>5.3.</w:delText>
          </w:r>
          <w:r w:rsidRPr="00545F36" w:rsidDel="00B15005">
            <w:rPr>
              <w:rFonts w:eastAsiaTheme="minorEastAsia" w:cs="Arial"/>
              <w:bCs/>
              <w:caps/>
              <w:noProof/>
              <w:kern w:val="0"/>
              <w:rPrChange w:id="286"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287" w:author="Clara Maria Matos Soledade" w:date="2018-05-02T17:52:00Z">
                <w:rPr>
                  <w:rStyle w:val="Hyperlink"/>
                  <w:b w:val="0"/>
                  <w:bCs w:val="0"/>
                </w:rPr>
              </w:rPrChange>
            </w:rPr>
            <w:delText>Estádio Olímpico JOÃO HAVELANGE (RIO DE JANEIRO)</w:delText>
          </w:r>
          <w:r w:rsidRPr="00545F36" w:rsidDel="00B15005">
            <w:rPr>
              <w:rFonts w:cs="Arial"/>
              <w:noProof/>
              <w:webHidden/>
              <w:rPrChange w:id="288" w:author="Clara Maria Matos Soledade" w:date="2018-05-02T17:52:00Z">
                <w:rPr>
                  <w:b w:val="0"/>
                  <w:bCs w:val="0"/>
                  <w:caps w:val="0"/>
                  <w:webHidden/>
                </w:rPr>
              </w:rPrChange>
            </w:rPr>
            <w:tab/>
            <w:delText>6</w:delText>
          </w:r>
        </w:del>
      </w:ins>
    </w:p>
    <w:p w:rsidR="00A72B45" w:rsidRPr="00545F36" w:rsidDel="00B15005" w:rsidRDefault="00A72B45">
      <w:pPr>
        <w:rPr>
          <w:ins w:id="289" w:author="CEZAR CHAMUSCA ASSAMAR FILHO" w:date="2018-04-27T17:25:00Z"/>
          <w:del w:id="290" w:author="Clara Maria Matos Soledade" w:date="2018-05-02T17:40:00Z"/>
          <w:rFonts w:eastAsiaTheme="minorEastAsia" w:cs="Arial"/>
          <w:kern w:val="0"/>
          <w:rPrChange w:id="291" w:author="Clara Maria Matos Soledade" w:date="2018-05-02T17:52:00Z">
            <w:rPr>
              <w:ins w:id="292" w:author="CEZAR CHAMUSCA ASSAMAR FILHO" w:date="2018-04-27T17:25:00Z"/>
              <w:del w:id="293" w:author="Clara Maria Matos Soledade" w:date="2018-05-02T17:40:00Z"/>
              <w:rFonts w:asciiTheme="minorHAnsi" w:eastAsiaTheme="minorEastAsia" w:hAnsiTheme="minorHAnsi" w:cstheme="minorBidi"/>
              <w:kern w:val="0"/>
            </w:rPr>
          </w:rPrChange>
        </w:rPr>
        <w:pPrChange w:id="294" w:author="CEZAR CHAMUSCA ASSAMAR FILHO" w:date="2018-04-27T17:26:00Z">
          <w:pPr>
            <w:pStyle w:val="Sumrio1"/>
          </w:pPr>
        </w:pPrChange>
      </w:pPr>
      <w:ins w:id="295" w:author="CEZAR CHAMUSCA ASSAMAR FILHO" w:date="2018-04-27T17:25:00Z">
        <w:del w:id="296" w:author="Clara Maria Matos Soledade" w:date="2018-05-02T17:40:00Z">
          <w:r w:rsidRPr="00545F36" w:rsidDel="00B15005">
            <w:rPr>
              <w:rStyle w:val="Hyperlink"/>
              <w:rFonts w:cs="Arial"/>
              <w:noProof/>
              <w:rPrChange w:id="297" w:author="Clara Maria Matos Soledade" w:date="2018-05-02T17:52:00Z">
                <w:rPr>
                  <w:rStyle w:val="Hyperlink"/>
                  <w:b w:val="0"/>
                  <w:bCs w:val="0"/>
                  <w:caps w:val="0"/>
                </w:rPr>
              </w:rPrChange>
            </w:rPr>
            <w:delText>6.</w:delText>
          </w:r>
          <w:r w:rsidRPr="00545F36" w:rsidDel="00B15005">
            <w:rPr>
              <w:rFonts w:eastAsiaTheme="minorEastAsia" w:cs="Arial"/>
              <w:bCs/>
              <w:caps/>
              <w:noProof/>
              <w:kern w:val="0"/>
              <w:rPrChange w:id="298"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299" w:author="Clara Maria Matos Soledade" w:date="2018-05-02T17:52:00Z">
                <w:rPr>
                  <w:rStyle w:val="Hyperlink"/>
                  <w:b w:val="0"/>
                  <w:bCs w:val="0"/>
                  <w:caps w:val="0"/>
                </w:rPr>
              </w:rPrChange>
            </w:rPr>
            <w:delText>PARTIDO ARQUITETÔNICO</w:delText>
          </w:r>
          <w:r w:rsidRPr="00545F36" w:rsidDel="00B15005">
            <w:rPr>
              <w:rFonts w:cs="Arial"/>
              <w:noProof/>
              <w:webHidden/>
              <w:rPrChange w:id="300" w:author="Clara Maria Matos Soledade" w:date="2018-05-02T17:52:00Z">
                <w:rPr>
                  <w:b w:val="0"/>
                  <w:bCs w:val="0"/>
                  <w:caps w:val="0"/>
                  <w:webHidden/>
                </w:rPr>
              </w:rPrChange>
            </w:rPr>
            <w:tab/>
            <w:delText>7</w:delText>
          </w:r>
        </w:del>
      </w:ins>
    </w:p>
    <w:p w:rsidR="00A72B45" w:rsidRPr="00545F36" w:rsidDel="00B15005" w:rsidRDefault="00A72B45">
      <w:pPr>
        <w:rPr>
          <w:ins w:id="301" w:author="CEZAR CHAMUSCA ASSAMAR FILHO" w:date="2018-04-27T17:25:00Z"/>
          <w:del w:id="302" w:author="Clara Maria Matos Soledade" w:date="2018-05-02T17:40:00Z"/>
          <w:rFonts w:eastAsiaTheme="minorEastAsia" w:cs="Arial"/>
          <w:kern w:val="0"/>
          <w:rPrChange w:id="303" w:author="Clara Maria Matos Soledade" w:date="2018-05-02T17:52:00Z">
            <w:rPr>
              <w:ins w:id="304" w:author="CEZAR CHAMUSCA ASSAMAR FILHO" w:date="2018-04-27T17:25:00Z"/>
              <w:del w:id="305" w:author="Clara Maria Matos Soledade" w:date="2018-05-02T17:40:00Z"/>
              <w:rFonts w:asciiTheme="minorHAnsi" w:eastAsiaTheme="minorEastAsia" w:hAnsiTheme="minorHAnsi" w:cstheme="minorBidi"/>
              <w:kern w:val="0"/>
            </w:rPr>
          </w:rPrChange>
        </w:rPr>
        <w:pPrChange w:id="306" w:author="CEZAR CHAMUSCA ASSAMAR FILHO" w:date="2018-04-27T17:26:00Z">
          <w:pPr>
            <w:pStyle w:val="Sumrio1"/>
          </w:pPr>
        </w:pPrChange>
      </w:pPr>
      <w:ins w:id="307" w:author="CEZAR CHAMUSCA ASSAMAR FILHO" w:date="2018-04-27T17:25:00Z">
        <w:del w:id="308" w:author="Clara Maria Matos Soledade" w:date="2018-05-02T17:40:00Z">
          <w:r w:rsidRPr="00545F36" w:rsidDel="00B15005">
            <w:rPr>
              <w:rStyle w:val="Hyperlink"/>
              <w:rFonts w:cs="Arial"/>
              <w:noProof/>
              <w:rPrChange w:id="309" w:author="Clara Maria Matos Soledade" w:date="2018-05-02T17:52:00Z">
                <w:rPr>
                  <w:rStyle w:val="Hyperlink"/>
                  <w:b w:val="0"/>
                  <w:bCs w:val="0"/>
                  <w:caps w:val="0"/>
                </w:rPr>
              </w:rPrChange>
            </w:rPr>
            <w:delText>7.</w:delText>
          </w:r>
          <w:r w:rsidRPr="00545F36" w:rsidDel="00B15005">
            <w:rPr>
              <w:rFonts w:eastAsiaTheme="minorEastAsia" w:cs="Arial"/>
              <w:bCs/>
              <w:caps/>
              <w:noProof/>
              <w:kern w:val="0"/>
              <w:rPrChange w:id="310"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311" w:author="Clara Maria Matos Soledade" w:date="2018-05-02T17:52:00Z">
                <w:rPr>
                  <w:rStyle w:val="Hyperlink"/>
                  <w:b w:val="0"/>
                  <w:bCs w:val="0"/>
                  <w:caps w:val="0"/>
                </w:rPr>
              </w:rPrChange>
            </w:rPr>
            <w:delText>PROJETO EXECUTIVO</w:delText>
          </w:r>
          <w:r w:rsidRPr="00545F36" w:rsidDel="00B15005">
            <w:rPr>
              <w:rFonts w:cs="Arial"/>
              <w:noProof/>
              <w:webHidden/>
              <w:rPrChange w:id="312" w:author="Clara Maria Matos Soledade" w:date="2018-05-02T17:52:00Z">
                <w:rPr>
                  <w:b w:val="0"/>
                  <w:bCs w:val="0"/>
                  <w:caps w:val="0"/>
                  <w:webHidden/>
                </w:rPr>
              </w:rPrChange>
            </w:rPr>
            <w:tab/>
            <w:delText>8</w:delText>
          </w:r>
        </w:del>
      </w:ins>
    </w:p>
    <w:p w:rsidR="00A72B45" w:rsidRPr="00545F36" w:rsidDel="00B15005" w:rsidRDefault="00A72B45">
      <w:pPr>
        <w:rPr>
          <w:ins w:id="313" w:author="CEZAR CHAMUSCA ASSAMAR FILHO" w:date="2018-04-27T17:25:00Z"/>
          <w:del w:id="314" w:author="Clara Maria Matos Soledade" w:date="2018-05-02T17:40:00Z"/>
          <w:rFonts w:eastAsiaTheme="minorEastAsia" w:cs="Arial"/>
          <w:kern w:val="0"/>
          <w:rPrChange w:id="315" w:author="Clara Maria Matos Soledade" w:date="2018-05-02T17:52:00Z">
            <w:rPr>
              <w:ins w:id="316" w:author="CEZAR CHAMUSCA ASSAMAR FILHO" w:date="2018-04-27T17:25:00Z"/>
              <w:del w:id="317" w:author="Clara Maria Matos Soledade" w:date="2018-05-02T17:40:00Z"/>
              <w:rFonts w:asciiTheme="minorHAnsi" w:eastAsiaTheme="minorEastAsia" w:hAnsiTheme="minorHAnsi" w:cstheme="minorBidi"/>
              <w:kern w:val="0"/>
            </w:rPr>
          </w:rPrChange>
        </w:rPr>
        <w:pPrChange w:id="318" w:author="CEZAR CHAMUSCA ASSAMAR FILHO" w:date="2018-04-27T17:26:00Z">
          <w:pPr>
            <w:pStyle w:val="Sumrio1"/>
          </w:pPr>
        </w:pPrChange>
      </w:pPr>
      <w:ins w:id="319" w:author="CEZAR CHAMUSCA ASSAMAR FILHO" w:date="2018-04-27T17:25:00Z">
        <w:del w:id="320" w:author="Clara Maria Matos Soledade" w:date="2018-05-02T17:40:00Z">
          <w:r w:rsidRPr="00545F36" w:rsidDel="00B15005">
            <w:rPr>
              <w:rStyle w:val="Hyperlink"/>
              <w:rFonts w:cs="Arial"/>
              <w:caps/>
              <w:noProof/>
              <w:rPrChange w:id="321" w:author="Clara Maria Matos Soledade" w:date="2018-05-02T17:52:00Z">
                <w:rPr>
                  <w:rStyle w:val="Hyperlink"/>
                  <w:b w:val="0"/>
                  <w:bCs w:val="0"/>
                </w:rPr>
              </w:rPrChange>
            </w:rPr>
            <w:delText>7.1.</w:delText>
          </w:r>
          <w:r w:rsidRPr="00545F36" w:rsidDel="00B15005">
            <w:rPr>
              <w:rFonts w:eastAsiaTheme="minorEastAsia" w:cs="Arial"/>
              <w:bCs/>
              <w:caps/>
              <w:noProof/>
              <w:kern w:val="0"/>
              <w:rPrChange w:id="322"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323" w:author="Clara Maria Matos Soledade" w:date="2018-05-02T17:52:00Z">
                <w:rPr>
                  <w:rStyle w:val="Hyperlink"/>
                  <w:b w:val="0"/>
                  <w:bCs w:val="0"/>
                </w:rPr>
              </w:rPrChange>
            </w:rPr>
            <w:delText>PROJETO EXECUTIVO ARQUITETÔNICO</w:delText>
          </w:r>
          <w:r w:rsidRPr="00545F36" w:rsidDel="00B15005">
            <w:rPr>
              <w:rFonts w:cs="Arial"/>
              <w:noProof/>
              <w:webHidden/>
              <w:rPrChange w:id="324" w:author="Clara Maria Matos Soledade" w:date="2018-05-02T17:52:00Z">
                <w:rPr>
                  <w:b w:val="0"/>
                  <w:bCs w:val="0"/>
                  <w:caps w:val="0"/>
                  <w:webHidden/>
                </w:rPr>
              </w:rPrChange>
            </w:rPr>
            <w:tab/>
            <w:delText>9</w:delText>
          </w:r>
        </w:del>
      </w:ins>
    </w:p>
    <w:p w:rsidR="00A72B45" w:rsidRPr="00545F36" w:rsidDel="00B15005" w:rsidRDefault="00A72B45">
      <w:pPr>
        <w:rPr>
          <w:ins w:id="325" w:author="CEZAR CHAMUSCA ASSAMAR FILHO" w:date="2018-04-27T17:25:00Z"/>
          <w:del w:id="326" w:author="Clara Maria Matos Soledade" w:date="2018-05-02T17:40:00Z"/>
          <w:rFonts w:eastAsiaTheme="minorEastAsia" w:cs="Arial"/>
          <w:kern w:val="0"/>
          <w:rPrChange w:id="327" w:author="Clara Maria Matos Soledade" w:date="2018-05-02T17:52:00Z">
            <w:rPr>
              <w:ins w:id="328" w:author="CEZAR CHAMUSCA ASSAMAR FILHO" w:date="2018-04-27T17:25:00Z"/>
              <w:del w:id="329" w:author="Clara Maria Matos Soledade" w:date="2018-05-02T17:40:00Z"/>
              <w:rFonts w:asciiTheme="minorHAnsi" w:eastAsiaTheme="minorEastAsia" w:hAnsiTheme="minorHAnsi" w:cstheme="minorBidi"/>
              <w:kern w:val="0"/>
            </w:rPr>
          </w:rPrChange>
        </w:rPr>
        <w:pPrChange w:id="330" w:author="CEZAR CHAMUSCA ASSAMAR FILHO" w:date="2018-04-27T17:26:00Z">
          <w:pPr>
            <w:pStyle w:val="Sumrio1"/>
          </w:pPr>
        </w:pPrChange>
      </w:pPr>
      <w:ins w:id="331" w:author="CEZAR CHAMUSCA ASSAMAR FILHO" w:date="2018-04-27T17:25:00Z">
        <w:del w:id="332" w:author="Clara Maria Matos Soledade" w:date="2018-05-02T17:40:00Z">
          <w:r w:rsidRPr="00545F36" w:rsidDel="00B15005">
            <w:rPr>
              <w:rStyle w:val="Hyperlink"/>
              <w:rFonts w:cs="Arial"/>
              <w:caps/>
              <w:noProof/>
              <w:rPrChange w:id="333" w:author="Clara Maria Matos Soledade" w:date="2018-05-02T17:52:00Z">
                <w:rPr>
                  <w:rStyle w:val="Hyperlink"/>
                  <w:b w:val="0"/>
                  <w:bCs w:val="0"/>
                </w:rPr>
              </w:rPrChange>
            </w:rPr>
            <w:delText>7.2.</w:delText>
          </w:r>
          <w:r w:rsidRPr="00545F36" w:rsidDel="00B15005">
            <w:rPr>
              <w:rFonts w:eastAsiaTheme="minorEastAsia" w:cs="Arial"/>
              <w:bCs/>
              <w:caps/>
              <w:noProof/>
              <w:kern w:val="0"/>
              <w:rPrChange w:id="334"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335" w:author="Clara Maria Matos Soledade" w:date="2018-05-02T17:52:00Z">
                <w:rPr>
                  <w:rStyle w:val="Hyperlink"/>
                  <w:b w:val="0"/>
                  <w:bCs w:val="0"/>
                </w:rPr>
              </w:rPrChange>
            </w:rPr>
            <w:delText>PROJETO EXECUTIVO DE INSTALAÇÕES DE BAIXA, MÉDIA E ALTA TENSÃO</w:delText>
          </w:r>
          <w:r w:rsidRPr="00545F36" w:rsidDel="00B15005">
            <w:rPr>
              <w:rFonts w:cs="Arial"/>
              <w:noProof/>
              <w:webHidden/>
              <w:rPrChange w:id="336" w:author="Clara Maria Matos Soledade" w:date="2018-05-02T17:52:00Z">
                <w:rPr>
                  <w:b w:val="0"/>
                  <w:bCs w:val="0"/>
                  <w:caps w:val="0"/>
                  <w:webHidden/>
                </w:rPr>
              </w:rPrChange>
            </w:rPr>
            <w:tab/>
            <w:delText>10</w:delText>
          </w:r>
        </w:del>
      </w:ins>
    </w:p>
    <w:p w:rsidR="00A72B45" w:rsidRPr="00545F36" w:rsidDel="00B15005" w:rsidRDefault="00A72B45">
      <w:pPr>
        <w:rPr>
          <w:ins w:id="337" w:author="CEZAR CHAMUSCA ASSAMAR FILHO" w:date="2018-04-27T17:25:00Z"/>
          <w:del w:id="338" w:author="Clara Maria Matos Soledade" w:date="2018-05-02T17:40:00Z"/>
          <w:rFonts w:eastAsiaTheme="minorEastAsia" w:cs="Arial"/>
          <w:kern w:val="0"/>
          <w:rPrChange w:id="339" w:author="Clara Maria Matos Soledade" w:date="2018-05-02T17:52:00Z">
            <w:rPr>
              <w:ins w:id="340" w:author="CEZAR CHAMUSCA ASSAMAR FILHO" w:date="2018-04-27T17:25:00Z"/>
              <w:del w:id="341" w:author="Clara Maria Matos Soledade" w:date="2018-05-02T17:40:00Z"/>
              <w:rFonts w:asciiTheme="minorHAnsi" w:eastAsiaTheme="minorEastAsia" w:hAnsiTheme="minorHAnsi" w:cstheme="minorBidi"/>
              <w:kern w:val="0"/>
            </w:rPr>
          </w:rPrChange>
        </w:rPr>
        <w:pPrChange w:id="342" w:author="CEZAR CHAMUSCA ASSAMAR FILHO" w:date="2018-04-27T17:26:00Z">
          <w:pPr>
            <w:pStyle w:val="Sumrio1"/>
          </w:pPr>
        </w:pPrChange>
      </w:pPr>
      <w:ins w:id="343" w:author="CEZAR CHAMUSCA ASSAMAR FILHO" w:date="2018-04-27T17:25:00Z">
        <w:del w:id="344" w:author="Clara Maria Matos Soledade" w:date="2018-05-02T17:40:00Z">
          <w:r w:rsidRPr="00545F36" w:rsidDel="00B15005">
            <w:rPr>
              <w:rStyle w:val="Hyperlink"/>
              <w:rFonts w:cs="Arial"/>
              <w:caps/>
              <w:noProof/>
              <w:rPrChange w:id="345" w:author="Clara Maria Matos Soledade" w:date="2018-05-02T17:52:00Z">
                <w:rPr>
                  <w:rStyle w:val="Hyperlink"/>
                  <w:b w:val="0"/>
                  <w:bCs w:val="0"/>
                </w:rPr>
              </w:rPrChange>
            </w:rPr>
            <w:delText>7.3.</w:delText>
          </w:r>
          <w:r w:rsidRPr="00545F36" w:rsidDel="00B15005">
            <w:rPr>
              <w:rFonts w:eastAsiaTheme="minorEastAsia" w:cs="Arial"/>
              <w:bCs/>
              <w:caps/>
              <w:noProof/>
              <w:kern w:val="0"/>
              <w:rPrChange w:id="346"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347" w:author="Clara Maria Matos Soledade" w:date="2018-05-02T17:52:00Z">
                <w:rPr>
                  <w:rStyle w:val="Hyperlink"/>
                  <w:b w:val="0"/>
                  <w:bCs w:val="0"/>
                </w:rPr>
              </w:rPrChange>
            </w:rPr>
            <w:delText>CONTENÇÕES E TERRAPLANAGEM</w:delText>
          </w:r>
          <w:r w:rsidRPr="00545F36" w:rsidDel="00B15005">
            <w:rPr>
              <w:rFonts w:cs="Arial"/>
              <w:noProof/>
              <w:webHidden/>
              <w:rPrChange w:id="348" w:author="Clara Maria Matos Soledade" w:date="2018-05-02T17:52:00Z">
                <w:rPr>
                  <w:b w:val="0"/>
                  <w:bCs w:val="0"/>
                  <w:caps w:val="0"/>
                  <w:webHidden/>
                </w:rPr>
              </w:rPrChange>
            </w:rPr>
            <w:tab/>
            <w:delText>10</w:delText>
          </w:r>
        </w:del>
      </w:ins>
    </w:p>
    <w:p w:rsidR="00A72B45" w:rsidRPr="00545F36" w:rsidDel="00B15005" w:rsidRDefault="00A72B45">
      <w:pPr>
        <w:rPr>
          <w:ins w:id="349" w:author="CEZAR CHAMUSCA ASSAMAR FILHO" w:date="2018-04-27T17:25:00Z"/>
          <w:del w:id="350" w:author="Clara Maria Matos Soledade" w:date="2018-05-02T17:40:00Z"/>
          <w:rFonts w:eastAsiaTheme="minorEastAsia" w:cs="Arial"/>
          <w:kern w:val="0"/>
          <w:rPrChange w:id="351" w:author="Clara Maria Matos Soledade" w:date="2018-05-02T17:52:00Z">
            <w:rPr>
              <w:ins w:id="352" w:author="CEZAR CHAMUSCA ASSAMAR FILHO" w:date="2018-04-27T17:25:00Z"/>
              <w:del w:id="353" w:author="Clara Maria Matos Soledade" w:date="2018-05-02T17:40:00Z"/>
              <w:rFonts w:asciiTheme="minorHAnsi" w:eastAsiaTheme="minorEastAsia" w:hAnsiTheme="minorHAnsi" w:cstheme="minorBidi"/>
              <w:kern w:val="0"/>
            </w:rPr>
          </w:rPrChange>
        </w:rPr>
        <w:pPrChange w:id="354" w:author="CEZAR CHAMUSCA ASSAMAR FILHO" w:date="2018-04-27T17:26:00Z">
          <w:pPr>
            <w:pStyle w:val="Sumrio1"/>
          </w:pPr>
        </w:pPrChange>
      </w:pPr>
      <w:ins w:id="355" w:author="CEZAR CHAMUSCA ASSAMAR FILHO" w:date="2018-04-27T17:25:00Z">
        <w:del w:id="356" w:author="Clara Maria Matos Soledade" w:date="2018-05-02T17:40:00Z">
          <w:r w:rsidRPr="00545F36" w:rsidDel="00B15005">
            <w:rPr>
              <w:rStyle w:val="Hyperlink"/>
              <w:rFonts w:cs="Arial"/>
              <w:noProof/>
              <w:rPrChange w:id="357" w:author="Clara Maria Matos Soledade" w:date="2018-05-02T17:52:00Z">
                <w:rPr>
                  <w:rStyle w:val="Hyperlink"/>
                  <w:b w:val="0"/>
                  <w:bCs w:val="0"/>
                  <w:caps w:val="0"/>
                </w:rPr>
              </w:rPrChange>
            </w:rPr>
            <w:delText>7.4.</w:delText>
          </w:r>
          <w:r w:rsidRPr="00545F36" w:rsidDel="00B15005">
            <w:rPr>
              <w:rFonts w:eastAsiaTheme="minorEastAsia" w:cs="Arial"/>
              <w:bCs/>
              <w:caps/>
              <w:noProof/>
              <w:kern w:val="0"/>
              <w:rPrChange w:id="358"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359" w:author="Clara Maria Matos Soledade" w:date="2018-05-02T17:52:00Z">
                <w:rPr>
                  <w:rStyle w:val="Hyperlink"/>
                  <w:b w:val="0"/>
                  <w:bCs w:val="0"/>
                </w:rPr>
              </w:rPrChange>
            </w:rPr>
            <w:delText>ESTRUTURA DE CONCRETO ARMADO</w:delText>
          </w:r>
          <w:r w:rsidRPr="00545F36" w:rsidDel="00B15005">
            <w:rPr>
              <w:rFonts w:cs="Arial"/>
              <w:noProof/>
              <w:webHidden/>
              <w:rPrChange w:id="360" w:author="Clara Maria Matos Soledade" w:date="2018-05-02T17:52:00Z">
                <w:rPr>
                  <w:b w:val="0"/>
                  <w:bCs w:val="0"/>
                  <w:caps w:val="0"/>
                  <w:webHidden/>
                </w:rPr>
              </w:rPrChange>
            </w:rPr>
            <w:tab/>
            <w:delText>11</w:delText>
          </w:r>
        </w:del>
      </w:ins>
    </w:p>
    <w:p w:rsidR="00A72B45" w:rsidRPr="00545F36" w:rsidDel="00B15005" w:rsidRDefault="00A72B45">
      <w:pPr>
        <w:rPr>
          <w:ins w:id="361" w:author="CEZAR CHAMUSCA ASSAMAR FILHO" w:date="2018-04-27T17:25:00Z"/>
          <w:del w:id="362" w:author="Clara Maria Matos Soledade" w:date="2018-05-02T17:40:00Z"/>
          <w:rFonts w:eastAsiaTheme="minorEastAsia" w:cs="Arial"/>
          <w:kern w:val="0"/>
          <w:rPrChange w:id="363" w:author="Clara Maria Matos Soledade" w:date="2018-05-02T17:52:00Z">
            <w:rPr>
              <w:ins w:id="364" w:author="CEZAR CHAMUSCA ASSAMAR FILHO" w:date="2018-04-27T17:25:00Z"/>
              <w:del w:id="365" w:author="Clara Maria Matos Soledade" w:date="2018-05-02T17:40:00Z"/>
              <w:rFonts w:asciiTheme="minorHAnsi" w:eastAsiaTheme="minorEastAsia" w:hAnsiTheme="minorHAnsi" w:cstheme="minorBidi"/>
              <w:kern w:val="0"/>
            </w:rPr>
          </w:rPrChange>
        </w:rPr>
        <w:pPrChange w:id="366" w:author="CEZAR CHAMUSCA ASSAMAR FILHO" w:date="2018-04-27T17:26:00Z">
          <w:pPr>
            <w:pStyle w:val="Sumrio1"/>
          </w:pPr>
        </w:pPrChange>
      </w:pPr>
      <w:ins w:id="367" w:author="CEZAR CHAMUSCA ASSAMAR FILHO" w:date="2018-04-27T17:25:00Z">
        <w:del w:id="368" w:author="Clara Maria Matos Soledade" w:date="2018-05-02T17:40:00Z">
          <w:r w:rsidRPr="00545F36" w:rsidDel="00B15005">
            <w:rPr>
              <w:rStyle w:val="Hyperlink"/>
              <w:rFonts w:cs="Arial"/>
              <w:caps/>
              <w:noProof/>
              <w:rPrChange w:id="369" w:author="Clara Maria Matos Soledade" w:date="2018-05-02T17:52:00Z">
                <w:rPr>
                  <w:rStyle w:val="Hyperlink"/>
                  <w:b w:val="0"/>
                  <w:bCs w:val="0"/>
                </w:rPr>
              </w:rPrChange>
            </w:rPr>
            <w:delText>7.5.</w:delText>
          </w:r>
          <w:r w:rsidRPr="00545F36" w:rsidDel="00B15005">
            <w:rPr>
              <w:rFonts w:eastAsiaTheme="minorEastAsia" w:cs="Arial"/>
              <w:bCs/>
              <w:caps/>
              <w:noProof/>
              <w:kern w:val="0"/>
              <w:rPrChange w:id="370"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371" w:author="Clara Maria Matos Soledade" w:date="2018-05-02T17:52:00Z">
                <w:rPr>
                  <w:rStyle w:val="Hyperlink"/>
                  <w:b w:val="0"/>
                  <w:bCs w:val="0"/>
                </w:rPr>
              </w:rPrChange>
            </w:rPr>
            <w:delText>PROJETO EXECUTIVO DE INSTALAÇÕES HIDROSSANITÁRIAS (abastecimento de água, esgotamento sanitário, drenagem pluvial e aproveitamento das águas de chuva)</w:delText>
          </w:r>
          <w:r w:rsidRPr="00545F36" w:rsidDel="00B15005">
            <w:rPr>
              <w:rFonts w:cs="Arial"/>
              <w:noProof/>
              <w:webHidden/>
              <w:rPrChange w:id="372" w:author="Clara Maria Matos Soledade" w:date="2018-05-02T17:52:00Z">
                <w:rPr>
                  <w:b w:val="0"/>
                  <w:bCs w:val="0"/>
                  <w:caps w:val="0"/>
                  <w:webHidden/>
                </w:rPr>
              </w:rPrChange>
            </w:rPr>
            <w:tab/>
            <w:delText>11</w:delText>
          </w:r>
        </w:del>
      </w:ins>
    </w:p>
    <w:p w:rsidR="00A72B45" w:rsidRPr="00545F36" w:rsidDel="00B15005" w:rsidRDefault="00A72B45">
      <w:pPr>
        <w:rPr>
          <w:ins w:id="373" w:author="CEZAR CHAMUSCA ASSAMAR FILHO" w:date="2018-04-27T17:25:00Z"/>
          <w:del w:id="374" w:author="Clara Maria Matos Soledade" w:date="2018-05-02T17:40:00Z"/>
          <w:rFonts w:eastAsiaTheme="minorEastAsia" w:cs="Arial"/>
          <w:kern w:val="0"/>
          <w:rPrChange w:id="375" w:author="Clara Maria Matos Soledade" w:date="2018-05-02T17:52:00Z">
            <w:rPr>
              <w:ins w:id="376" w:author="CEZAR CHAMUSCA ASSAMAR FILHO" w:date="2018-04-27T17:25:00Z"/>
              <w:del w:id="377" w:author="Clara Maria Matos Soledade" w:date="2018-05-02T17:40:00Z"/>
              <w:rFonts w:asciiTheme="minorHAnsi" w:eastAsiaTheme="minorEastAsia" w:hAnsiTheme="minorHAnsi" w:cstheme="minorBidi"/>
              <w:kern w:val="0"/>
            </w:rPr>
          </w:rPrChange>
        </w:rPr>
        <w:pPrChange w:id="378" w:author="CEZAR CHAMUSCA ASSAMAR FILHO" w:date="2018-04-27T17:26:00Z">
          <w:pPr>
            <w:pStyle w:val="Sumrio1"/>
          </w:pPr>
        </w:pPrChange>
      </w:pPr>
      <w:ins w:id="379" w:author="CEZAR CHAMUSCA ASSAMAR FILHO" w:date="2018-04-27T17:25:00Z">
        <w:del w:id="380" w:author="Clara Maria Matos Soledade" w:date="2018-05-02T17:40:00Z">
          <w:r w:rsidRPr="00545F36" w:rsidDel="00B15005">
            <w:rPr>
              <w:rStyle w:val="Hyperlink"/>
              <w:rFonts w:cs="Arial"/>
              <w:caps/>
              <w:noProof/>
              <w:rPrChange w:id="381" w:author="Clara Maria Matos Soledade" w:date="2018-05-02T17:52:00Z">
                <w:rPr>
                  <w:rStyle w:val="Hyperlink"/>
                  <w:b w:val="0"/>
                  <w:bCs w:val="0"/>
                </w:rPr>
              </w:rPrChange>
            </w:rPr>
            <w:delText>7.6.</w:delText>
          </w:r>
          <w:r w:rsidRPr="00545F36" w:rsidDel="00B15005">
            <w:rPr>
              <w:rFonts w:eastAsiaTheme="minorEastAsia" w:cs="Arial"/>
              <w:bCs/>
              <w:caps/>
              <w:noProof/>
              <w:kern w:val="0"/>
              <w:rPrChange w:id="382"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caps/>
              <w:noProof/>
              <w:rPrChange w:id="383" w:author="Clara Maria Matos Soledade" w:date="2018-05-02T17:52:00Z">
                <w:rPr>
                  <w:rStyle w:val="Hyperlink"/>
                  <w:b w:val="0"/>
                  <w:bCs w:val="0"/>
                </w:rPr>
              </w:rPrChange>
            </w:rPr>
            <w:delText>PROJETO EXECUTIVO DE Segurança (Saídas de emergência, detecção e combate contra Incêndio, alarmes);</w:delText>
          </w:r>
          <w:r w:rsidRPr="00545F36" w:rsidDel="00B15005">
            <w:rPr>
              <w:rFonts w:cs="Arial"/>
              <w:noProof/>
              <w:webHidden/>
              <w:rPrChange w:id="384" w:author="Clara Maria Matos Soledade" w:date="2018-05-02T17:52:00Z">
                <w:rPr>
                  <w:b w:val="0"/>
                  <w:bCs w:val="0"/>
                  <w:caps w:val="0"/>
                  <w:webHidden/>
                </w:rPr>
              </w:rPrChange>
            </w:rPr>
            <w:tab/>
            <w:delText>12</w:delText>
          </w:r>
        </w:del>
      </w:ins>
    </w:p>
    <w:p w:rsidR="00A72B45" w:rsidRPr="00545F36" w:rsidDel="00B15005" w:rsidRDefault="00A72B45">
      <w:pPr>
        <w:rPr>
          <w:ins w:id="385" w:author="CEZAR CHAMUSCA ASSAMAR FILHO" w:date="2018-04-27T17:25:00Z"/>
          <w:del w:id="386" w:author="Clara Maria Matos Soledade" w:date="2018-05-02T17:40:00Z"/>
          <w:rFonts w:eastAsiaTheme="minorEastAsia" w:cs="Arial"/>
          <w:kern w:val="0"/>
          <w:rPrChange w:id="387" w:author="Clara Maria Matos Soledade" w:date="2018-05-02T17:52:00Z">
            <w:rPr>
              <w:ins w:id="388" w:author="CEZAR CHAMUSCA ASSAMAR FILHO" w:date="2018-04-27T17:25:00Z"/>
              <w:del w:id="389" w:author="Clara Maria Matos Soledade" w:date="2018-05-02T17:40:00Z"/>
              <w:rFonts w:asciiTheme="minorHAnsi" w:eastAsiaTheme="minorEastAsia" w:hAnsiTheme="minorHAnsi" w:cstheme="minorBidi"/>
              <w:kern w:val="0"/>
            </w:rPr>
          </w:rPrChange>
        </w:rPr>
        <w:pPrChange w:id="390" w:author="CEZAR CHAMUSCA ASSAMAR FILHO" w:date="2018-04-27T17:26:00Z">
          <w:pPr>
            <w:pStyle w:val="Sumrio1"/>
          </w:pPr>
        </w:pPrChange>
      </w:pPr>
      <w:ins w:id="391" w:author="CEZAR CHAMUSCA ASSAMAR FILHO" w:date="2018-04-27T17:25:00Z">
        <w:del w:id="392" w:author="Clara Maria Matos Soledade" w:date="2018-05-02T17:40:00Z">
          <w:r w:rsidRPr="00545F36" w:rsidDel="00B15005">
            <w:rPr>
              <w:rStyle w:val="Hyperlink"/>
              <w:rFonts w:cs="Arial"/>
              <w:noProof/>
              <w:rPrChange w:id="393" w:author="Clara Maria Matos Soledade" w:date="2018-05-02T17:52:00Z">
                <w:rPr>
                  <w:rStyle w:val="Hyperlink"/>
                  <w:b w:val="0"/>
                  <w:bCs w:val="0"/>
                  <w:caps w:val="0"/>
                </w:rPr>
              </w:rPrChange>
            </w:rPr>
            <w:delText>7.7.</w:delText>
          </w:r>
          <w:r w:rsidRPr="00545F36" w:rsidDel="00B15005">
            <w:rPr>
              <w:rFonts w:eastAsiaTheme="minorEastAsia" w:cs="Arial"/>
              <w:bCs/>
              <w:caps/>
              <w:noProof/>
              <w:kern w:val="0"/>
              <w:rPrChange w:id="394"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395" w:author="Clara Maria Matos Soledade" w:date="2018-05-02T17:52:00Z">
                <w:rPr>
                  <w:rStyle w:val="Hyperlink"/>
                  <w:b w:val="0"/>
                  <w:bCs w:val="0"/>
                  <w:caps w:val="0"/>
                </w:rPr>
              </w:rPrChange>
            </w:rPr>
            <w:delText>PROJETO EXECUTIVO DE PAISAGISMO</w:delText>
          </w:r>
          <w:r w:rsidRPr="00545F36" w:rsidDel="00B15005">
            <w:rPr>
              <w:rFonts w:cs="Arial"/>
              <w:noProof/>
              <w:webHidden/>
              <w:rPrChange w:id="396" w:author="Clara Maria Matos Soledade" w:date="2018-05-02T17:52:00Z">
                <w:rPr>
                  <w:b w:val="0"/>
                  <w:bCs w:val="0"/>
                  <w:caps w:val="0"/>
                  <w:webHidden/>
                </w:rPr>
              </w:rPrChange>
            </w:rPr>
            <w:tab/>
            <w:delText>12</w:delText>
          </w:r>
        </w:del>
      </w:ins>
    </w:p>
    <w:p w:rsidR="00A72B45" w:rsidRPr="00545F36" w:rsidDel="00B15005" w:rsidRDefault="00A72B45">
      <w:pPr>
        <w:rPr>
          <w:ins w:id="397" w:author="CEZAR CHAMUSCA ASSAMAR FILHO" w:date="2018-04-27T17:25:00Z"/>
          <w:del w:id="398" w:author="Clara Maria Matos Soledade" w:date="2018-05-02T17:40:00Z"/>
          <w:rFonts w:eastAsiaTheme="minorEastAsia" w:cs="Arial"/>
          <w:kern w:val="0"/>
          <w:rPrChange w:id="399" w:author="Clara Maria Matos Soledade" w:date="2018-05-02T17:52:00Z">
            <w:rPr>
              <w:ins w:id="400" w:author="CEZAR CHAMUSCA ASSAMAR FILHO" w:date="2018-04-27T17:25:00Z"/>
              <w:del w:id="401" w:author="Clara Maria Matos Soledade" w:date="2018-05-02T17:40:00Z"/>
              <w:rFonts w:asciiTheme="minorHAnsi" w:eastAsiaTheme="minorEastAsia" w:hAnsiTheme="minorHAnsi" w:cstheme="minorBidi"/>
              <w:kern w:val="0"/>
            </w:rPr>
          </w:rPrChange>
        </w:rPr>
        <w:pPrChange w:id="402" w:author="CEZAR CHAMUSCA ASSAMAR FILHO" w:date="2018-04-27T17:26:00Z">
          <w:pPr>
            <w:pStyle w:val="Sumrio1"/>
          </w:pPr>
        </w:pPrChange>
      </w:pPr>
      <w:ins w:id="403" w:author="CEZAR CHAMUSCA ASSAMAR FILHO" w:date="2018-04-27T17:25:00Z">
        <w:del w:id="404" w:author="Clara Maria Matos Soledade" w:date="2018-05-02T17:40:00Z">
          <w:r w:rsidRPr="00545F36" w:rsidDel="00B15005">
            <w:rPr>
              <w:rStyle w:val="Hyperlink"/>
              <w:rFonts w:cs="Arial"/>
              <w:noProof/>
              <w:rPrChange w:id="405" w:author="Clara Maria Matos Soledade" w:date="2018-05-02T17:52:00Z">
                <w:rPr>
                  <w:rStyle w:val="Hyperlink"/>
                  <w:b w:val="0"/>
                  <w:bCs w:val="0"/>
                  <w:caps w:val="0"/>
                </w:rPr>
              </w:rPrChange>
            </w:rPr>
            <w:delText>7.8.</w:delText>
          </w:r>
          <w:r w:rsidRPr="00545F36" w:rsidDel="00B15005">
            <w:rPr>
              <w:rFonts w:eastAsiaTheme="minorEastAsia" w:cs="Arial"/>
              <w:bCs/>
              <w:caps/>
              <w:noProof/>
              <w:kern w:val="0"/>
              <w:rPrChange w:id="406"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407" w:author="Clara Maria Matos Soledade" w:date="2018-05-02T17:52:00Z">
                <w:rPr>
                  <w:rStyle w:val="Hyperlink"/>
                  <w:b w:val="0"/>
                  <w:bCs w:val="0"/>
                  <w:caps w:val="0"/>
                </w:rPr>
              </w:rPrChange>
            </w:rPr>
            <w:delText>PROJETO EXECUTIVO DE COMUNICAÇÃO VISUAL</w:delText>
          </w:r>
          <w:r w:rsidRPr="00545F36" w:rsidDel="00B15005">
            <w:rPr>
              <w:rFonts w:cs="Arial"/>
              <w:noProof/>
              <w:webHidden/>
              <w:rPrChange w:id="408" w:author="Clara Maria Matos Soledade" w:date="2018-05-02T17:52:00Z">
                <w:rPr>
                  <w:b w:val="0"/>
                  <w:bCs w:val="0"/>
                  <w:caps w:val="0"/>
                  <w:webHidden/>
                </w:rPr>
              </w:rPrChange>
            </w:rPr>
            <w:tab/>
            <w:delText>13</w:delText>
          </w:r>
        </w:del>
      </w:ins>
    </w:p>
    <w:p w:rsidR="00A72B45" w:rsidRPr="00545F36" w:rsidDel="00B15005" w:rsidRDefault="00A72B45">
      <w:pPr>
        <w:rPr>
          <w:ins w:id="409" w:author="CEZAR CHAMUSCA ASSAMAR FILHO" w:date="2018-04-27T17:25:00Z"/>
          <w:del w:id="410" w:author="Clara Maria Matos Soledade" w:date="2018-05-02T17:40:00Z"/>
          <w:rFonts w:eastAsiaTheme="minorEastAsia" w:cs="Arial"/>
          <w:kern w:val="0"/>
          <w:rPrChange w:id="411" w:author="Clara Maria Matos Soledade" w:date="2018-05-02T17:52:00Z">
            <w:rPr>
              <w:ins w:id="412" w:author="CEZAR CHAMUSCA ASSAMAR FILHO" w:date="2018-04-27T17:25:00Z"/>
              <w:del w:id="413" w:author="Clara Maria Matos Soledade" w:date="2018-05-02T17:40:00Z"/>
              <w:rFonts w:asciiTheme="minorHAnsi" w:eastAsiaTheme="minorEastAsia" w:hAnsiTheme="minorHAnsi" w:cstheme="minorBidi"/>
              <w:kern w:val="0"/>
            </w:rPr>
          </w:rPrChange>
        </w:rPr>
        <w:pPrChange w:id="414" w:author="CEZAR CHAMUSCA ASSAMAR FILHO" w:date="2018-04-27T17:26:00Z">
          <w:pPr>
            <w:pStyle w:val="Sumrio1"/>
          </w:pPr>
        </w:pPrChange>
      </w:pPr>
      <w:ins w:id="415" w:author="CEZAR CHAMUSCA ASSAMAR FILHO" w:date="2018-04-27T17:25:00Z">
        <w:del w:id="416" w:author="Clara Maria Matos Soledade" w:date="2018-05-02T17:40:00Z">
          <w:r w:rsidRPr="00545F36" w:rsidDel="00B15005">
            <w:rPr>
              <w:rStyle w:val="Hyperlink"/>
              <w:rFonts w:cs="Arial"/>
              <w:noProof/>
              <w:rPrChange w:id="417" w:author="Clara Maria Matos Soledade" w:date="2018-05-02T17:52:00Z">
                <w:rPr>
                  <w:rStyle w:val="Hyperlink"/>
                  <w:b w:val="0"/>
                  <w:bCs w:val="0"/>
                  <w:caps w:val="0"/>
                </w:rPr>
              </w:rPrChange>
            </w:rPr>
            <w:delText>7.9.</w:delText>
          </w:r>
          <w:r w:rsidRPr="00545F36" w:rsidDel="00B15005">
            <w:rPr>
              <w:rFonts w:eastAsiaTheme="minorEastAsia" w:cs="Arial"/>
              <w:bCs/>
              <w:caps/>
              <w:noProof/>
              <w:kern w:val="0"/>
              <w:rPrChange w:id="418"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419" w:author="Clara Maria Matos Soledade" w:date="2018-05-02T17:52:00Z">
                <w:rPr>
                  <w:rStyle w:val="Hyperlink"/>
                  <w:b w:val="0"/>
                  <w:bCs w:val="0"/>
                  <w:caps w:val="0"/>
                </w:rPr>
              </w:rPrChange>
            </w:rPr>
            <w:delText>PLANILHA ORÇAMENTÁRIA E CRONOGRAMA FÍSICO-FINANCEIRO</w:delText>
          </w:r>
          <w:r w:rsidRPr="00545F36" w:rsidDel="00B15005">
            <w:rPr>
              <w:rFonts w:cs="Arial"/>
              <w:noProof/>
              <w:webHidden/>
              <w:rPrChange w:id="420" w:author="Clara Maria Matos Soledade" w:date="2018-05-02T17:52:00Z">
                <w:rPr>
                  <w:b w:val="0"/>
                  <w:bCs w:val="0"/>
                  <w:caps w:val="0"/>
                  <w:webHidden/>
                </w:rPr>
              </w:rPrChange>
            </w:rPr>
            <w:tab/>
            <w:delText>13</w:delText>
          </w:r>
        </w:del>
      </w:ins>
    </w:p>
    <w:p w:rsidR="00A72B45" w:rsidRPr="00545F36" w:rsidDel="00B15005" w:rsidRDefault="00A72B45">
      <w:pPr>
        <w:rPr>
          <w:ins w:id="421" w:author="CEZAR CHAMUSCA ASSAMAR FILHO" w:date="2018-04-27T17:25:00Z"/>
          <w:del w:id="422" w:author="Clara Maria Matos Soledade" w:date="2018-05-02T17:40:00Z"/>
          <w:rFonts w:eastAsiaTheme="minorEastAsia" w:cs="Arial"/>
          <w:kern w:val="0"/>
          <w:rPrChange w:id="423" w:author="Clara Maria Matos Soledade" w:date="2018-05-02T17:52:00Z">
            <w:rPr>
              <w:ins w:id="424" w:author="CEZAR CHAMUSCA ASSAMAR FILHO" w:date="2018-04-27T17:25:00Z"/>
              <w:del w:id="425" w:author="Clara Maria Matos Soledade" w:date="2018-05-02T17:40:00Z"/>
              <w:rFonts w:asciiTheme="minorHAnsi" w:eastAsiaTheme="minorEastAsia" w:hAnsiTheme="minorHAnsi" w:cstheme="minorBidi"/>
              <w:kern w:val="0"/>
            </w:rPr>
          </w:rPrChange>
        </w:rPr>
        <w:pPrChange w:id="426" w:author="CEZAR CHAMUSCA ASSAMAR FILHO" w:date="2018-04-27T17:26:00Z">
          <w:pPr>
            <w:pStyle w:val="Sumrio1"/>
          </w:pPr>
        </w:pPrChange>
      </w:pPr>
      <w:ins w:id="427" w:author="CEZAR CHAMUSCA ASSAMAR FILHO" w:date="2018-04-27T17:25:00Z">
        <w:del w:id="428" w:author="Clara Maria Matos Soledade" w:date="2018-05-02T17:40:00Z">
          <w:r w:rsidRPr="00545F36" w:rsidDel="00B15005">
            <w:rPr>
              <w:rStyle w:val="Hyperlink"/>
              <w:rFonts w:cs="Arial"/>
              <w:noProof/>
              <w:rPrChange w:id="429" w:author="Clara Maria Matos Soledade" w:date="2018-05-02T17:52:00Z">
                <w:rPr>
                  <w:rStyle w:val="Hyperlink"/>
                  <w:b w:val="0"/>
                  <w:bCs w:val="0"/>
                  <w:caps w:val="0"/>
                </w:rPr>
              </w:rPrChange>
            </w:rPr>
            <w:delText>7.10.</w:delText>
          </w:r>
          <w:r w:rsidRPr="00545F36" w:rsidDel="00B15005">
            <w:rPr>
              <w:rFonts w:eastAsiaTheme="minorEastAsia" w:cs="Arial"/>
              <w:bCs/>
              <w:caps/>
              <w:noProof/>
              <w:kern w:val="0"/>
              <w:rPrChange w:id="430"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431" w:author="Clara Maria Matos Soledade" w:date="2018-05-02T17:52:00Z">
                <w:rPr>
                  <w:rStyle w:val="Hyperlink"/>
                  <w:b w:val="0"/>
                  <w:bCs w:val="0"/>
                  <w:caps w:val="0"/>
                </w:rPr>
              </w:rPrChange>
            </w:rPr>
            <w:delText>“AS BUILT”</w:delText>
          </w:r>
          <w:r w:rsidRPr="00545F36" w:rsidDel="00B15005">
            <w:rPr>
              <w:rFonts w:cs="Arial"/>
              <w:noProof/>
              <w:webHidden/>
              <w:rPrChange w:id="432" w:author="Clara Maria Matos Soledade" w:date="2018-05-02T17:52:00Z">
                <w:rPr>
                  <w:b w:val="0"/>
                  <w:bCs w:val="0"/>
                  <w:caps w:val="0"/>
                  <w:webHidden/>
                </w:rPr>
              </w:rPrChange>
            </w:rPr>
            <w:tab/>
            <w:delText>13</w:delText>
          </w:r>
        </w:del>
      </w:ins>
    </w:p>
    <w:p w:rsidR="00A72B45" w:rsidRPr="00545F36" w:rsidDel="00B15005" w:rsidRDefault="00A72B45">
      <w:pPr>
        <w:rPr>
          <w:ins w:id="433" w:author="CEZAR CHAMUSCA ASSAMAR FILHO" w:date="2018-04-27T17:25:00Z"/>
          <w:del w:id="434" w:author="Clara Maria Matos Soledade" w:date="2018-05-02T17:40:00Z"/>
          <w:rFonts w:eastAsiaTheme="minorEastAsia" w:cs="Arial"/>
          <w:kern w:val="0"/>
          <w:rPrChange w:id="435" w:author="Clara Maria Matos Soledade" w:date="2018-05-02T17:52:00Z">
            <w:rPr>
              <w:ins w:id="436" w:author="CEZAR CHAMUSCA ASSAMAR FILHO" w:date="2018-04-27T17:25:00Z"/>
              <w:del w:id="437" w:author="Clara Maria Matos Soledade" w:date="2018-05-02T17:40:00Z"/>
              <w:rFonts w:asciiTheme="minorHAnsi" w:eastAsiaTheme="minorEastAsia" w:hAnsiTheme="minorHAnsi" w:cstheme="minorBidi"/>
              <w:kern w:val="0"/>
            </w:rPr>
          </w:rPrChange>
        </w:rPr>
        <w:pPrChange w:id="438" w:author="CEZAR CHAMUSCA ASSAMAR FILHO" w:date="2018-04-27T17:26:00Z">
          <w:pPr>
            <w:pStyle w:val="Sumrio1"/>
          </w:pPr>
        </w:pPrChange>
      </w:pPr>
      <w:ins w:id="439" w:author="CEZAR CHAMUSCA ASSAMAR FILHO" w:date="2018-04-27T17:25:00Z">
        <w:del w:id="440" w:author="Clara Maria Matos Soledade" w:date="2018-05-02T17:40:00Z">
          <w:r w:rsidRPr="00545F36" w:rsidDel="00B15005">
            <w:rPr>
              <w:rStyle w:val="Hyperlink"/>
              <w:rFonts w:cs="Arial"/>
              <w:noProof/>
              <w:rPrChange w:id="441" w:author="Clara Maria Matos Soledade" w:date="2018-05-02T17:52:00Z">
                <w:rPr>
                  <w:rStyle w:val="Hyperlink"/>
                  <w:b w:val="0"/>
                  <w:bCs w:val="0"/>
                  <w:caps w:val="0"/>
                </w:rPr>
              </w:rPrChange>
            </w:rPr>
            <w:delText>8.</w:delText>
          </w:r>
          <w:r w:rsidRPr="00545F36" w:rsidDel="00B15005">
            <w:rPr>
              <w:rFonts w:eastAsiaTheme="minorEastAsia" w:cs="Arial"/>
              <w:bCs/>
              <w:caps/>
              <w:noProof/>
              <w:kern w:val="0"/>
              <w:rPrChange w:id="442" w:author="Clara Maria Matos Soledade" w:date="2018-05-02T17:52:00Z">
                <w:rPr>
                  <w:rFonts w:asciiTheme="minorHAnsi" w:eastAsiaTheme="minorEastAsia" w:hAnsiTheme="minorHAnsi" w:cstheme="minorBidi"/>
                  <w:b w:val="0"/>
                  <w:kern w:val="0"/>
                </w:rPr>
              </w:rPrChange>
            </w:rPr>
            <w:tab/>
          </w:r>
          <w:r w:rsidRPr="00545F36" w:rsidDel="00B15005">
            <w:rPr>
              <w:rStyle w:val="Hyperlink"/>
              <w:rFonts w:cs="Arial"/>
              <w:noProof/>
              <w:rPrChange w:id="443" w:author="Clara Maria Matos Soledade" w:date="2018-05-02T17:52:00Z">
                <w:rPr>
                  <w:rStyle w:val="Hyperlink"/>
                  <w:b w:val="0"/>
                  <w:bCs w:val="0"/>
                  <w:caps w:val="0"/>
                </w:rPr>
              </w:rPrChange>
            </w:rPr>
            <w:delText>EQUIPE DE ELABORAÇÃO DE PROJETO / ORÇAMENTO</w:delText>
          </w:r>
          <w:r w:rsidRPr="00545F36" w:rsidDel="00B15005">
            <w:rPr>
              <w:rFonts w:cs="Arial"/>
              <w:noProof/>
              <w:webHidden/>
              <w:rPrChange w:id="444" w:author="Clara Maria Matos Soledade" w:date="2018-05-02T17:52:00Z">
                <w:rPr>
                  <w:b w:val="0"/>
                  <w:bCs w:val="0"/>
                  <w:caps w:val="0"/>
                  <w:webHidden/>
                </w:rPr>
              </w:rPrChange>
            </w:rPr>
            <w:tab/>
            <w:delText>14</w:delText>
          </w:r>
        </w:del>
      </w:ins>
    </w:p>
    <w:p w:rsidR="008F21FF" w:rsidRPr="00545F36" w:rsidDel="00B15005" w:rsidRDefault="008F21FF">
      <w:pPr>
        <w:rPr>
          <w:del w:id="445" w:author="Clara Maria Matos Soledade" w:date="2018-05-02T17:40:00Z"/>
          <w:rFonts w:eastAsiaTheme="minorEastAsia" w:cs="Arial"/>
          <w:kern w:val="0"/>
          <w:rPrChange w:id="446" w:author="Clara Maria Matos Soledade" w:date="2018-05-02T17:52:00Z">
            <w:rPr>
              <w:del w:id="447" w:author="Clara Maria Matos Soledade" w:date="2018-05-02T17:40:00Z"/>
              <w:rFonts w:asciiTheme="minorHAnsi" w:eastAsiaTheme="minorEastAsia" w:hAnsiTheme="minorHAnsi" w:cstheme="minorBidi"/>
              <w:kern w:val="0"/>
            </w:rPr>
          </w:rPrChange>
        </w:rPr>
        <w:pPrChange w:id="448" w:author="CEZAR CHAMUSCA ASSAMAR FILHO" w:date="2018-04-27T17:26:00Z">
          <w:pPr>
            <w:pStyle w:val="Sumrio1"/>
          </w:pPr>
        </w:pPrChange>
      </w:pPr>
      <w:del w:id="449" w:author="Clara Maria Matos Soledade" w:date="2018-05-02T17:40:00Z">
        <w:r w:rsidRPr="00545F36" w:rsidDel="00B15005">
          <w:rPr>
            <w:rFonts w:cs="Arial"/>
            <w:rPrChange w:id="450" w:author="Clara Maria Matos Soledade" w:date="2018-05-02T17:52:00Z">
              <w:rPr>
                <w:rStyle w:val="Hyperlink"/>
                <w:b w:val="0"/>
                <w:bCs w:val="0"/>
                <w:caps w:val="0"/>
              </w:rPr>
            </w:rPrChange>
          </w:rPr>
          <w:delText>1.</w:delText>
        </w:r>
        <w:r w:rsidRPr="00545F36" w:rsidDel="00B15005">
          <w:rPr>
            <w:rFonts w:eastAsiaTheme="minorEastAsia" w:cs="Arial"/>
            <w:noProof/>
            <w:kern w:val="0"/>
            <w:rPrChange w:id="451"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452" w:author="Clara Maria Matos Soledade" w:date="2018-05-02T17:52:00Z">
              <w:rPr>
                <w:rStyle w:val="Hyperlink"/>
                <w:b w:val="0"/>
                <w:bCs w:val="0"/>
                <w:caps w:val="0"/>
              </w:rPr>
            </w:rPrChange>
          </w:rPr>
          <w:delText>INTRODUÇÃO</w:delText>
        </w:r>
        <w:r w:rsidRPr="00545F36" w:rsidDel="00B15005">
          <w:rPr>
            <w:rFonts w:cs="Arial"/>
            <w:noProof/>
            <w:webHidden/>
            <w:rPrChange w:id="453" w:author="Clara Maria Matos Soledade" w:date="2018-05-02T17:52:00Z">
              <w:rPr>
                <w:b w:val="0"/>
                <w:bCs w:val="0"/>
                <w:caps w:val="0"/>
                <w:webHidden/>
              </w:rPr>
            </w:rPrChange>
          </w:rPr>
          <w:tab/>
          <w:delText>3</w:delText>
        </w:r>
      </w:del>
    </w:p>
    <w:p w:rsidR="008F21FF" w:rsidRPr="00545F36" w:rsidDel="00B15005" w:rsidRDefault="008F21FF">
      <w:pPr>
        <w:rPr>
          <w:del w:id="454" w:author="Clara Maria Matos Soledade" w:date="2018-05-02T17:40:00Z"/>
          <w:rFonts w:eastAsiaTheme="minorEastAsia" w:cs="Arial"/>
          <w:kern w:val="0"/>
          <w:rPrChange w:id="455" w:author="Clara Maria Matos Soledade" w:date="2018-05-02T17:52:00Z">
            <w:rPr>
              <w:del w:id="456" w:author="Clara Maria Matos Soledade" w:date="2018-05-02T17:40:00Z"/>
              <w:rFonts w:asciiTheme="minorHAnsi" w:eastAsiaTheme="minorEastAsia" w:hAnsiTheme="minorHAnsi" w:cstheme="minorBidi"/>
              <w:kern w:val="0"/>
            </w:rPr>
          </w:rPrChange>
        </w:rPr>
        <w:pPrChange w:id="457" w:author="CEZAR CHAMUSCA ASSAMAR FILHO" w:date="2018-04-27T17:26:00Z">
          <w:pPr>
            <w:pStyle w:val="Sumrio1"/>
          </w:pPr>
        </w:pPrChange>
      </w:pPr>
      <w:del w:id="458" w:author="Clara Maria Matos Soledade" w:date="2018-05-02T17:40:00Z">
        <w:r w:rsidRPr="00545F36" w:rsidDel="00B15005">
          <w:rPr>
            <w:rFonts w:cs="Arial"/>
            <w:rPrChange w:id="459" w:author="Clara Maria Matos Soledade" w:date="2018-05-02T17:52:00Z">
              <w:rPr>
                <w:rStyle w:val="Hyperlink"/>
                <w:b w:val="0"/>
                <w:bCs w:val="0"/>
                <w:caps w:val="0"/>
              </w:rPr>
            </w:rPrChange>
          </w:rPr>
          <w:delText>2.</w:delText>
        </w:r>
        <w:r w:rsidRPr="00545F36" w:rsidDel="00B15005">
          <w:rPr>
            <w:rFonts w:eastAsiaTheme="minorEastAsia" w:cs="Arial"/>
            <w:noProof/>
            <w:kern w:val="0"/>
            <w:rPrChange w:id="460"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461" w:author="Clara Maria Matos Soledade" w:date="2018-05-02T17:52:00Z">
              <w:rPr>
                <w:rStyle w:val="Hyperlink"/>
                <w:b w:val="0"/>
                <w:bCs w:val="0"/>
                <w:caps w:val="0"/>
              </w:rPr>
            </w:rPrChange>
          </w:rPr>
          <w:delText>JUSTIFICATIVA DE PROJETO</w:delText>
        </w:r>
        <w:r w:rsidRPr="00545F36" w:rsidDel="00B15005">
          <w:rPr>
            <w:rFonts w:cs="Arial"/>
            <w:noProof/>
            <w:webHidden/>
            <w:rPrChange w:id="462" w:author="Clara Maria Matos Soledade" w:date="2018-05-02T17:52:00Z">
              <w:rPr>
                <w:b w:val="0"/>
                <w:bCs w:val="0"/>
                <w:caps w:val="0"/>
                <w:webHidden/>
              </w:rPr>
            </w:rPrChange>
          </w:rPr>
          <w:tab/>
          <w:delText>3</w:delText>
        </w:r>
      </w:del>
    </w:p>
    <w:p w:rsidR="008F21FF" w:rsidRPr="00545F36" w:rsidDel="00B15005" w:rsidRDefault="008F21FF">
      <w:pPr>
        <w:rPr>
          <w:del w:id="463" w:author="Clara Maria Matos Soledade" w:date="2018-05-02T17:40:00Z"/>
          <w:rFonts w:eastAsiaTheme="minorEastAsia" w:cs="Arial"/>
          <w:kern w:val="0"/>
          <w:rPrChange w:id="464" w:author="Clara Maria Matos Soledade" w:date="2018-05-02T17:52:00Z">
            <w:rPr>
              <w:del w:id="465" w:author="Clara Maria Matos Soledade" w:date="2018-05-02T17:40:00Z"/>
              <w:rFonts w:asciiTheme="minorHAnsi" w:eastAsiaTheme="minorEastAsia" w:hAnsiTheme="minorHAnsi" w:cstheme="minorBidi"/>
              <w:kern w:val="0"/>
            </w:rPr>
          </w:rPrChange>
        </w:rPr>
        <w:pPrChange w:id="466" w:author="CEZAR CHAMUSCA ASSAMAR FILHO" w:date="2018-04-27T17:26:00Z">
          <w:pPr>
            <w:pStyle w:val="Sumrio1"/>
          </w:pPr>
        </w:pPrChange>
      </w:pPr>
      <w:del w:id="467" w:author="Clara Maria Matos Soledade" w:date="2018-05-02T17:40:00Z">
        <w:r w:rsidRPr="00545F36" w:rsidDel="00B15005">
          <w:rPr>
            <w:rFonts w:cs="Arial"/>
            <w:rPrChange w:id="468" w:author="Clara Maria Matos Soledade" w:date="2018-05-02T17:52:00Z">
              <w:rPr>
                <w:rStyle w:val="Hyperlink"/>
                <w:b w:val="0"/>
                <w:bCs w:val="0"/>
                <w:caps w:val="0"/>
              </w:rPr>
            </w:rPrChange>
          </w:rPr>
          <w:delText>3.</w:delText>
        </w:r>
        <w:r w:rsidRPr="00545F36" w:rsidDel="00B15005">
          <w:rPr>
            <w:rFonts w:eastAsiaTheme="minorEastAsia" w:cs="Arial"/>
            <w:noProof/>
            <w:kern w:val="0"/>
            <w:rPrChange w:id="469"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470" w:author="Clara Maria Matos Soledade" w:date="2018-05-02T17:52:00Z">
              <w:rPr>
                <w:rStyle w:val="Hyperlink"/>
                <w:b w:val="0"/>
                <w:bCs w:val="0"/>
                <w:caps w:val="0"/>
              </w:rPr>
            </w:rPrChange>
          </w:rPr>
          <w:delText>TERRENO</w:delText>
        </w:r>
        <w:r w:rsidRPr="00545F36" w:rsidDel="00B15005">
          <w:rPr>
            <w:rFonts w:cs="Arial"/>
            <w:noProof/>
            <w:webHidden/>
            <w:rPrChange w:id="471" w:author="Clara Maria Matos Soledade" w:date="2018-05-02T17:52:00Z">
              <w:rPr>
                <w:b w:val="0"/>
                <w:bCs w:val="0"/>
                <w:caps w:val="0"/>
                <w:webHidden/>
              </w:rPr>
            </w:rPrChange>
          </w:rPr>
          <w:tab/>
          <w:delText>4</w:delText>
        </w:r>
      </w:del>
    </w:p>
    <w:p w:rsidR="008F21FF" w:rsidRPr="00545F36" w:rsidDel="00B15005" w:rsidRDefault="008F21FF">
      <w:pPr>
        <w:rPr>
          <w:del w:id="472" w:author="Clara Maria Matos Soledade" w:date="2018-05-02T17:40:00Z"/>
          <w:rFonts w:eastAsiaTheme="minorEastAsia" w:cs="Arial"/>
          <w:kern w:val="0"/>
          <w:rPrChange w:id="473" w:author="Clara Maria Matos Soledade" w:date="2018-05-02T17:52:00Z">
            <w:rPr>
              <w:del w:id="474" w:author="Clara Maria Matos Soledade" w:date="2018-05-02T17:40:00Z"/>
              <w:rFonts w:asciiTheme="minorHAnsi" w:eastAsiaTheme="minorEastAsia" w:hAnsiTheme="minorHAnsi" w:cstheme="minorBidi"/>
              <w:kern w:val="0"/>
            </w:rPr>
          </w:rPrChange>
        </w:rPr>
        <w:pPrChange w:id="475" w:author="CEZAR CHAMUSCA ASSAMAR FILHO" w:date="2018-04-27T17:26:00Z">
          <w:pPr>
            <w:pStyle w:val="Sumrio1"/>
          </w:pPr>
        </w:pPrChange>
      </w:pPr>
      <w:del w:id="476" w:author="Clara Maria Matos Soledade" w:date="2018-05-02T17:40:00Z">
        <w:r w:rsidRPr="00545F36" w:rsidDel="00B15005">
          <w:rPr>
            <w:rFonts w:cs="Arial"/>
            <w:rPrChange w:id="477" w:author="Clara Maria Matos Soledade" w:date="2018-05-02T17:52:00Z">
              <w:rPr>
                <w:rStyle w:val="Hyperlink"/>
                <w:b w:val="0"/>
                <w:bCs w:val="0"/>
                <w:caps w:val="0"/>
              </w:rPr>
            </w:rPrChange>
          </w:rPr>
          <w:delText>4.</w:delText>
        </w:r>
        <w:r w:rsidRPr="00545F36" w:rsidDel="00B15005">
          <w:rPr>
            <w:rFonts w:eastAsiaTheme="minorEastAsia" w:cs="Arial"/>
            <w:noProof/>
            <w:kern w:val="0"/>
            <w:rPrChange w:id="478"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479" w:author="Clara Maria Matos Soledade" w:date="2018-05-02T17:52:00Z">
              <w:rPr>
                <w:rStyle w:val="Hyperlink"/>
                <w:b w:val="0"/>
                <w:bCs w:val="0"/>
                <w:caps w:val="0"/>
              </w:rPr>
            </w:rPrChange>
          </w:rPr>
          <w:delText>NORMAS TÉCNICAS UTILIZADAS</w:delText>
        </w:r>
        <w:r w:rsidRPr="00545F36" w:rsidDel="00B15005">
          <w:rPr>
            <w:rFonts w:cs="Arial"/>
            <w:noProof/>
            <w:webHidden/>
            <w:rPrChange w:id="480" w:author="Clara Maria Matos Soledade" w:date="2018-05-02T17:52:00Z">
              <w:rPr>
                <w:b w:val="0"/>
                <w:bCs w:val="0"/>
                <w:caps w:val="0"/>
                <w:webHidden/>
              </w:rPr>
            </w:rPrChange>
          </w:rPr>
          <w:tab/>
          <w:delText>4</w:delText>
        </w:r>
      </w:del>
    </w:p>
    <w:p w:rsidR="008F21FF" w:rsidRPr="00545F36" w:rsidDel="00B15005" w:rsidRDefault="008F21FF">
      <w:pPr>
        <w:rPr>
          <w:del w:id="481" w:author="Clara Maria Matos Soledade" w:date="2018-05-02T17:40:00Z"/>
          <w:rFonts w:eastAsiaTheme="minorEastAsia" w:cs="Arial"/>
          <w:kern w:val="0"/>
          <w:rPrChange w:id="482" w:author="Clara Maria Matos Soledade" w:date="2018-05-02T17:52:00Z">
            <w:rPr>
              <w:del w:id="483" w:author="Clara Maria Matos Soledade" w:date="2018-05-02T17:40:00Z"/>
              <w:rFonts w:asciiTheme="minorHAnsi" w:eastAsiaTheme="minorEastAsia" w:hAnsiTheme="minorHAnsi" w:cstheme="minorBidi"/>
              <w:kern w:val="0"/>
            </w:rPr>
          </w:rPrChange>
        </w:rPr>
        <w:pPrChange w:id="484" w:author="CEZAR CHAMUSCA ASSAMAR FILHO" w:date="2018-04-27T17:26:00Z">
          <w:pPr>
            <w:pStyle w:val="Sumrio1"/>
          </w:pPr>
        </w:pPrChange>
      </w:pPr>
      <w:del w:id="485" w:author="Clara Maria Matos Soledade" w:date="2018-05-02T17:40:00Z">
        <w:r w:rsidRPr="00545F36" w:rsidDel="00B15005">
          <w:rPr>
            <w:rFonts w:cs="Arial"/>
            <w:rPrChange w:id="486" w:author="Clara Maria Matos Soledade" w:date="2018-05-02T17:52:00Z">
              <w:rPr>
                <w:rStyle w:val="Hyperlink"/>
                <w:b w:val="0"/>
                <w:bCs w:val="0"/>
                <w:caps w:val="0"/>
              </w:rPr>
            </w:rPrChange>
          </w:rPr>
          <w:delText>5.</w:delText>
        </w:r>
        <w:r w:rsidRPr="00545F36" w:rsidDel="00B15005">
          <w:rPr>
            <w:rFonts w:eastAsiaTheme="minorEastAsia" w:cs="Arial"/>
            <w:noProof/>
            <w:kern w:val="0"/>
            <w:rPrChange w:id="487"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488" w:author="Clara Maria Matos Soledade" w:date="2018-05-02T17:52:00Z">
              <w:rPr>
                <w:rStyle w:val="Hyperlink"/>
                <w:b w:val="0"/>
                <w:bCs w:val="0"/>
                <w:caps w:val="0"/>
              </w:rPr>
            </w:rPrChange>
          </w:rPr>
          <w:delText>PROJETOS DE REFERÊNCIA</w:delText>
        </w:r>
        <w:r w:rsidRPr="00545F36" w:rsidDel="00B15005">
          <w:rPr>
            <w:rFonts w:cs="Arial"/>
            <w:noProof/>
            <w:webHidden/>
            <w:rPrChange w:id="489" w:author="Clara Maria Matos Soledade" w:date="2018-05-02T17:52:00Z">
              <w:rPr>
                <w:b w:val="0"/>
                <w:bCs w:val="0"/>
                <w:caps w:val="0"/>
                <w:webHidden/>
              </w:rPr>
            </w:rPrChange>
          </w:rPr>
          <w:tab/>
          <w:delText>4</w:delText>
        </w:r>
      </w:del>
    </w:p>
    <w:p w:rsidR="008F21FF" w:rsidRPr="00545F36" w:rsidDel="00B15005" w:rsidRDefault="008F21FF">
      <w:pPr>
        <w:rPr>
          <w:del w:id="490" w:author="Clara Maria Matos Soledade" w:date="2018-05-02T17:40:00Z"/>
          <w:rFonts w:eastAsiaTheme="minorEastAsia" w:cs="Arial"/>
          <w:kern w:val="0"/>
          <w:rPrChange w:id="491" w:author="Clara Maria Matos Soledade" w:date="2018-05-02T17:52:00Z">
            <w:rPr>
              <w:del w:id="492" w:author="Clara Maria Matos Soledade" w:date="2018-05-02T17:40:00Z"/>
              <w:rFonts w:asciiTheme="minorHAnsi" w:eastAsiaTheme="minorEastAsia" w:hAnsiTheme="minorHAnsi" w:cstheme="minorBidi"/>
              <w:kern w:val="0"/>
            </w:rPr>
          </w:rPrChange>
        </w:rPr>
        <w:pPrChange w:id="493" w:author="CEZAR CHAMUSCA ASSAMAR FILHO" w:date="2018-04-27T17:26:00Z">
          <w:pPr>
            <w:pStyle w:val="Sumrio1"/>
          </w:pPr>
        </w:pPrChange>
      </w:pPr>
      <w:del w:id="494" w:author="Clara Maria Matos Soledade" w:date="2018-05-02T17:40:00Z">
        <w:r w:rsidRPr="00545F36" w:rsidDel="00B15005">
          <w:rPr>
            <w:rFonts w:cs="Arial"/>
            <w:rPrChange w:id="495" w:author="Clara Maria Matos Soledade" w:date="2018-05-02T17:52:00Z">
              <w:rPr>
                <w:rStyle w:val="Hyperlink"/>
                <w:b w:val="0"/>
                <w:bCs w:val="0"/>
                <w:caps w:val="0"/>
              </w:rPr>
            </w:rPrChange>
          </w:rPr>
          <w:delText>5.1.</w:delText>
        </w:r>
        <w:r w:rsidRPr="00545F36" w:rsidDel="00B15005">
          <w:rPr>
            <w:rFonts w:eastAsiaTheme="minorEastAsia" w:cs="Arial"/>
            <w:noProof/>
            <w:kern w:val="0"/>
            <w:rPrChange w:id="496"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497" w:author="Clara Maria Matos Soledade" w:date="2018-05-02T17:52:00Z">
              <w:rPr>
                <w:rStyle w:val="Hyperlink"/>
                <w:b w:val="0"/>
                <w:bCs w:val="0"/>
                <w:caps w:val="0"/>
              </w:rPr>
            </w:rPrChange>
          </w:rPr>
          <w:delText>Estádio Olímpico de londres</w:delText>
        </w:r>
        <w:r w:rsidRPr="00545F36" w:rsidDel="00B15005">
          <w:rPr>
            <w:rFonts w:cs="Arial"/>
            <w:noProof/>
            <w:webHidden/>
            <w:rPrChange w:id="498" w:author="Clara Maria Matos Soledade" w:date="2018-05-02T17:52:00Z">
              <w:rPr>
                <w:b w:val="0"/>
                <w:bCs w:val="0"/>
                <w:caps w:val="0"/>
                <w:webHidden/>
              </w:rPr>
            </w:rPrChange>
          </w:rPr>
          <w:tab/>
          <w:delText>4</w:delText>
        </w:r>
      </w:del>
    </w:p>
    <w:p w:rsidR="008F21FF" w:rsidRPr="00545F36" w:rsidDel="00B15005" w:rsidRDefault="008F21FF">
      <w:pPr>
        <w:rPr>
          <w:del w:id="499" w:author="Clara Maria Matos Soledade" w:date="2018-05-02T17:40:00Z"/>
          <w:rFonts w:eastAsiaTheme="minorEastAsia" w:cs="Arial"/>
          <w:kern w:val="0"/>
          <w:rPrChange w:id="500" w:author="Clara Maria Matos Soledade" w:date="2018-05-02T17:52:00Z">
            <w:rPr>
              <w:del w:id="501" w:author="Clara Maria Matos Soledade" w:date="2018-05-02T17:40:00Z"/>
              <w:rFonts w:asciiTheme="minorHAnsi" w:eastAsiaTheme="minorEastAsia" w:hAnsiTheme="minorHAnsi" w:cstheme="minorBidi"/>
              <w:kern w:val="0"/>
            </w:rPr>
          </w:rPrChange>
        </w:rPr>
        <w:pPrChange w:id="502" w:author="CEZAR CHAMUSCA ASSAMAR FILHO" w:date="2018-04-27T17:26:00Z">
          <w:pPr>
            <w:pStyle w:val="Sumrio1"/>
          </w:pPr>
        </w:pPrChange>
      </w:pPr>
      <w:del w:id="503" w:author="Clara Maria Matos Soledade" w:date="2018-05-02T17:40:00Z">
        <w:r w:rsidRPr="00545F36" w:rsidDel="00B15005">
          <w:rPr>
            <w:rFonts w:cs="Arial"/>
            <w:rPrChange w:id="504" w:author="Clara Maria Matos Soledade" w:date="2018-05-02T17:52:00Z">
              <w:rPr>
                <w:rStyle w:val="Hyperlink"/>
                <w:b w:val="0"/>
                <w:bCs w:val="0"/>
                <w:caps w:val="0"/>
              </w:rPr>
            </w:rPrChange>
          </w:rPr>
          <w:delText>5.2.</w:delText>
        </w:r>
        <w:r w:rsidRPr="00545F36" w:rsidDel="00B15005">
          <w:rPr>
            <w:rFonts w:eastAsiaTheme="minorEastAsia" w:cs="Arial"/>
            <w:noProof/>
            <w:kern w:val="0"/>
            <w:rPrChange w:id="505"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06" w:author="Clara Maria Matos Soledade" w:date="2018-05-02T17:52:00Z">
              <w:rPr>
                <w:rStyle w:val="Hyperlink"/>
                <w:b w:val="0"/>
                <w:bCs w:val="0"/>
                <w:caps w:val="0"/>
              </w:rPr>
            </w:rPrChange>
          </w:rPr>
          <w:delText>Estádio Olímpico de BERLIM</w:delText>
        </w:r>
        <w:r w:rsidRPr="00545F36" w:rsidDel="00B15005">
          <w:rPr>
            <w:rFonts w:cs="Arial"/>
            <w:noProof/>
            <w:webHidden/>
            <w:rPrChange w:id="507" w:author="Clara Maria Matos Soledade" w:date="2018-05-02T17:52:00Z">
              <w:rPr>
                <w:b w:val="0"/>
                <w:bCs w:val="0"/>
                <w:caps w:val="0"/>
                <w:webHidden/>
              </w:rPr>
            </w:rPrChange>
          </w:rPr>
          <w:tab/>
          <w:delText>5</w:delText>
        </w:r>
      </w:del>
    </w:p>
    <w:p w:rsidR="008F21FF" w:rsidRPr="00545F36" w:rsidDel="00B15005" w:rsidRDefault="008F21FF">
      <w:pPr>
        <w:rPr>
          <w:del w:id="508" w:author="Clara Maria Matos Soledade" w:date="2018-05-02T17:40:00Z"/>
          <w:rFonts w:eastAsiaTheme="minorEastAsia" w:cs="Arial"/>
          <w:kern w:val="0"/>
          <w:rPrChange w:id="509" w:author="Clara Maria Matos Soledade" w:date="2018-05-02T17:52:00Z">
            <w:rPr>
              <w:del w:id="510" w:author="Clara Maria Matos Soledade" w:date="2018-05-02T17:40:00Z"/>
              <w:rFonts w:asciiTheme="minorHAnsi" w:eastAsiaTheme="minorEastAsia" w:hAnsiTheme="minorHAnsi" w:cstheme="minorBidi"/>
              <w:kern w:val="0"/>
            </w:rPr>
          </w:rPrChange>
        </w:rPr>
        <w:pPrChange w:id="511" w:author="CEZAR CHAMUSCA ASSAMAR FILHO" w:date="2018-04-27T17:26:00Z">
          <w:pPr>
            <w:pStyle w:val="Sumrio1"/>
          </w:pPr>
        </w:pPrChange>
      </w:pPr>
      <w:del w:id="512" w:author="Clara Maria Matos Soledade" w:date="2018-05-02T17:40:00Z">
        <w:r w:rsidRPr="00545F36" w:rsidDel="00B15005">
          <w:rPr>
            <w:rFonts w:cs="Arial"/>
            <w:rPrChange w:id="513" w:author="Clara Maria Matos Soledade" w:date="2018-05-02T17:52:00Z">
              <w:rPr>
                <w:rStyle w:val="Hyperlink"/>
                <w:b w:val="0"/>
                <w:bCs w:val="0"/>
                <w:caps w:val="0"/>
              </w:rPr>
            </w:rPrChange>
          </w:rPr>
          <w:delText>5.3.</w:delText>
        </w:r>
        <w:r w:rsidRPr="00545F36" w:rsidDel="00B15005">
          <w:rPr>
            <w:rFonts w:eastAsiaTheme="minorEastAsia" w:cs="Arial"/>
            <w:noProof/>
            <w:kern w:val="0"/>
            <w:rPrChange w:id="514"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15" w:author="Clara Maria Matos Soledade" w:date="2018-05-02T17:52:00Z">
              <w:rPr>
                <w:rStyle w:val="Hyperlink"/>
                <w:b w:val="0"/>
                <w:bCs w:val="0"/>
                <w:caps w:val="0"/>
              </w:rPr>
            </w:rPrChange>
          </w:rPr>
          <w:delText>Estádio Olímpico JOÃO HAVELANGE (RIO DE JANEIRO)</w:delText>
        </w:r>
        <w:r w:rsidRPr="00545F36" w:rsidDel="00B15005">
          <w:rPr>
            <w:rFonts w:cs="Arial"/>
            <w:noProof/>
            <w:webHidden/>
            <w:rPrChange w:id="516" w:author="Clara Maria Matos Soledade" w:date="2018-05-02T17:52:00Z">
              <w:rPr>
                <w:b w:val="0"/>
                <w:bCs w:val="0"/>
                <w:caps w:val="0"/>
                <w:webHidden/>
              </w:rPr>
            </w:rPrChange>
          </w:rPr>
          <w:tab/>
          <w:delText>6</w:delText>
        </w:r>
      </w:del>
    </w:p>
    <w:p w:rsidR="008F21FF" w:rsidRPr="00545F36" w:rsidDel="00B15005" w:rsidRDefault="008F21FF">
      <w:pPr>
        <w:rPr>
          <w:del w:id="517" w:author="Clara Maria Matos Soledade" w:date="2018-05-02T17:40:00Z"/>
          <w:rFonts w:eastAsiaTheme="minorEastAsia" w:cs="Arial"/>
          <w:kern w:val="0"/>
          <w:rPrChange w:id="518" w:author="Clara Maria Matos Soledade" w:date="2018-05-02T17:52:00Z">
            <w:rPr>
              <w:del w:id="519" w:author="Clara Maria Matos Soledade" w:date="2018-05-02T17:40:00Z"/>
              <w:rFonts w:asciiTheme="minorHAnsi" w:eastAsiaTheme="minorEastAsia" w:hAnsiTheme="minorHAnsi" w:cstheme="minorBidi"/>
              <w:kern w:val="0"/>
            </w:rPr>
          </w:rPrChange>
        </w:rPr>
        <w:pPrChange w:id="520" w:author="CEZAR CHAMUSCA ASSAMAR FILHO" w:date="2018-04-27T17:26:00Z">
          <w:pPr>
            <w:pStyle w:val="Sumrio1"/>
          </w:pPr>
        </w:pPrChange>
      </w:pPr>
      <w:del w:id="521" w:author="Clara Maria Matos Soledade" w:date="2018-05-02T17:40:00Z">
        <w:r w:rsidRPr="00545F36" w:rsidDel="00B15005">
          <w:rPr>
            <w:rFonts w:cs="Arial"/>
            <w:rPrChange w:id="522" w:author="Clara Maria Matos Soledade" w:date="2018-05-02T17:52:00Z">
              <w:rPr>
                <w:rStyle w:val="Hyperlink"/>
                <w:b w:val="0"/>
                <w:bCs w:val="0"/>
                <w:caps w:val="0"/>
              </w:rPr>
            </w:rPrChange>
          </w:rPr>
          <w:delText>6.</w:delText>
        </w:r>
        <w:r w:rsidRPr="00545F36" w:rsidDel="00B15005">
          <w:rPr>
            <w:rFonts w:eastAsiaTheme="minorEastAsia" w:cs="Arial"/>
            <w:noProof/>
            <w:kern w:val="0"/>
            <w:rPrChange w:id="523"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24" w:author="Clara Maria Matos Soledade" w:date="2018-05-02T17:52:00Z">
              <w:rPr>
                <w:rStyle w:val="Hyperlink"/>
                <w:b w:val="0"/>
                <w:bCs w:val="0"/>
                <w:caps w:val="0"/>
              </w:rPr>
            </w:rPrChange>
          </w:rPr>
          <w:delText>PARTIDO ARQUITETÔNICO</w:delText>
        </w:r>
        <w:r w:rsidRPr="00545F36" w:rsidDel="00B15005">
          <w:rPr>
            <w:rFonts w:cs="Arial"/>
            <w:noProof/>
            <w:webHidden/>
            <w:rPrChange w:id="525" w:author="Clara Maria Matos Soledade" w:date="2018-05-02T17:52:00Z">
              <w:rPr>
                <w:b w:val="0"/>
                <w:bCs w:val="0"/>
                <w:caps w:val="0"/>
                <w:webHidden/>
              </w:rPr>
            </w:rPrChange>
          </w:rPr>
          <w:tab/>
          <w:delText>6</w:delText>
        </w:r>
      </w:del>
    </w:p>
    <w:p w:rsidR="008F21FF" w:rsidRPr="00545F36" w:rsidDel="00B15005" w:rsidRDefault="008F21FF">
      <w:pPr>
        <w:rPr>
          <w:del w:id="526" w:author="Clara Maria Matos Soledade" w:date="2018-05-02T17:40:00Z"/>
          <w:rFonts w:eastAsiaTheme="minorEastAsia" w:cs="Arial"/>
          <w:kern w:val="0"/>
          <w:rPrChange w:id="527" w:author="Clara Maria Matos Soledade" w:date="2018-05-02T17:52:00Z">
            <w:rPr>
              <w:del w:id="528" w:author="Clara Maria Matos Soledade" w:date="2018-05-02T17:40:00Z"/>
              <w:rFonts w:asciiTheme="minorHAnsi" w:eastAsiaTheme="minorEastAsia" w:hAnsiTheme="minorHAnsi" w:cstheme="minorBidi"/>
              <w:kern w:val="0"/>
            </w:rPr>
          </w:rPrChange>
        </w:rPr>
        <w:pPrChange w:id="529" w:author="CEZAR CHAMUSCA ASSAMAR FILHO" w:date="2018-04-27T17:26:00Z">
          <w:pPr>
            <w:pStyle w:val="Sumrio1"/>
          </w:pPr>
        </w:pPrChange>
      </w:pPr>
      <w:del w:id="530" w:author="Clara Maria Matos Soledade" w:date="2018-05-02T17:40:00Z">
        <w:r w:rsidRPr="00545F36" w:rsidDel="00B15005">
          <w:rPr>
            <w:rFonts w:cs="Arial"/>
            <w:rPrChange w:id="531" w:author="Clara Maria Matos Soledade" w:date="2018-05-02T17:52:00Z">
              <w:rPr>
                <w:rStyle w:val="Hyperlink"/>
                <w:b w:val="0"/>
                <w:bCs w:val="0"/>
                <w:caps w:val="0"/>
              </w:rPr>
            </w:rPrChange>
          </w:rPr>
          <w:delText>7.</w:delText>
        </w:r>
        <w:r w:rsidRPr="00545F36" w:rsidDel="00B15005">
          <w:rPr>
            <w:rFonts w:eastAsiaTheme="minorEastAsia" w:cs="Arial"/>
            <w:noProof/>
            <w:kern w:val="0"/>
            <w:rPrChange w:id="532"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33" w:author="Clara Maria Matos Soledade" w:date="2018-05-02T17:52:00Z">
              <w:rPr>
                <w:rStyle w:val="Hyperlink"/>
                <w:b w:val="0"/>
                <w:bCs w:val="0"/>
                <w:caps w:val="0"/>
              </w:rPr>
            </w:rPrChange>
          </w:rPr>
          <w:delText>PROJETO EXECUTIVO</w:delText>
        </w:r>
        <w:r w:rsidRPr="00545F36" w:rsidDel="00B15005">
          <w:rPr>
            <w:rFonts w:cs="Arial"/>
            <w:noProof/>
            <w:webHidden/>
            <w:rPrChange w:id="534" w:author="Clara Maria Matos Soledade" w:date="2018-05-02T17:52:00Z">
              <w:rPr>
                <w:b w:val="0"/>
                <w:bCs w:val="0"/>
                <w:caps w:val="0"/>
                <w:webHidden/>
              </w:rPr>
            </w:rPrChange>
          </w:rPr>
          <w:tab/>
          <w:delText>8</w:delText>
        </w:r>
      </w:del>
    </w:p>
    <w:p w:rsidR="008F21FF" w:rsidRPr="00545F36" w:rsidDel="00B15005" w:rsidRDefault="008F21FF">
      <w:pPr>
        <w:rPr>
          <w:del w:id="535" w:author="Clara Maria Matos Soledade" w:date="2018-05-02T17:40:00Z"/>
          <w:rFonts w:eastAsiaTheme="minorEastAsia" w:cs="Arial"/>
          <w:kern w:val="0"/>
          <w:rPrChange w:id="536" w:author="Clara Maria Matos Soledade" w:date="2018-05-02T17:52:00Z">
            <w:rPr>
              <w:del w:id="537" w:author="Clara Maria Matos Soledade" w:date="2018-05-02T17:40:00Z"/>
              <w:rFonts w:asciiTheme="minorHAnsi" w:eastAsiaTheme="minorEastAsia" w:hAnsiTheme="minorHAnsi" w:cstheme="minorBidi"/>
              <w:kern w:val="0"/>
            </w:rPr>
          </w:rPrChange>
        </w:rPr>
        <w:pPrChange w:id="538" w:author="CEZAR CHAMUSCA ASSAMAR FILHO" w:date="2018-04-27T17:26:00Z">
          <w:pPr>
            <w:pStyle w:val="Sumrio1"/>
          </w:pPr>
        </w:pPrChange>
      </w:pPr>
      <w:del w:id="539" w:author="Clara Maria Matos Soledade" w:date="2018-05-02T17:40:00Z">
        <w:r w:rsidRPr="00545F36" w:rsidDel="00B15005">
          <w:rPr>
            <w:rFonts w:cs="Arial"/>
            <w:rPrChange w:id="540" w:author="Clara Maria Matos Soledade" w:date="2018-05-02T17:52:00Z">
              <w:rPr>
                <w:rStyle w:val="Hyperlink"/>
                <w:b w:val="0"/>
                <w:bCs w:val="0"/>
                <w:caps w:val="0"/>
              </w:rPr>
            </w:rPrChange>
          </w:rPr>
          <w:delText>7.1.</w:delText>
        </w:r>
        <w:r w:rsidRPr="00545F36" w:rsidDel="00B15005">
          <w:rPr>
            <w:rFonts w:eastAsiaTheme="minorEastAsia" w:cs="Arial"/>
            <w:noProof/>
            <w:kern w:val="0"/>
            <w:rPrChange w:id="541"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42" w:author="Clara Maria Matos Soledade" w:date="2018-05-02T17:52:00Z">
              <w:rPr>
                <w:rStyle w:val="Hyperlink"/>
                <w:b w:val="0"/>
                <w:bCs w:val="0"/>
                <w:caps w:val="0"/>
              </w:rPr>
            </w:rPrChange>
          </w:rPr>
          <w:delText>PROJETO EXECUTIVO ARQUITETÔNICO</w:delText>
        </w:r>
        <w:r w:rsidRPr="00545F36" w:rsidDel="00B15005">
          <w:rPr>
            <w:rFonts w:cs="Arial"/>
            <w:noProof/>
            <w:webHidden/>
            <w:rPrChange w:id="543" w:author="Clara Maria Matos Soledade" w:date="2018-05-02T17:52:00Z">
              <w:rPr>
                <w:b w:val="0"/>
                <w:bCs w:val="0"/>
                <w:caps w:val="0"/>
                <w:webHidden/>
              </w:rPr>
            </w:rPrChange>
          </w:rPr>
          <w:tab/>
          <w:delText>9</w:delText>
        </w:r>
      </w:del>
    </w:p>
    <w:p w:rsidR="008F21FF" w:rsidRPr="00545F36" w:rsidDel="00B15005" w:rsidRDefault="008F21FF">
      <w:pPr>
        <w:rPr>
          <w:del w:id="544" w:author="Clara Maria Matos Soledade" w:date="2018-05-02T17:40:00Z"/>
          <w:rFonts w:eastAsiaTheme="minorEastAsia" w:cs="Arial"/>
          <w:kern w:val="0"/>
          <w:rPrChange w:id="545" w:author="Clara Maria Matos Soledade" w:date="2018-05-02T17:52:00Z">
            <w:rPr>
              <w:del w:id="546" w:author="Clara Maria Matos Soledade" w:date="2018-05-02T17:40:00Z"/>
              <w:rFonts w:asciiTheme="minorHAnsi" w:eastAsiaTheme="minorEastAsia" w:hAnsiTheme="minorHAnsi" w:cstheme="minorBidi"/>
              <w:kern w:val="0"/>
            </w:rPr>
          </w:rPrChange>
        </w:rPr>
        <w:pPrChange w:id="547" w:author="CEZAR CHAMUSCA ASSAMAR FILHO" w:date="2018-04-27T17:26:00Z">
          <w:pPr>
            <w:pStyle w:val="Sumrio1"/>
          </w:pPr>
        </w:pPrChange>
      </w:pPr>
      <w:del w:id="548" w:author="Clara Maria Matos Soledade" w:date="2018-05-02T17:40:00Z">
        <w:r w:rsidRPr="00545F36" w:rsidDel="00B15005">
          <w:rPr>
            <w:rFonts w:cs="Arial"/>
            <w:rPrChange w:id="549" w:author="Clara Maria Matos Soledade" w:date="2018-05-02T17:52:00Z">
              <w:rPr>
                <w:rStyle w:val="Hyperlink"/>
                <w:b w:val="0"/>
                <w:bCs w:val="0"/>
                <w:caps w:val="0"/>
              </w:rPr>
            </w:rPrChange>
          </w:rPr>
          <w:delText>7.2.</w:delText>
        </w:r>
        <w:r w:rsidRPr="00545F36" w:rsidDel="00B15005">
          <w:rPr>
            <w:rFonts w:eastAsiaTheme="minorEastAsia" w:cs="Arial"/>
            <w:noProof/>
            <w:kern w:val="0"/>
            <w:rPrChange w:id="550"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51" w:author="Clara Maria Matos Soledade" w:date="2018-05-02T17:52:00Z">
              <w:rPr>
                <w:rStyle w:val="Hyperlink"/>
                <w:b w:val="0"/>
                <w:bCs w:val="0"/>
                <w:caps w:val="0"/>
              </w:rPr>
            </w:rPrChange>
          </w:rPr>
          <w:delText>PROJETO EXECUTIVO DE INSTALAÇÕES DE BAIXA, MÉDIA E ALTA TENSÃO</w:delText>
        </w:r>
        <w:r w:rsidRPr="00545F36" w:rsidDel="00B15005">
          <w:rPr>
            <w:rFonts w:cs="Arial"/>
            <w:noProof/>
            <w:webHidden/>
            <w:rPrChange w:id="552" w:author="Clara Maria Matos Soledade" w:date="2018-05-02T17:52:00Z">
              <w:rPr>
                <w:b w:val="0"/>
                <w:bCs w:val="0"/>
                <w:caps w:val="0"/>
                <w:webHidden/>
              </w:rPr>
            </w:rPrChange>
          </w:rPr>
          <w:tab/>
          <w:delText>9</w:delText>
        </w:r>
      </w:del>
    </w:p>
    <w:p w:rsidR="008F21FF" w:rsidRPr="00545F36" w:rsidDel="00B15005" w:rsidRDefault="008F21FF">
      <w:pPr>
        <w:rPr>
          <w:del w:id="553" w:author="Clara Maria Matos Soledade" w:date="2018-05-02T17:40:00Z"/>
          <w:rFonts w:eastAsiaTheme="minorEastAsia" w:cs="Arial"/>
          <w:kern w:val="0"/>
          <w:rPrChange w:id="554" w:author="Clara Maria Matos Soledade" w:date="2018-05-02T17:52:00Z">
            <w:rPr>
              <w:del w:id="555" w:author="Clara Maria Matos Soledade" w:date="2018-05-02T17:40:00Z"/>
              <w:rFonts w:asciiTheme="minorHAnsi" w:eastAsiaTheme="minorEastAsia" w:hAnsiTheme="minorHAnsi" w:cstheme="minorBidi"/>
              <w:kern w:val="0"/>
            </w:rPr>
          </w:rPrChange>
        </w:rPr>
        <w:pPrChange w:id="556" w:author="CEZAR CHAMUSCA ASSAMAR FILHO" w:date="2018-04-27T17:26:00Z">
          <w:pPr>
            <w:pStyle w:val="Sumrio1"/>
          </w:pPr>
        </w:pPrChange>
      </w:pPr>
      <w:del w:id="557" w:author="Clara Maria Matos Soledade" w:date="2018-05-02T17:40:00Z">
        <w:r w:rsidRPr="00545F36" w:rsidDel="00B15005">
          <w:rPr>
            <w:rFonts w:cs="Arial"/>
            <w:rPrChange w:id="558" w:author="Clara Maria Matos Soledade" w:date="2018-05-02T17:52:00Z">
              <w:rPr>
                <w:rStyle w:val="Hyperlink"/>
                <w:b w:val="0"/>
                <w:bCs w:val="0"/>
                <w:caps w:val="0"/>
              </w:rPr>
            </w:rPrChange>
          </w:rPr>
          <w:delText>7.3.</w:delText>
        </w:r>
        <w:r w:rsidRPr="00545F36" w:rsidDel="00B15005">
          <w:rPr>
            <w:rFonts w:eastAsiaTheme="minorEastAsia" w:cs="Arial"/>
            <w:noProof/>
            <w:kern w:val="0"/>
            <w:rPrChange w:id="559"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60" w:author="Clara Maria Matos Soledade" w:date="2018-05-02T17:52:00Z">
              <w:rPr>
                <w:rStyle w:val="Hyperlink"/>
                <w:b w:val="0"/>
                <w:bCs w:val="0"/>
                <w:caps w:val="0"/>
              </w:rPr>
            </w:rPrChange>
          </w:rPr>
          <w:delText>CONTENÇÕES E TERRAPLANAGEM</w:delText>
        </w:r>
        <w:r w:rsidRPr="00545F36" w:rsidDel="00B15005">
          <w:rPr>
            <w:rFonts w:cs="Arial"/>
            <w:noProof/>
            <w:webHidden/>
            <w:rPrChange w:id="561" w:author="Clara Maria Matos Soledade" w:date="2018-05-02T17:52:00Z">
              <w:rPr>
                <w:b w:val="0"/>
                <w:bCs w:val="0"/>
                <w:caps w:val="0"/>
                <w:webHidden/>
              </w:rPr>
            </w:rPrChange>
          </w:rPr>
          <w:tab/>
          <w:delText>10</w:delText>
        </w:r>
      </w:del>
    </w:p>
    <w:p w:rsidR="008F21FF" w:rsidRPr="00545F36" w:rsidDel="00B15005" w:rsidRDefault="008F21FF">
      <w:pPr>
        <w:rPr>
          <w:del w:id="562" w:author="Clara Maria Matos Soledade" w:date="2018-05-02T17:40:00Z"/>
          <w:rFonts w:eastAsiaTheme="minorEastAsia" w:cs="Arial"/>
          <w:kern w:val="0"/>
          <w:rPrChange w:id="563" w:author="Clara Maria Matos Soledade" w:date="2018-05-02T17:52:00Z">
            <w:rPr>
              <w:del w:id="564" w:author="Clara Maria Matos Soledade" w:date="2018-05-02T17:40:00Z"/>
              <w:rFonts w:asciiTheme="minorHAnsi" w:eastAsiaTheme="minorEastAsia" w:hAnsiTheme="minorHAnsi" w:cstheme="minorBidi"/>
              <w:kern w:val="0"/>
            </w:rPr>
          </w:rPrChange>
        </w:rPr>
        <w:pPrChange w:id="565" w:author="CEZAR CHAMUSCA ASSAMAR FILHO" w:date="2018-04-27T17:26:00Z">
          <w:pPr>
            <w:pStyle w:val="Sumrio1"/>
          </w:pPr>
        </w:pPrChange>
      </w:pPr>
      <w:del w:id="566" w:author="Clara Maria Matos Soledade" w:date="2018-05-02T17:40:00Z">
        <w:r w:rsidRPr="00545F36" w:rsidDel="00B15005">
          <w:rPr>
            <w:rFonts w:cs="Arial"/>
            <w:rPrChange w:id="567" w:author="Clara Maria Matos Soledade" w:date="2018-05-02T17:52:00Z">
              <w:rPr>
                <w:rStyle w:val="Hyperlink"/>
                <w:b w:val="0"/>
                <w:bCs w:val="0"/>
                <w:caps w:val="0"/>
              </w:rPr>
            </w:rPrChange>
          </w:rPr>
          <w:delText>7.4.</w:delText>
        </w:r>
        <w:r w:rsidRPr="00545F36" w:rsidDel="00B15005">
          <w:rPr>
            <w:rFonts w:eastAsiaTheme="minorEastAsia" w:cs="Arial"/>
            <w:noProof/>
            <w:kern w:val="0"/>
            <w:rPrChange w:id="568"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69" w:author="Clara Maria Matos Soledade" w:date="2018-05-02T17:52:00Z">
              <w:rPr>
                <w:rStyle w:val="Hyperlink"/>
                <w:b w:val="0"/>
                <w:bCs w:val="0"/>
                <w:caps w:val="0"/>
              </w:rPr>
            </w:rPrChange>
          </w:rPr>
          <w:delText>ESTRUTURA DE CONCRETO ARMADO</w:delText>
        </w:r>
        <w:r w:rsidRPr="00545F36" w:rsidDel="00B15005">
          <w:rPr>
            <w:rFonts w:cs="Arial"/>
            <w:noProof/>
            <w:webHidden/>
            <w:rPrChange w:id="570" w:author="Clara Maria Matos Soledade" w:date="2018-05-02T17:52:00Z">
              <w:rPr>
                <w:b w:val="0"/>
                <w:bCs w:val="0"/>
                <w:caps w:val="0"/>
                <w:webHidden/>
              </w:rPr>
            </w:rPrChange>
          </w:rPr>
          <w:tab/>
          <w:delText>10</w:delText>
        </w:r>
      </w:del>
    </w:p>
    <w:p w:rsidR="008F21FF" w:rsidRPr="00545F36" w:rsidDel="00B15005" w:rsidRDefault="008F21FF">
      <w:pPr>
        <w:rPr>
          <w:del w:id="571" w:author="Clara Maria Matos Soledade" w:date="2018-05-02T17:40:00Z"/>
          <w:rFonts w:eastAsiaTheme="minorEastAsia" w:cs="Arial"/>
          <w:kern w:val="0"/>
          <w:rPrChange w:id="572" w:author="Clara Maria Matos Soledade" w:date="2018-05-02T17:52:00Z">
            <w:rPr>
              <w:del w:id="573" w:author="Clara Maria Matos Soledade" w:date="2018-05-02T17:40:00Z"/>
              <w:rFonts w:asciiTheme="minorHAnsi" w:eastAsiaTheme="minorEastAsia" w:hAnsiTheme="minorHAnsi" w:cstheme="minorBidi"/>
              <w:kern w:val="0"/>
            </w:rPr>
          </w:rPrChange>
        </w:rPr>
        <w:pPrChange w:id="574" w:author="CEZAR CHAMUSCA ASSAMAR FILHO" w:date="2018-04-27T17:26:00Z">
          <w:pPr>
            <w:pStyle w:val="Sumrio1"/>
          </w:pPr>
        </w:pPrChange>
      </w:pPr>
      <w:del w:id="575" w:author="Clara Maria Matos Soledade" w:date="2018-05-02T17:40:00Z">
        <w:r w:rsidRPr="00545F36" w:rsidDel="00B15005">
          <w:rPr>
            <w:rFonts w:cs="Arial"/>
            <w:rPrChange w:id="576" w:author="Clara Maria Matos Soledade" w:date="2018-05-02T17:52:00Z">
              <w:rPr>
                <w:rStyle w:val="Hyperlink"/>
                <w:b w:val="0"/>
                <w:bCs w:val="0"/>
                <w:caps w:val="0"/>
              </w:rPr>
            </w:rPrChange>
          </w:rPr>
          <w:delText>7.5.</w:delText>
        </w:r>
        <w:r w:rsidRPr="00545F36" w:rsidDel="00B15005">
          <w:rPr>
            <w:rFonts w:eastAsiaTheme="minorEastAsia" w:cs="Arial"/>
            <w:noProof/>
            <w:kern w:val="0"/>
            <w:rPrChange w:id="577"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78" w:author="Clara Maria Matos Soledade" w:date="2018-05-02T17:52:00Z">
              <w:rPr>
                <w:rStyle w:val="Hyperlink"/>
                <w:b w:val="0"/>
                <w:bCs w:val="0"/>
                <w:caps w:val="0"/>
              </w:rPr>
            </w:rPrChange>
          </w:rPr>
          <w:delText>PROJETO EXECUTIVO DE INSTALAÇÕES HIDROSSANITÁRIAS (abastecimento de água, esgotamento sanitário, drenagem pluvial e aproveitamento das águas de chuva)</w:delText>
        </w:r>
        <w:r w:rsidRPr="00545F36" w:rsidDel="00B15005">
          <w:rPr>
            <w:rFonts w:cs="Arial"/>
            <w:noProof/>
            <w:webHidden/>
            <w:rPrChange w:id="579" w:author="Clara Maria Matos Soledade" w:date="2018-05-02T17:52:00Z">
              <w:rPr>
                <w:b w:val="0"/>
                <w:bCs w:val="0"/>
                <w:caps w:val="0"/>
                <w:webHidden/>
              </w:rPr>
            </w:rPrChange>
          </w:rPr>
          <w:tab/>
          <w:delText>11</w:delText>
        </w:r>
      </w:del>
    </w:p>
    <w:p w:rsidR="008F21FF" w:rsidRPr="00545F36" w:rsidDel="00B15005" w:rsidRDefault="008F21FF">
      <w:pPr>
        <w:rPr>
          <w:del w:id="580" w:author="Clara Maria Matos Soledade" w:date="2018-05-02T17:40:00Z"/>
          <w:rFonts w:eastAsiaTheme="minorEastAsia" w:cs="Arial"/>
          <w:kern w:val="0"/>
          <w:rPrChange w:id="581" w:author="Clara Maria Matos Soledade" w:date="2018-05-02T17:52:00Z">
            <w:rPr>
              <w:del w:id="582" w:author="Clara Maria Matos Soledade" w:date="2018-05-02T17:40:00Z"/>
              <w:rFonts w:asciiTheme="minorHAnsi" w:eastAsiaTheme="minorEastAsia" w:hAnsiTheme="minorHAnsi" w:cstheme="minorBidi"/>
              <w:kern w:val="0"/>
            </w:rPr>
          </w:rPrChange>
        </w:rPr>
        <w:pPrChange w:id="583" w:author="CEZAR CHAMUSCA ASSAMAR FILHO" w:date="2018-04-27T17:26:00Z">
          <w:pPr>
            <w:pStyle w:val="Sumrio1"/>
          </w:pPr>
        </w:pPrChange>
      </w:pPr>
      <w:del w:id="584" w:author="Clara Maria Matos Soledade" w:date="2018-05-02T17:40:00Z">
        <w:r w:rsidRPr="00545F36" w:rsidDel="00B15005">
          <w:rPr>
            <w:rFonts w:cs="Arial"/>
            <w:rPrChange w:id="585" w:author="Clara Maria Matos Soledade" w:date="2018-05-02T17:52:00Z">
              <w:rPr>
                <w:rStyle w:val="Hyperlink"/>
                <w:b w:val="0"/>
                <w:bCs w:val="0"/>
                <w:caps w:val="0"/>
              </w:rPr>
            </w:rPrChange>
          </w:rPr>
          <w:delText>7.6.</w:delText>
        </w:r>
        <w:r w:rsidRPr="00545F36" w:rsidDel="00B15005">
          <w:rPr>
            <w:rFonts w:eastAsiaTheme="minorEastAsia" w:cs="Arial"/>
            <w:noProof/>
            <w:kern w:val="0"/>
            <w:rPrChange w:id="586"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87" w:author="Clara Maria Matos Soledade" w:date="2018-05-02T17:52:00Z">
              <w:rPr>
                <w:rStyle w:val="Hyperlink"/>
                <w:b w:val="0"/>
                <w:bCs w:val="0"/>
                <w:caps w:val="0"/>
              </w:rPr>
            </w:rPrChange>
          </w:rPr>
          <w:delText>PROJETO EXECUTIVO DE Segurança (Saídas de emergência, detecção e combate contra Incêndio, alarmes);</w:delText>
        </w:r>
        <w:r w:rsidRPr="00545F36" w:rsidDel="00B15005">
          <w:rPr>
            <w:rFonts w:cs="Arial"/>
            <w:noProof/>
            <w:webHidden/>
            <w:rPrChange w:id="588" w:author="Clara Maria Matos Soledade" w:date="2018-05-02T17:52:00Z">
              <w:rPr>
                <w:b w:val="0"/>
                <w:bCs w:val="0"/>
                <w:caps w:val="0"/>
                <w:webHidden/>
              </w:rPr>
            </w:rPrChange>
          </w:rPr>
          <w:tab/>
          <w:delText>11</w:delText>
        </w:r>
      </w:del>
    </w:p>
    <w:p w:rsidR="008F21FF" w:rsidRPr="00545F36" w:rsidDel="00B15005" w:rsidRDefault="008F21FF">
      <w:pPr>
        <w:rPr>
          <w:del w:id="589" w:author="Clara Maria Matos Soledade" w:date="2018-05-02T17:40:00Z"/>
          <w:rFonts w:eastAsiaTheme="minorEastAsia" w:cs="Arial"/>
          <w:kern w:val="0"/>
          <w:rPrChange w:id="590" w:author="Clara Maria Matos Soledade" w:date="2018-05-02T17:52:00Z">
            <w:rPr>
              <w:del w:id="591" w:author="Clara Maria Matos Soledade" w:date="2018-05-02T17:40:00Z"/>
              <w:rFonts w:asciiTheme="minorHAnsi" w:eastAsiaTheme="minorEastAsia" w:hAnsiTheme="minorHAnsi" w:cstheme="minorBidi"/>
              <w:kern w:val="0"/>
            </w:rPr>
          </w:rPrChange>
        </w:rPr>
        <w:pPrChange w:id="592" w:author="CEZAR CHAMUSCA ASSAMAR FILHO" w:date="2018-04-27T17:26:00Z">
          <w:pPr>
            <w:pStyle w:val="Sumrio1"/>
          </w:pPr>
        </w:pPrChange>
      </w:pPr>
      <w:del w:id="593" w:author="Clara Maria Matos Soledade" w:date="2018-05-02T17:40:00Z">
        <w:r w:rsidRPr="00545F36" w:rsidDel="00B15005">
          <w:rPr>
            <w:rFonts w:cs="Arial"/>
            <w:rPrChange w:id="594" w:author="Clara Maria Matos Soledade" w:date="2018-05-02T17:52:00Z">
              <w:rPr>
                <w:rStyle w:val="Hyperlink"/>
                <w:b w:val="0"/>
                <w:bCs w:val="0"/>
                <w:caps w:val="0"/>
              </w:rPr>
            </w:rPrChange>
          </w:rPr>
          <w:delText>7.7.</w:delText>
        </w:r>
        <w:r w:rsidRPr="00545F36" w:rsidDel="00B15005">
          <w:rPr>
            <w:rFonts w:eastAsiaTheme="minorEastAsia" w:cs="Arial"/>
            <w:noProof/>
            <w:kern w:val="0"/>
            <w:rPrChange w:id="595"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596" w:author="Clara Maria Matos Soledade" w:date="2018-05-02T17:52:00Z">
              <w:rPr>
                <w:rStyle w:val="Hyperlink"/>
                <w:b w:val="0"/>
                <w:bCs w:val="0"/>
                <w:caps w:val="0"/>
              </w:rPr>
            </w:rPrChange>
          </w:rPr>
          <w:delText>PROJETO EXECUTIVO DE PAISAGISMO</w:delText>
        </w:r>
        <w:r w:rsidRPr="00545F36" w:rsidDel="00B15005">
          <w:rPr>
            <w:rFonts w:cs="Arial"/>
            <w:noProof/>
            <w:webHidden/>
            <w:rPrChange w:id="597" w:author="Clara Maria Matos Soledade" w:date="2018-05-02T17:52:00Z">
              <w:rPr>
                <w:b w:val="0"/>
                <w:bCs w:val="0"/>
                <w:caps w:val="0"/>
                <w:webHidden/>
              </w:rPr>
            </w:rPrChange>
          </w:rPr>
          <w:tab/>
          <w:delText>12</w:delText>
        </w:r>
      </w:del>
    </w:p>
    <w:p w:rsidR="008F21FF" w:rsidRPr="00545F36" w:rsidDel="00B15005" w:rsidRDefault="008F21FF">
      <w:pPr>
        <w:rPr>
          <w:del w:id="598" w:author="Clara Maria Matos Soledade" w:date="2018-05-02T17:40:00Z"/>
          <w:rFonts w:eastAsiaTheme="minorEastAsia" w:cs="Arial"/>
          <w:kern w:val="0"/>
          <w:rPrChange w:id="599" w:author="Clara Maria Matos Soledade" w:date="2018-05-02T17:52:00Z">
            <w:rPr>
              <w:del w:id="600" w:author="Clara Maria Matos Soledade" w:date="2018-05-02T17:40:00Z"/>
              <w:rFonts w:asciiTheme="minorHAnsi" w:eastAsiaTheme="minorEastAsia" w:hAnsiTheme="minorHAnsi" w:cstheme="minorBidi"/>
              <w:kern w:val="0"/>
            </w:rPr>
          </w:rPrChange>
        </w:rPr>
        <w:pPrChange w:id="601" w:author="CEZAR CHAMUSCA ASSAMAR FILHO" w:date="2018-04-27T17:26:00Z">
          <w:pPr>
            <w:pStyle w:val="Sumrio1"/>
          </w:pPr>
        </w:pPrChange>
      </w:pPr>
      <w:del w:id="602" w:author="Clara Maria Matos Soledade" w:date="2018-05-02T17:40:00Z">
        <w:r w:rsidRPr="00545F36" w:rsidDel="00B15005">
          <w:rPr>
            <w:rFonts w:cs="Arial"/>
            <w:rPrChange w:id="603" w:author="Clara Maria Matos Soledade" w:date="2018-05-02T17:52:00Z">
              <w:rPr>
                <w:rStyle w:val="Hyperlink"/>
                <w:b w:val="0"/>
                <w:bCs w:val="0"/>
                <w:caps w:val="0"/>
              </w:rPr>
            </w:rPrChange>
          </w:rPr>
          <w:delText>7.8.</w:delText>
        </w:r>
        <w:r w:rsidRPr="00545F36" w:rsidDel="00B15005">
          <w:rPr>
            <w:rFonts w:eastAsiaTheme="minorEastAsia" w:cs="Arial"/>
            <w:noProof/>
            <w:kern w:val="0"/>
            <w:rPrChange w:id="604"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605" w:author="Clara Maria Matos Soledade" w:date="2018-05-02T17:52:00Z">
              <w:rPr>
                <w:rStyle w:val="Hyperlink"/>
                <w:b w:val="0"/>
                <w:bCs w:val="0"/>
                <w:caps w:val="0"/>
              </w:rPr>
            </w:rPrChange>
          </w:rPr>
          <w:delText>PROJETO EXECUTIVO DE COMUNICAÇÃO VISUAL</w:delText>
        </w:r>
        <w:r w:rsidRPr="00545F36" w:rsidDel="00B15005">
          <w:rPr>
            <w:rFonts w:cs="Arial"/>
            <w:noProof/>
            <w:webHidden/>
            <w:rPrChange w:id="606" w:author="Clara Maria Matos Soledade" w:date="2018-05-02T17:52:00Z">
              <w:rPr>
                <w:b w:val="0"/>
                <w:bCs w:val="0"/>
                <w:caps w:val="0"/>
                <w:webHidden/>
              </w:rPr>
            </w:rPrChange>
          </w:rPr>
          <w:tab/>
          <w:delText>12</w:delText>
        </w:r>
      </w:del>
    </w:p>
    <w:p w:rsidR="008F21FF" w:rsidRPr="00545F36" w:rsidDel="00B15005" w:rsidRDefault="008F21FF">
      <w:pPr>
        <w:rPr>
          <w:del w:id="607" w:author="Clara Maria Matos Soledade" w:date="2018-05-02T17:40:00Z"/>
          <w:rFonts w:eastAsiaTheme="minorEastAsia" w:cs="Arial"/>
          <w:kern w:val="0"/>
          <w:rPrChange w:id="608" w:author="Clara Maria Matos Soledade" w:date="2018-05-02T17:52:00Z">
            <w:rPr>
              <w:del w:id="609" w:author="Clara Maria Matos Soledade" w:date="2018-05-02T17:40:00Z"/>
              <w:rFonts w:asciiTheme="minorHAnsi" w:eastAsiaTheme="minorEastAsia" w:hAnsiTheme="minorHAnsi" w:cstheme="minorBidi"/>
              <w:kern w:val="0"/>
            </w:rPr>
          </w:rPrChange>
        </w:rPr>
        <w:pPrChange w:id="610" w:author="CEZAR CHAMUSCA ASSAMAR FILHO" w:date="2018-04-27T17:26:00Z">
          <w:pPr>
            <w:pStyle w:val="Sumrio1"/>
          </w:pPr>
        </w:pPrChange>
      </w:pPr>
      <w:del w:id="611" w:author="Clara Maria Matos Soledade" w:date="2018-05-02T17:40:00Z">
        <w:r w:rsidRPr="00545F36" w:rsidDel="00B15005">
          <w:rPr>
            <w:rFonts w:cs="Arial"/>
            <w:rPrChange w:id="612" w:author="Clara Maria Matos Soledade" w:date="2018-05-02T17:52:00Z">
              <w:rPr>
                <w:rStyle w:val="Hyperlink"/>
                <w:b w:val="0"/>
                <w:bCs w:val="0"/>
                <w:caps w:val="0"/>
              </w:rPr>
            </w:rPrChange>
          </w:rPr>
          <w:delText>7.9.</w:delText>
        </w:r>
        <w:r w:rsidRPr="00545F36" w:rsidDel="00B15005">
          <w:rPr>
            <w:rFonts w:eastAsiaTheme="minorEastAsia" w:cs="Arial"/>
            <w:noProof/>
            <w:kern w:val="0"/>
            <w:rPrChange w:id="613"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614" w:author="Clara Maria Matos Soledade" w:date="2018-05-02T17:52:00Z">
              <w:rPr>
                <w:rStyle w:val="Hyperlink"/>
                <w:b w:val="0"/>
                <w:bCs w:val="0"/>
                <w:caps w:val="0"/>
              </w:rPr>
            </w:rPrChange>
          </w:rPr>
          <w:delText>PLANILHA ORÇAMENTÁRIA E CRONOGRAMA FÍSICO-FINANCEIRO</w:delText>
        </w:r>
        <w:r w:rsidRPr="00545F36" w:rsidDel="00B15005">
          <w:rPr>
            <w:rFonts w:cs="Arial"/>
            <w:noProof/>
            <w:webHidden/>
            <w:rPrChange w:id="615" w:author="Clara Maria Matos Soledade" w:date="2018-05-02T17:52:00Z">
              <w:rPr>
                <w:b w:val="0"/>
                <w:bCs w:val="0"/>
                <w:caps w:val="0"/>
                <w:webHidden/>
              </w:rPr>
            </w:rPrChange>
          </w:rPr>
          <w:tab/>
          <w:delText>12</w:delText>
        </w:r>
      </w:del>
    </w:p>
    <w:p w:rsidR="008F21FF" w:rsidRPr="00545F36" w:rsidDel="00B15005" w:rsidRDefault="008F21FF">
      <w:pPr>
        <w:rPr>
          <w:del w:id="616" w:author="Clara Maria Matos Soledade" w:date="2018-05-02T17:40:00Z"/>
          <w:rFonts w:eastAsiaTheme="minorEastAsia" w:cs="Arial"/>
          <w:kern w:val="0"/>
          <w:rPrChange w:id="617" w:author="Clara Maria Matos Soledade" w:date="2018-05-02T17:52:00Z">
            <w:rPr>
              <w:del w:id="618" w:author="Clara Maria Matos Soledade" w:date="2018-05-02T17:40:00Z"/>
              <w:rFonts w:asciiTheme="minorHAnsi" w:eastAsiaTheme="minorEastAsia" w:hAnsiTheme="minorHAnsi" w:cstheme="minorBidi"/>
              <w:kern w:val="0"/>
            </w:rPr>
          </w:rPrChange>
        </w:rPr>
        <w:pPrChange w:id="619" w:author="CEZAR CHAMUSCA ASSAMAR FILHO" w:date="2018-04-27T17:26:00Z">
          <w:pPr>
            <w:pStyle w:val="Sumrio1"/>
          </w:pPr>
        </w:pPrChange>
      </w:pPr>
      <w:del w:id="620" w:author="Clara Maria Matos Soledade" w:date="2018-05-02T17:40:00Z">
        <w:r w:rsidRPr="00545F36" w:rsidDel="00B15005">
          <w:rPr>
            <w:rFonts w:cs="Arial"/>
            <w:rPrChange w:id="621" w:author="Clara Maria Matos Soledade" w:date="2018-05-02T17:52:00Z">
              <w:rPr>
                <w:rStyle w:val="Hyperlink"/>
                <w:b w:val="0"/>
                <w:bCs w:val="0"/>
                <w:caps w:val="0"/>
              </w:rPr>
            </w:rPrChange>
          </w:rPr>
          <w:delText>7.10.</w:delText>
        </w:r>
        <w:r w:rsidRPr="00545F36" w:rsidDel="00B15005">
          <w:rPr>
            <w:rFonts w:eastAsiaTheme="minorEastAsia" w:cs="Arial"/>
            <w:noProof/>
            <w:kern w:val="0"/>
            <w:rPrChange w:id="622"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623" w:author="Clara Maria Matos Soledade" w:date="2018-05-02T17:52:00Z">
              <w:rPr>
                <w:rStyle w:val="Hyperlink"/>
                <w:b w:val="0"/>
                <w:bCs w:val="0"/>
                <w:caps w:val="0"/>
              </w:rPr>
            </w:rPrChange>
          </w:rPr>
          <w:delText>“AS BUILT”</w:delText>
        </w:r>
        <w:r w:rsidRPr="00545F36" w:rsidDel="00B15005">
          <w:rPr>
            <w:rFonts w:cs="Arial"/>
            <w:noProof/>
            <w:webHidden/>
            <w:rPrChange w:id="624" w:author="Clara Maria Matos Soledade" w:date="2018-05-02T17:52:00Z">
              <w:rPr>
                <w:b w:val="0"/>
                <w:bCs w:val="0"/>
                <w:caps w:val="0"/>
                <w:webHidden/>
              </w:rPr>
            </w:rPrChange>
          </w:rPr>
          <w:tab/>
          <w:delText>13</w:delText>
        </w:r>
      </w:del>
    </w:p>
    <w:p w:rsidR="008F21FF" w:rsidRPr="00545F36" w:rsidDel="00B15005" w:rsidRDefault="008F21FF">
      <w:pPr>
        <w:rPr>
          <w:del w:id="625" w:author="Clara Maria Matos Soledade" w:date="2018-05-02T17:40:00Z"/>
          <w:rFonts w:eastAsiaTheme="minorEastAsia" w:cs="Arial"/>
          <w:kern w:val="0"/>
          <w:rPrChange w:id="626" w:author="Clara Maria Matos Soledade" w:date="2018-05-02T17:52:00Z">
            <w:rPr>
              <w:del w:id="627" w:author="Clara Maria Matos Soledade" w:date="2018-05-02T17:40:00Z"/>
              <w:rFonts w:asciiTheme="minorHAnsi" w:eastAsiaTheme="minorEastAsia" w:hAnsiTheme="minorHAnsi" w:cstheme="minorBidi"/>
              <w:kern w:val="0"/>
            </w:rPr>
          </w:rPrChange>
        </w:rPr>
        <w:pPrChange w:id="628" w:author="CEZAR CHAMUSCA ASSAMAR FILHO" w:date="2018-04-27T17:26:00Z">
          <w:pPr>
            <w:pStyle w:val="Sumrio1"/>
          </w:pPr>
        </w:pPrChange>
      </w:pPr>
      <w:del w:id="629" w:author="Clara Maria Matos Soledade" w:date="2018-05-02T17:40:00Z">
        <w:r w:rsidRPr="00545F36" w:rsidDel="00B15005">
          <w:rPr>
            <w:rFonts w:cs="Arial"/>
            <w:rPrChange w:id="630" w:author="Clara Maria Matos Soledade" w:date="2018-05-02T17:52:00Z">
              <w:rPr>
                <w:rStyle w:val="Hyperlink"/>
                <w:b w:val="0"/>
                <w:bCs w:val="0"/>
                <w:caps w:val="0"/>
              </w:rPr>
            </w:rPrChange>
          </w:rPr>
          <w:delText>8.</w:delText>
        </w:r>
        <w:r w:rsidRPr="00545F36" w:rsidDel="00B15005">
          <w:rPr>
            <w:rFonts w:eastAsiaTheme="minorEastAsia" w:cs="Arial"/>
            <w:noProof/>
            <w:kern w:val="0"/>
            <w:rPrChange w:id="631" w:author="Clara Maria Matos Soledade" w:date="2018-05-02T17:52:00Z">
              <w:rPr>
                <w:rFonts w:asciiTheme="minorHAnsi" w:eastAsiaTheme="minorEastAsia" w:hAnsiTheme="minorHAnsi" w:cstheme="minorBidi"/>
                <w:b w:val="0"/>
                <w:bCs w:val="0"/>
                <w:caps w:val="0"/>
                <w:kern w:val="0"/>
              </w:rPr>
            </w:rPrChange>
          </w:rPr>
          <w:tab/>
        </w:r>
        <w:r w:rsidRPr="00545F36" w:rsidDel="00B15005">
          <w:rPr>
            <w:rFonts w:cs="Arial"/>
            <w:rPrChange w:id="632" w:author="Clara Maria Matos Soledade" w:date="2018-05-02T17:52:00Z">
              <w:rPr>
                <w:rStyle w:val="Hyperlink"/>
                <w:b w:val="0"/>
                <w:bCs w:val="0"/>
                <w:caps w:val="0"/>
              </w:rPr>
            </w:rPrChange>
          </w:rPr>
          <w:delText>EQUIPE DE ELABORAÇÃO DE PROJETO / ORÇAMENTO</w:delText>
        </w:r>
        <w:r w:rsidRPr="00545F36" w:rsidDel="00B15005">
          <w:rPr>
            <w:rFonts w:cs="Arial"/>
            <w:noProof/>
            <w:webHidden/>
            <w:rPrChange w:id="633" w:author="Clara Maria Matos Soledade" w:date="2018-05-02T17:52:00Z">
              <w:rPr>
                <w:b w:val="0"/>
                <w:bCs w:val="0"/>
                <w:caps w:val="0"/>
                <w:webHidden/>
              </w:rPr>
            </w:rPrChange>
          </w:rPr>
          <w:tab/>
          <w:delText>13</w:delText>
        </w:r>
      </w:del>
    </w:p>
    <w:p w:rsidR="008E21E9" w:rsidRPr="00545F36" w:rsidRDefault="00095309">
      <w:pPr>
        <w:rPr>
          <w:rFonts w:cs="Arial"/>
          <w:rPrChange w:id="634" w:author="Clara Maria Matos Soledade" w:date="2018-05-02T17:52:00Z">
            <w:rPr/>
          </w:rPrChange>
        </w:rPr>
      </w:pPr>
      <w:r w:rsidRPr="00545F36">
        <w:rPr>
          <w:rFonts w:cs="Arial"/>
          <w:rPrChange w:id="635" w:author="Clara Maria Matos Soledade" w:date="2018-05-02T17:52:00Z">
            <w:rPr/>
          </w:rPrChange>
        </w:rPr>
        <w:fldChar w:fldCharType="end"/>
      </w:r>
    </w:p>
    <w:p w:rsidR="008E21E9" w:rsidRPr="00545F36" w:rsidRDefault="008E21E9">
      <w:pPr>
        <w:rPr>
          <w:rFonts w:cs="Arial"/>
          <w:rPrChange w:id="636" w:author="Clara Maria Matos Soledade" w:date="2018-05-02T17:52:00Z">
            <w:rPr/>
          </w:rPrChange>
        </w:rPr>
      </w:pPr>
      <w:r w:rsidRPr="00545F36">
        <w:rPr>
          <w:rFonts w:cs="Arial"/>
          <w:rPrChange w:id="637" w:author="Clara Maria Matos Soledade" w:date="2018-05-02T17:52:00Z">
            <w:rPr/>
          </w:rPrChange>
        </w:rPr>
        <w:br w:type="page"/>
      </w:r>
    </w:p>
    <w:p w:rsidR="00095309" w:rsidRPr="00545F36" w:rsidRDefault="00095309">
      <w:pPr>
        <w:pStyle w:val="Ttulo9"/>
        <w:numPr>
          <w:ilvl w:val="0"/>
          <w:numId w:val="12"/>
        </w:numPr>
        <w:rPr>
          <w:b/>
          <w:rPrChange w:id="638" w:author="Clara Maria Matos Soledade" w:date="2018-05-02T17:52:00Z">
            <w:rPr>
              <w:sz w:val="24"/>
            </w:rPr>
          </w:rPrChange>
        </w:rPr>
      </w:pPr>
      <w:bookmarkStart w:id="639" w:name="_Toc446509289"/>
      <w:bookmarkStart w:id="640" w:name="_Toc446509290"/>
      <w:bookmarkStart w:id="641" w:name="_Toc347329517"/>
      <w:bookmarkStart w:id="642" w:name="_Toc347330002"/>
      <w:bookmarkStart w:id="643" w:name="_Toc347330054"/>
      <w:bookmarkStart w:id="644" w:name="_Toc347408726"/>
      <w:bookmarkStart w:id="645" w:name="_Toc513048278"/>
      <w:bookmarkEnd w:id="639"/>
      <w:bookmarkEnd w:id="640"/>
      <w:r w:rsidRPr="00545F36">
        <w:rPr>
          <w:b/>
          <w:rPrChange w:id="646" w:author="Clara Maria Matos Soledade" w:date="2018-05-02T17:52:00Z">
            <w:rPr>
              <w:sz w:val="24"/>
            </w:rPr>
          </w:rPrChange>
        </w:rPr>
        <w:t>INTRODUÇÃO</w:t>
      </w:r>
      <w:bookmarkEnd w:id="641"/>
      <w:bookmarkEnd w:id="642"/>
      <w:bookmarkEnd w:id="643"/>
      <w:bookmarkEnd w:id="644"/>
      <w:bookmarkEnd w:id="645"/>
    </w:p>
    <w:p w:rsidR="00095309" w:rsidRPr="00545F36" w:rsidDel="00545F36" w:rsidRDefault="00095309">
      <w:pPr>
        <w:rPr>
          <w:del w:id="647" w:author="Clara Maria Matos Soledade" w:date="2018-05-02T17:52:00Z"/>
          <w:rFonts w:cs="Arial"/>
          <w:rPrChange w:id="648" w:author="Clara Maria Matos Soledade" w:date="2018-05-02T17:52:00Z">
            <w:rPr>
              <w:del w:id="649" w:author="Clara Maria Matos Soledade" w:date="2018-05-02T17:52:00Z"/>
              <w:b/>
              <w:sz w:val="22"/>
              <w:szCs w:val="22"/>
            </w:rPr>
          </w:rPrChange>
        </w:rPr>
      </w:pPr>
    </w:p>
    <w:p w:rsidR="00A5458A" w:rsidRPr="00545F36" w:rsidDel="00DC750C" w:rsidRDefault="00A5458A">
      <w:pPr>
        <w:rPr>
          <w:ins w:id="650" w:author="CEZAR CHAMUSCA ASSAMAR FILHO" w:date="2018-04-27T17:18:00Z"/>
          <w:del w:id="651" w:author="Clara Maria Matos Soledade" w:date="2018-05-02T17:02:00Z"/>
          <w:rFonts w:cs="Arial"/>
          <w:rPrChange w:id="652" w:author="Clara Maria Matos Soledade" w:date="2018-05-02T17:52:00Z">
            <w:rPr>
              <w:ins w:id="653" w:author="CEZAR CHAMUSCA ASSAMAR FILHO" w:date="2018-04-27T17:18:00Z"/>
              <w:del w:id="654" w:author="Clara Maria Matos Soledade" w:date="2018-05-02T17:02:00Z"/>
              <w:b/>
              <w:color w:val="FF0000"/>
            </w:rPr>
          </w:rPrChange>
        </w:rPr>
      </w:pPr>
      <w:ins w:id="655" w:author="CEZAR CHAMUSCA ASSAMAR FILHO" w:date="2018-04-27T17:15:00Z">
        <w:del w:id="656" w:author="Clara Maria Matos Soledade" w:date="2018-05-02T17:02:00Z">
          <w:r w:rsidRPr="00545F36" w:rsidDel="00DC750C">
            <w:rPr>
              <w:rFonts w:cs="Arial"/>
              <w:rPrChange w:id="657" w:author="Clara Maria Matos Soledade" w:date="2018-05-02T17:52:00Z">
                <w:rPr>
                  <w:b/>
                  <w:color w:val="FF0000"/>
                </w:rPr>
              </w:rPrChange>
            </w:rPr>
            <w:delText xml:space="preserve">O programa </w:delText>
          </w:r>
        </w:del>
      </w:ins>
      <w:ins w:id="658" w:author="CEZAR CHAMUSCA ASSAMAR FILHO" w:date="2018-04-27T17:14:00Z">
        <w:del w:id="659" w:author="Clara Maria Matos Soledade" w:date="2018-05-02T17:02:00Z">
          <w:r w:rsidRPr="00545F36" w:rsidDel="00DC750C">
            <w:rPr>
              <w:rFonts w:cs="Arial"/>
              <w:rPrChange w:id="660" w:author="Clara Maria Matos Soledade" w:date="2018-05-02T17:52:00Z">
                <w:rPr>
                  <w:b/>
                  <w:color w:val="FF0000"/>
                </w:rPr>
              </w:rPrChange>
            </w:rPr>
            <w:delText xml:space="preserve">REUNI, implementado pelo Governo Federal, foi implementado nas Universidades brasileiras com o objetivo de aumentar o número de vagas. </w:delText>
          </w:r>
        </w:del>
      </w:ins>
      <w:del w:id="661" w:author="Clara Maria Matos Soledade" w:date="2018-05-02T17:02:00Z">
        <w:r w:rsidR="00AB3013" w:rsidRPr="00545F36" w:rsidDel="00DC750C">
          <w:rPr>
            <w:rFonts w:cs="Arial"/>
            <w:rPrChange w:id="662" w:author="Clara Maria Matos Soledade" w:date="2018-05-02T17:52:00Z">
              <w:rPr/>
            </w:rPrChange>
          </w:rPr>
          <w:delText xml:space="preserve">O </w:delText>
        </w:r>
      </w:del>
      <w:ins w:id="663" w:author="CEZAR CHAMUSCA ASSAMAR FILHO" w:date="2018-04-27T17:15:00Z">
        <w:del w:id="664" w:author="Clara Maria Matos Soledade" w:date="2018-05-02T17:02:00Z">
          <w:r w:rsidRPr="00545F36" w:rsidDel="00DC750C">
            <w:rPr>
              <w:rFonts w:cs="Arial"/>
              <w:rPrChange w:id="665" w:author="Clara Maria Matos Soledade" w:date="2018-05-02T17:52:00Z">
                <w:rPr>
                  <w:b/>
                  <w:color w:val="FF0000"/>
                </w:rPr>
              </w:rPrChange>
            </w:rPr>
            <w:delText xml:space="preserve">aumento do número de vagas </w:delText>
          </w:r>
        </w:del>
      </w:ins>
      <w:ins w:id="666" w:author="CEZAR CHAMUSCA ASSAMAR FILHO" w:date="2018-04-27T17:16:00Z">
        <w:del w:id="667" w:author="Clara Maria Matos Soledade" w:date="2018-05-02T17:02:00Z">
          <w:r w:rsidRPr="00545F36" w:rsidDel="00DC750C">
            <w:rPr>
              <w:rFonts w:cs="Arial"/>
              <w:rPrChange w:id="668" w:author="Clara Maria Matos Soledade" w:date="2018-05-02T17:52:00Z">
                <w:rPr>
                  <w:b/>
                  <w:color w:val="FF0000"/>
                </w:rPr>
              </w:rPrChange>
            </w:rPr>
            <w:delText>implica na necessidade do aumento do espaço físico. Sabendo disso, a Universidade Federal da Bahia, por interm</w:delText>
          </w:r>
        </w:del>
      </w:ins>
      <w:ins w:id="669" w:author="CEZAR CHAMUSCA ASSAMAR FILHO" w:date="2018-04-27T17:17:00Z">
        <w:del w:id="670" w:author="Clara Maria Matos Soledade" w:date="2018-05-02T17:02:00Z">
          <w:r w:rsidR="00374C72" w:rsidRPr="00545F36" w:rsidDel="00DC750C">
            <w:rPr>
              <w:rFonts w:cs="Arial"/>
              <w:rPrChange w:id="671" w:author="Clara Maria Matos Soledade" w:date="2018-05-02T17:52:00Z">
                <w:rPr/>
              </w:rPrChange>
            </w:rPr>
            <w:delText>édio do seu corpo t</w:delText>
          </w:r>
        </w:del>
      </w:ins>
      <w:ins w:id="672" w:author="CEZAR CHAMUSCA ASSAMAR FILHO" w:date="2018-04-27T18:35:00Z">
        <w:del w:id="673" w:author="Clara Maria Matos Soledade" w:date="2018-05-02T17:02:00Z">
          <w:r w:rsidR="00374C72" w:rsidRPr="00545F36" w:rsidDel="00DC750C">
            <w:rPr>
              <w:rFonts w:cs="Arial"/>
              <w:rPrChange w:id="674" w:author="Clara Maria Matos Soledade" w:date="2018-05-02T17:52:00Z">
                <w:rPr/>
              </w:rPrChange>
            </w:rPr>
            <w:delText>écnico e tendo como respons</w:delText>
          </w:r>
        </w:del>
      </w:ins>
      <w:ins w:id="675" w:author="CEZAR CHAMUSCA ASSAMAR FILHO" w:date="2018-04-27T18:36:00Z">
        <w:del w:id="676" w:author="Clara Maria Matos Soledade" w:date="2018-05-02T17:02:00Z">
          <w:r w:rsidR="00374C72" w:rsidRPr="00545F36" w:rsidDel="00DC750C">
            <w:rPr>
              <w:rFonts w:cs="Arial"/>
              <w:rPrChange w:id="677" w:author="Clara Maria Matos Soledade" w:date="2018-05-02T17:52:00Z">
                <w:rPr/>
              </w:rPrChange>
            </w:rPr>
            <w:delText>ável técnico o Arquiteto Nelson Damasceno</w:delText>
          </w:r>
        </w:del>
      </w:ins>
      <w:ins w:id="678" w:author="CEZAR CHAMUSCA ASSAMAR FILHO" w:date="2018-04-27T17:17:00Z">
        <w:del w:id="679" w:author="Clara Maria Matos Soledade" w:date="2018-05-02T17:02:00Z">
          <w:r w:rsidRPr="00545F36" w:rsidDel="00DC750C">
            <w:rPr>
              <w:rFonts w:cs="Arial"/>
              <w:rPrChange w:id="680" w:author="Clara Maria Matos Soledade" w:date="2018-05-02T17:52:00Z">
                <w:rPr>
                  <w:b/>
                  <w:color w:val="FF0000"/>
                </w:rPr>
              </w:rPrChange>
            </w:rPr>
            <w:delText>, realizou, no ano de 2009, um projeto de ampliação para a Escola de Dança, tendo em vista atender a essa demanda de espaço f</w:delText>
          </w:r>
        </w:del>
      </w:ins>
      <w:ins w:id="681" w:author="CEZAR CHAMUSCA ASSAMAR FILHO" w:date="2018-04-27T17:18:00Z">
        <w:del w:id="682" w:author="Clara Maria Matos Soledade" w:date="2018-05-02T17:02:00Z">
          <w:r w:rsidRPr="00545F36" w:rsidDel="00DC750C">
            <w:rPr>
              <w:rFonts w:cs="Arial"/>
              <w:rPrChange w:id="683" w:author="Clara Maria Matos Soledade" w:date="2018-05-02T17:52:00Z">
                <w:rPr>
                  <w:b/>
                  <w:color w:val="FF0000"/>
                </w:rPr>
              </w:rPrChange>
            </w:rPr>
            <w:delText>ísico motivada pelo programa REUNI.</w:delText>
          </w:r>
        </w:del>
      </w:ins>
    </w:p>
    <w:p w:rsidR="00F65EBC" w:rsidRPr="00545F36" w:rsidDel="00DC750C" w:rsidRDefault="00A5458A">
      <w:pPr>
        <w:rPr>
          <w:ins w:id="684" w:author="CEZAR CHAMUSCA ASSAMAR FILHO" w:date="2018-04-27T18:32:00Z"/>
          <w:del w:id="685" w:author="Clara Maria Matos Soledade" w:date="2018-05-02T17:02:00Z"/>
          <w:rFonts w:cs="Arial"/>
          <w:rPrChange w:id="686" w:author="Clara Maria Matos Soledade" w:date="2018-05-02T17:52:00Z">
            <w:rPr>
              <w:ins w:id="687" w:author="CEZAR CHAMUSCA ASSAMAR FILHO" w:date="2018-04-27T18:32:00Z"/>
              <w:del w:id="688" w:author="Clara Maria Matos Soledade" w:date="2018-05-02T17:02:00Z"/>
            </w:rPr>
          </w:rPrChange>
        </w:rPr>
      </w:pPr>
      <w:ins w:id="689" w:author="CEZAR CHAMUSCA ASSAMAR FILHO" w:date="2018-04-27T17:18:00Z">
        <w:del w:id="690" w:author="Clara Maria Matos Soledade" w:date="2018-05-02T17:02:00Z">
          <w:r w:rsidRPr="00545F36" w:rsidDel="00DC750C">
            <w:rPr>
              <w:rFonts w:cs="Arial"/>
              <w:rPrChange w:id="691" w:author="Clara Maria Matos Soledade" w:date="2018-05-02T17:52:00Z">
                <w:rPr/>
              </w:rPrChange>
            </w:rPr>
            <w:delText>Após a conclusão dos projetos, a Universidade realizou uma licitaç</w:delText>
          </w:r>
        </w:del>
      </w:ins>
      <w:ins w:id="692" w:author="CEZAR CHAMUSCA ASSAMAR FILHO" w:date="2018-04-27T17:19:00Z">
        <w:del w:id="693" w:author="Clara Maria Matos Soledade" w:date="2018-05-02T17:02:00Z">
          <w:r w:rsidRPr="00545F36" w:rsidDel="00DC750C">
            <w:rPr>
              <w:rFonts w:cs="Arial"/>
              <w:rPrChange w:id="694" w:author="Clara Maria Matos Soledade" w:date="2018-05-02T17:52:00Z">
                <w:rPr/>
              </w:rPrChange>
            </w:rPr>
            <w:delText xml:space="preserve">ão para as obras de reforma e ampliação da referida Escola, licitação essa que teve a </w:delText>
          </w:r>
        </w:del>
      </w:ins>
      <w:ins w:id="695" w:author="CEZAR CHAMUSCA ASSAMAR FILHO" w:date="2018-04-27T17:21:00Z">
        <w:del w:id="696" w:author="Clara Maria Matos Soledade" w:date="2018-05-02T17:02:00Z">
          <w:r w:rsidRPr="00545F36" w:rsidDel="00DC750C">
            <w:rPr>
              <w:rFonts w:cs="Arial"/>
              <w:rPrChange w:id="697" w:author="Clara Maria Matos Soledade" w:date="2018-05-02T17:52:00Z">
                <w:rPr/>
              </w:rPrChange>
            </w:rPr>
            <w:delText>Construtora</w:delText>
          </w:r>
        </w:del>
      </w:ins>
      <w:ins w:id="698" w:author="CEZAR CHAMUSCA ASSAMAR FILHO" w:date="2018-04-27T17:19:00Z">
        <w:del w:id="699" w:author="Clara Maria Matos Soledade" w:date="2018-05-02T17:02:00Z">
          <w:r w:rsidRPr="00545F36" w:rsidDel="00DC750C">
            <w:rPr>
              <w:rFonts w:cs="Arial"/>
              <w:rPrChange w:id="700" w:author="Clara Maria Matos Soledade" w:date="2018-05-02T17:52:00Z">
                <w:rPr/>
              </w:rPrChange>
            </w:rPr>
            <w:delText xml:space="preserve"> LINK como vencedora. </w:delText>
          </w:r>
        </w:del>
      </w:ins>
      <w:ins w:id="701" w:author="CEZAR CHAMUSCA ASSAMAR FILHO" w:date="2018-04-27T17:21:00Z">
        <w:del w:id="702" w:author="Clara Maria Matos Soledade" w:date="2018-05-02T17:02:00Z">
          <w:r w:rsidRPr="00545F36" w:rsidDel="00DC750C">
            <w:rPr>
              <w:rFonts w:cs="Arial"/>
              <w:rPrChange w:id="703" w:author="Clara Maria Matos Soledade" w:date="2018-05-02T17:52:00Z">
                <w:rPr/>
              </w:rPrChange>
            </w:rPr>
            <w:delText xml:space="preserve">Essa, </w:delText>
          </w:r>
        </w:del>
      </w:ins>
      <w:ins w:id="704" w:author="CEZAR CHAMUSCA ASSAMAR FILHO" w:date="2018-04-27T17:22:00Z">
        <w:del w:id="705" w:author="Clara Maria Matos Soledade" w:date="2018-05-02T17:02:00Z">
          <w:r w:rsidRPr="00545F36" w:rsidDel="00DC750C">
            <w:rPr>
              <w:rFonts w:cs="Arial"/>
              <w:rPrChange w:id="706" w:author="Clara Maria Matos Soledade" w:date="2018-05-02T17:52:00Z">
                <w:rPr/>
              </w:rPrChange>
            </w:rPr>
            <w:delText>apesar de ter vencido a licitação, não finalizou a obra, abandonando-a no decorrer da construção e paralisando os serviços.</w:delText>
          </w:r>
        </w:del>
      </w:ins>
    </w:p>
    <w:p w:rsidR="00374C72" w:rsidRPr="00545F36" w:rsidRDefault="00374C72">
      <w:pPr>
        <w:rPr>
          <w:ins w:id="707" w:author="CEZAR CHAMUSCA ASSAMAR FILHO" w:date="2018-04-27T18:35:00Z"/>
          <w:rFonts w:cs="Arial"/>
          <w:rPrChange w:id="708" w:author="Clara Maria Matos Soledade" w:date="2018-05-02T17:52:00Z">
            <w:rPr>
              <w:ins w:id="709" w:author="CEZAR CHAMUSCA ASSAMAR FILHO" w:date="2018-04-27T18:35:00Z"/>
            </w:rPr>
          </w:rPrChange>
        </w:rPr>
      </w:pPr>
      <w:ins w:id="710" w:author="CEZAR CHAMUSCA ASSAMAR FILHO" w:date="2018-04-27T18:32:00Z">
        <w:del w:id="711" w:author="Clara Maria Matos Soledade" w:date="2018-05-02T17:02:00Z">
          <w:r w:rsidRPr="00545F36" w:rsidDel="00DC750C">
            <w:rPr>
              <w:rFonts w:cs="Arial"/>
              <w:rPrChange w:id="712" w:author="Clara Maria Matos Soledade" w:date="2018-05-02T17:52:00Z">
                <w:rPr/>
              </w:rPrChange>
            </w:rPr>
            <w:delText xml:space="preserve">Após o litígio com a referida construtora, a Universidade lançou </w:delText>
          </w:r>
        </w:del>
      </w:ins>
      <w:ins w:id="713" w:author="CEZAR CHAMUSCA ASSAMAR FILHO" w:date="2018-04-27T18:33:00Z">
        <w:del w:id="714" w:author="Clara Maria Matos Soledade" w:date="2018-05-02T17:02:00Z">
          <w:r w:rsidRPr="00545F36" w:rsidDel="00DC750C">
            <w:rPr>
              <w:rFonts w:cs="Arial"/>
              <w:rPrChange w:id="715" w:author="Clara Maria Matos Soledade" w:date="2018-05-02T17:52:00Z">
                <w:rPr/>
              </w:rPrChange>
            </w:rPr>
            <w:delText xml:space="preserve">em 2013 </w:delText>
          </w:r>
        </w:del>
      </w:ins>
      <w:ins w:id="716" w:author="CEZAR CHAMUSCA ASSAMAR FILHO" w:date="2018-04-27T18:32:00Z">
        <w:del w:id="717" w:author="Clara Maria Matos Soledade" w:date="2018-05-02T17:02:00Z">
          <w:r w:rsidRPr="00545F36" w:rsidDel="00DC750C">
            <w:rPr>
              <w:rFonts w:cs="Arial"/>
              <w:rPrChange w:id="718" w:author="Clara Maria Matos Soledade" w:date="2018-05-02T17:52:00Z">
                <w:rPr/>
              </w:rPrChange>
            </w:rPr>
            <w:delText>uma nova licitaç</w:delText>
          </w:r>
        </w:del>
      </w:ins>
      <w:ins w:id="719" w:author="CEZAR CHAMUSCA ASSAMAR FILHO" w:date="2018-04-27T18:33:00Z">
        <w:del w:id="720" w:author="Clara Maria Matos Soledade" w:date="2018-05-02T17:02:00Z">
          <w:r w:rsidRPr="00545F36" w:rsidDel="00DC750C">
            <w:rPr>
              <w:rFonts w:cs="Arial"/>
              <w:rPrChange w:id="721" w:author="Clara Maria Matos Soledade" w:date="2018-05-02T17:52:00Z">
                <w:rPr/>
              </w:rPrChange>
            </w:rPr>
            <w:delText xml:space="preserve">ão, com alterações significativas no projeto. </w:delText>
          </w:r>
        </w:del>
      </w:ins>
      <w:ins w:id="722" w:author="CEZAR CHAMUSCA ASSAMAR FILHO" w:date="2018-04-27T18:35:00Z">
        <w:del w:id="723" w:author="Clara Maria Matos Soledade" w:date="2018-05-02T17:02:00Z">
          <w:r w:rsidRPr="00545F36" w:rsidDel="00DC750C">
            <w:rPr>
              <w:rFonts w:cs="Arial"/>
              <w:rPrChange w:id="724" w:author="Clara Maria Matos Soledade" w:date="2018-05-02T17:52:00Z">
                <w:rPr/>
              </w:rPrChange>
            </w:rPr>
            <w:delText>Esse projeto teve novamente o arquiteto Nelson Damasceno como respons</w:delText>
          </w:r>
        </w:del>
      </w:ins>
      <w:ins w:id="725" w:author="CEZAR CHAMUSCA ASSAMAR FILHO" w:date="2018-04-27T18:36:00Z">
        <w:del w:id="726" w:author="Clara Maria Matos Soledade" w:date="2018-05-02T17:02:00Z">
          <w:r w:rsidRPr="00545F36" w:rsidDel="00DC750C">
            <w:rPr>
              <w:rFonts w:cs="Arial"/>
              <w:rPrChange w:id="727" w:author="Clara Maria Matos Soledade" w:date="2018-05-02T17:52:00Z">
                <w:rPr/>
              </w:rPrChange>
            </w:rPr>
            <w:delText xml:space="preserve">ável, que naquela ocasião fez modificações </w:delText>
          </w:r>
        </w:del>
      </w:ins>
      <w:ins w:id="728" w:author="CEZAR CHAMUSCA ASSAMAR FILHO" w:date="2018-04-27T18:37:00Z">
        <w:del w:id="729" w:author="Clara Maria Matos Soledade" w:date="2018-05-02T17:02:00Z">
          <w:r w:rsidRPr="00545F36" w:rsidDel="00DC750C">
            <w:rPr>
              <w:rFonts w:cs="Arial"/>
              <w:rPrChange w:id="730" w:author="Clara Maria Matos Soledade" w:date="2018-05-02T17:52:00Z">
                <w:rPr/>
              </w:rPrChange>
            </w:rPr>
            <w:delText>que visavam atualizar as demandas. A</w:delText>
          </w:r>
        </w:del>
      </w:ins>
      <w:ins w:id="731" w:author="CEZAR CHAMUSCA ASSAMAR FILHO" w:date="2018-04-27T18:33:00Z">
        <w:del w:id="732" w:author="Clara Maria Matos Soledade" w:date="2018-05-02T17:02:00Z">
          <w:r w:rsidRPr="00545F36" w:rsidDel="00DC750C">
            <w:rPr>
              <w:rFonts w:cs="Arial"/>
              <w:rPrChange w:id="733" w:author="Clara Maria Matos Soledade" w:date="2018-05-02T17:52:00Z">
                <w:rPr/>
              </w:rPrChange>
            </w:rPr>
            <w:delText xml:space="preserve"> licitação</w:delText>
          </w:r>
        </w:del>
      </w:ins>
      <w:ins w:id="734" w:author="CEZAR CHAMUSCA ASSAMAR FILHO" w:date="2018-04-27T18:37:00Z">
        <w:del w:id="735" w:author="Clara Maria Matos Soledade" w:date="2018-05-02T17:02:00Z">
          <w:r w:rsidRPr="00545F36" w:rsidDel="00DC750C">
            <w:rPr>
              <w:rFonts w:cs="Arial"/>
              <w:rPrChange w:id="736" w:author="Clara Maria Matos Soledade" w:date="2018-05-02T17:52:00Z">
                <w:rPr/>
              </w:rPrChange>
            </w:rPr>
            <w:delText>, porém,</w:delText>
          </w:r>
        </w:del>
      </w:ins>
      <w:ins w:id="737" w:author="CEZAR CHAMUSCA ASSAMAR FILHO" w:date="2018-04-27T18:34:00Z">
        <w:del w:id="738" w:author="Clara Maria Matos Soledade" w:date="2018-05-02T17:02:00Z">
          <w:r w:rsidRPr="00545F36" w:rsidDel="00DC750C">
            <w:rPr>
              <w:rFonts w:cs="Arial"/>
              <w:rPrChange w:id="739" w:author="Clara Maria Matos Soledade" w:date="2018-05-02T17:52:00Z">
                <w:rPr/>
              </w:rPrChange>
            </w:rPr>
            <w:delText xml:space="preserve"> foi deserta, tendo em vista que não aparec</w:delText>
          </w:r>
          <w:r w:rsidR="00D86F88" w:rsidRPr="00545F36" w:rsidDel="00DC750C">
            <w:rPr>
              <w:rFonts w:cs="Arial"/>
              <w:rPrChange w:id="740" w:author="Clara Maria Matos Soledade" w:date="2018-05-02T17:52:00Z">
                <w:rPr/>
              </w:rPrChange>
            </w:rPr>
            <w:delText>erem interessados em executá-la.</w:delText>
          </w:r>
        </w:del>
      </w:ins>
      <w:ins w:id="741" w:author="Clara Maria Matos Soledade" w:date="2018-05-02T17:02:00Z">
        <w:r w:rsidR="00DC750C" w:rsidRPr="00545F36">
          <w:rPr>
            <w:rFonts w:cs="Arial"/>
            <w:rPrChange w:id="742" w:author="Clara Maria Matos Soledade" w:date="2018-05-02T17:52:00Z">
              <w:rPr/>
            </w:rPrChange>
          </w:rPr>
          <w:t xml:space="preserve">O presente projeto destina-se à orientação para </w:t>
        </w:r>
        <w:bookmarkStart w:id="743" w:name="_Hlk513047132"/>
        <w:r w:rsidR="00DC750C" w:rsidRPr="00545F36">
          <w:rPr>
            <w:rFonts w:cs="Arial"/>
            <w:rPrChange w:id="744" w:author="Clara Maria Matos Soledade" w:date="2018-05-02T17:52:00Z">
              <w:rPr/>
            </w:rPrChange>
          </w:rPr>
          <w:t xml:space="preserve">a </w:t>
        </w:r>
      </w:ins>
      <w:bookmarkStart w:id="745" w:name="_Hlk513043908"/>
      <w:ins w:id="746" w:author="Clara Maria Matos Soledade" w:date="2018-05-02T17:47:00Z">
        <w:r w:rsidR="00035A04" w:rsidRPr="00545F36">
          <w:rPr>
            <w:rFonts w:cs="Arial"/>
            <w:rPrChange w:id="747" w:author="Clara Maria Matos Soledade" w:date="2018-05-02T17:52:00Z">
              <w:rPr>
                <w:rFonts w:cs="Arial"/>
                <w:bCs/>
                <w:sz w:val="22"/>
                <w:szCs w:val="22"/>
              </w:rPr>
            </w:rPrChange>
          </w:rPr>
          <w:t xml:space="preserve">construção </w:t>
        </w:r>
        <w:bookmarkEnd w:id="745"/>
        <w:r w:rsidR="00035A04" w:rsidRPr="00545F36">
          <w:rPr>
            <w:rFonts w:cs="Arial"/>
            <w:rPrChange w:id="748" w:author="Clara Maria Matos Soledade" w:date="2018-05-02T17:52:00Z">
              <w:rPr>
                <w:rFonts w:cs="Arial"/>
                <w:bCs/>
                <w:sz w:val="22"/>
                <w:szCs w:val="22"/>
              </w:rPr>
            </w:rPrChange>
          </w:rPr>
          <w:t xml:space="preserve">da caixa de corrida </w:t>
        </w:r>
      </w:ins>
      <w:ins w:id="749" w:author="Clara Maria Matos Soledade" w:date="2018-05-02T17:55:00Z">
        <w:r w:rsidR="00A04E7A">
          <w:rPr>
            <w:rFonts w:cs="Arial"/>
          </w:rPr>
          <w:t xml:space="preserve">para a </w:t>
        </w:r>
      </w:ins>
      <w:ins w:id="750" w:author="Clara Maria Matos Soledade" w:date="2018-05-02T17:47:00Z">
        <w:r w:rsidR="00035A04" w:rsidRPr="00545F36">
          <w:rPr>
            <w:rFonts w:cs="Arial"/>
            <w:rPrChange w:id="751" w:author="Clara Maria Matos Soledade" w:date="2018-05-02T17:52:00Z">
              <w:rPr>
                <w:rFonts w:cs="Arial"/>
                <w:bCs/>
                <w:sz w:val="22"/>
                <w:szCs w:val="22"/>
              </w:rPr>
            </w:rPrChange>
          </w:rPr>
          <w:t>instalação de um elevador</w:t>
        </w:r>
      </w:ins>
      <w:ins w:id="752" w:author="Clara Maria Matos Soledade" w:date="2018-05-02T17:55:00Z">
        <w:r w:rsidR="00A04E7A">
          <w:rPr>
            <w:rFonts w:cs="Arial"/>
          </w:rPr>
          <w:t xml:space="preserve">, </w:t>
        </w:r>
      </w:ins>
      <w:ins w:id="753" w:author="Clara Maria Matos Soledade" w:date="2018-05-02T17:47:00Z">
        <w:r w:rsidR="00035A04" w:rsidRPr="00545F36">
          <w:rPr>
            <w:rFonts w:cs="Arial"/>
            <w:rPrChange w:id="754" w:author="Clara Maria Matos Soledade" w:date="2018-05-02T17:52:00Z">
              <w:rPr>
                <w:rFonts w:cs="Arial"/>
                <w:bCs/>
                <w:sz w:val="22"/>
                <w:szCs w:val="22"/>
              </w:rPr>
            </w:rPrChange>
          </w:rPr>
          <w:t>além da reforma</w:t>
        </w:r>
      </w:ins>
      <w:ins w:id="755" w:author="Clara Maria Matos Soledade" w:date="2018-05-02T17:56:00Z">
        <w:r w:rsidR="00A04E7A">
          <w:rPr>
            <w:rFonts w:cs="Arial"/>
          </w:rPr>
          <w:t xml:space="preserve"> do </w:t>
        </w:r>
        <w:r w:rsidR="00A04E7A" w:rsidRPr="00141DE9">
          <w:rPr>
            <w:rFonts w:cs="Arial"/>
          </w:rPr>
          <w:t>hall de acesso dos cinco pavimentos</w:t>
        </w:r>
      </w:ins>
      <w:ins w:id="756" w:author="Clara Maria Matos Soledade" w:date="2018-05-02T17:47:00Z">
        <w:r w:rsidR="00035A04" w:rsidRPr="00545F36">
          <w:rPr>
            <w:rFonts w:cs="Arial"/>
            <w:rPrChange w:id="757" w:author="Clara Maria Matos Soledade" w:date="2018-05-02T17:52:00Z">
              <w:rPr>
                <w:rFonts w:cs="Arial"/>
                <w:bCs/>
                <w:sz w:val="22"/>
                <w:szCs w:val="22"/>
              </w:rPr>
            </w:rPrChange>
          </w:rPr>
          <w:t xml:space="preserve"> para instalação de uma copa </w:t>
        </w:r>
      </w:ins>
      <w:ins w:id="758" w:author="Clara Maria Matos Soledade" w:date="2018-05-02T17:56:00Z">
        <w:r w:rsidR="00A04E7A">
          <w:rPr>
            <w:rFonts w:cs="Arial"/>
          </w:rPr>
          <w:t>no</w:t>
        </w:r>
      </w:ins>
      <w:ins w:id="759" w:author="Clara Maria Matos Soledade" w:date="2018-05-02T17:47:00Z">
        <w:r w:rsidR="00035A04" w:rsidRPr="00545F36">
          <w:rPr>
            <w:rFonts w:cs="Arial"/>
            <w:rPrChange w:id="760" w:author="Clara Maria Matos Soledade" w:date="2018-05-02T17:52:00Z">
              <w:rPr>
                <w:rFonts w:cs="Arial"/>
                <w:bCs/>
                <w:sz w:val="22"/>
                <w:szCs w:val="22"/>
              </w:rPr>
            </w:rPrChange>
          </w:rPr>
          <w:t xml:space="preserve"> prédio administrativo do Campus Universitário Anísio Teixeira, localizado na cidade de Vitória da Conquista-BA.</w:t>
        </w:r>
      </w:ins>
    </w:p>
    <w:bookmarkEnd w:id="743"/>
    <w:p w:rsidR="00AB3013" w:rsidRPr="00545F36" w:rsidDel="00D86F88" w:rsidRDefault="00AB3013">
      <w:pPr>
        <w:rPr>
          <w:del w:id="761" w:author="CEZAR CHAMUSCA ASSAMAR FILHO" w:date="2018-04-27T18:46:00Z"/>
          <w:rFonts w:cs="Arial"/>
          <w:b/>
          <w:color w:val="FF0000"/>
          <w:rPrChange w:id="762" w:author="Clara Maria Matos Soledade" w:date="2018-05-02T17:52:00Z">
            <w:rPr>
              <w:del w:id="763" w:author="CEZAR CHAMUSCA ASSAMAR FILHO" w:date="2018-04-27T18:46:00Z"/>
              <w:b/>
            </w:rPr>
          </w:rPrChange>
        </w:rPr>
      </w:pPr>
      <w:del w:id="764" w:author="CEZAR CHAMUSCA ASSAMAR FILHO" w:date="2018-04-27T18:46:00Z">
        <w:r w:rsidRPr="00545F36" w:rsidDel="00D86F88">
          <w:rPr>
            <w:rFonts w:cs="Arial"/>
            <w:color w:val="FF0000"/>
            <w:rPrChange w:id="765" w:author="Clara Maria Matos Soledade" w:date="2018-05-02T17:52:00Z">
              <w:rPr/>
            </w:rPrChange>
          </w:rPr>
          <w:delText>Centro de esportes, representada na figura do professor Romilson Augusto dos Santos, solicitou à SUMAI um projeto para a execução de uma nova pista de atletismo. Sendo assim, após reunião entre os representantes do Centro de Esportes e da SUMAI, chegou-se a alguns entendimentos:</w:delText>
        </w:r>
      </w:del>
    </w:p>
    <w:p w:rsidR="00AB3013" w:rsidRPr="00545F36" w:rsidDel="00D86F88" w:rsidRDefault="00AB3013">
      <w:pPr>
        <w:rPr>
          <w:del w:id="766" w:author="CEZAR CHAMUSCA ASSAMAR FILHO" w:date="2018-04-27T18:46:00Z"/>
          <w:rFonts w:cs="Arial"/>
          <w:b/>
          <w:color w:val="FF0000"/>
          <w:rPrChange w:id="767" w:author="Clara Maria Matos Soledade" w:date="2018-05-02T17:52:00Z">
            <w:rPr>
              <w:del w:id="768" w:author="CEZAR CHAMUSCA ASSAMAR FILHO" w:date="2018-04-27T18:46:00Z"/>
              <w:b/>
            </w:rPr>
          </w:rPrChange>
        </w:rPr>
      </w:pPr>
      <w:del w:id="769" w:author="CEZAR CHAMUSCA ASSAMAR FILHO" w:date="2018-04-27T18:46:00Z">
        <w:r w:rsidRPr="00545F36" w:rsidDel="00D86F88">
          <w:rPr>
            <w:rFonts w:cs="Arial"/>
            <w:color w:val="FF0000"/>
            <w:rPrChange w:id="770" w:author="Clara Maria Matos Soledade" w:date="2018-05-02T17:52:00Z">
              <w:rPr/>
            </w:rPrChange>
          </w:rPr>
          <w:delText>A SUMAI, no momento, não dispõe de mão de obra especializada em tal equipamento, nem número suficiente de profissionais de Arquitetura e das Engenharias para a execução de um projeto executivo completo. Dessa forma, foi acordado que a SUMAI será responsável pela realização de um anteprojeto arquitetônico. Após sua conclusão, o mesmo será encaminhado para a elaboração de um projeto arquitetônico completo, bem como os demais projetos complementares.</w:delText>
        </w:r>
      </w:del>
    </w:p>
    <w:p w:rsidR="00654814" w:rsidRPr="00545F36" w:rsidDel="00D86F88" w:rsidRDefault="00AB3013">
      <w:pPr>
        <w:rPr>
          <w:del w:id="771" w:author="CEZAR CHAMUSCA ASSAMAR FILHO" w:date="2018-04-27T18:46:00Z"/>
          <w:rFonts w:cs="Arial"/>
          <w:b/>
          <w:color w:val="FF0000"/>
          <w:rPrChange w:id="772" w:author="Clara Maria Matos Soledade" w:date="2018-05-02T17:52:00Z">
            <w:rPr>
              <w:del w:id="773" w:author="CEZAR CHAMUSCA ASSAMAR FILHO" w:date="2018-04-27T18:46:00Z"/>
              <w:b/>
            </w:rPr>
          </w:rPrChange>
        </w:rPr>
      </w:pPr>
      <w:del w:id="774" w:author="CEZAR CHAMUSCA ASSAMAR FILHO" w:date="2018-04-27T18:46:00Z">
        <w:r w:rsidRPr="00545F36" w:rsidDel="00D86F88">
          <w:rPr>
            <w:rFonts w:cs="Arial"/>
            <w:color w:val="FF0000"/>
            <w:rPrChange w:id="775" w:author="Clara Maria Matos Soledade" w:date="2018-05-02T17:52:00Z">
              <w:rPr/>
            </w:rPrChange>
          </w:rPr>
          <w:delText>A pista de corrida deverá atender às Normas internacionais, sendo desejável que a pista possua categoria de construção 2 ou 1, e deverá passar por processo de certificação junto às entidades competentes.</w:delText>
        </w:r>
      </w:del>
    </w:p>
    <w:p w:rsidR="00095309" w:rsidRPr="00545F36" w:rsidRDefault="00095309">
      <w:pPr>
        <w:pStyle w:val="Ttulo9"/>
        <w:rPr>
          <w:color w:val="FF0000"/>
        </w:rPr>
      </w:pPr>
    </w:p>
    <w:p w:rsidR="00095309" w:rsidRPr="00545F36" w:rsidRDefault="00095309">
      <w:pPr>
        <w:pStyle w:val="Ttulo9"/>
        <w:numPr>
          <w:ilvl w:val="0"/>
          <w:numId w:val="12"/>
        </w:numPr>
        <w:rPr>
          <w:b/>
          <w:rPrChange w:id="776" w:author="Clara Maria Matos Soledade" w:date="2018-05-02T17:52:00Z">
            <w:rPr>
              <w:sz w:val="24"/>
            </w:rPr>
          </w:rPrChange>
        </w:rPr>
      </w:pPr>
      <w:bookmarkStart w:id="777" w:name="_Toc513048279"/>
      <w:r w:rsidRPr="00545F36">
        <w:rPr>
          <w:b/>
          <w:rPrChange w:id="778" w:author="Clara Maria Matos Soledade" w:date="2018-05-02T17:52:00Z">
            <w:rPr>
              <w:sz w:val="24"/>
            </w:rPr>
          </w:rPrChange>
        </w:rPr>
        <w:t>JUSTIFICATIVA DE PROJETO</w:t>
      </w:r>
      <w:bookmarkEnd w:id="777"/>
    </w:p>
    <w:p w:rsidR="009A5E4C" w:rsidRPr="00545F36" w:rsidRDefault="00DC750C">
      <w:pPr>
        <w:rPr>
          <w:ins w:id="779" w:author="Clara Maria Matos Soledade" w:date="2018-05-02T17:21:00Z"/>
          <w:rFonts w:cs="Arial"/>
          <w:rPrChange w:id="780" w:author="Clara Maria Matos Soledade" w:date="2018-05-02T17:52:00Z">
            <w:rPr>
              <w:ins w:id="781" w:author="Clara Maria Matos Soledade" w:date="2018-05-02T17:21:00Z"/>
            </w:rPr>
          </w:rPrChange>
        </w:rPr>
      </w:pPr>
      <w:ins w:id="782" w:author="Clara Maria Matos Soledade" w:date="2018-05-02T17:06:00Z">
        <w:r w:rsidRPr="00545F36">
          <w:rPr>
            <w:rFonts w:cs="Arial"/>
            <w:rPrChange w:id="783" w:author="Clara Maria Matos Soledade" w:date="2018-05-02T17:52:00Z">
              <w:rPr>
                <w:color w:val="FF0000"/>
              </w:rPr>
            </w:rPrChange>
          </w:rPr>
          <w:t xml:space="preserve">O </w:t>
        </w:r>
      </w:ins>
      <w:ins w:id="784" w:author="Clara Maria Matos Soledade" w:date="2018-05-02T17:07:00Z">
        <w:r w:rsidR="00546F62" w:rsidRPr="00545F36">
          <w:rPr>
            <w:rFonts w:cs="Arial"/>
            <w:rPrChange w:id="785" w:author="Clara Maria Matos Soledade" w:date="2018-05-02T17:52:00Z">
              <w:rPr>
                <w:color w:val="FF0000"/>
              </w:rPr>
            </w:rPrChange>
          </w:rPr>
          <w:t xml:space="preserve">presente projeto </w:t>
        </w:r>
      </w:ins>
      <w:ins w:id="786" w:author="Clara Maria Matos Soledade" w:date="2018-05-02T17:08:00Z">
        <w:r w:rsidR="00546F62" w:rsidRPr="00545F36">
          <w:rPr>
            <w:rFonts w:cs="Arial"/>
            <w:rPrChange w:id="787" w:author="Clara Maria Matos Soledade" w:date="2018-05-02T17:52:00Z">
              <w:rPr>
                <w:color w:val="FF0000"/>
              </w:rPr>
            </w:rPrChange>
          </w:rPr>
          <w:t xml:space="preserve">visa atender não só as demandas </w:t>
        </w:r>
      </w:ins>
      <w:ins w:id="788" w:author="Clara Maria Matos Soledade" w:date="2018-05-02T17:09:00Z">
        <w:r w:rsidR="00546F62" w:rsidRPr="00545F36">
          <w:rPr>
            <w:rFonts w:cs="Arial"/>
            <w:rPrChange w:id="789" w:author="Clara Maria Matos Soledade" w:date="2018-05-02T17:52:00Z">
              <w:rPr>
                <w:color w:val="FF0000"/>
              </w:rPr>
            </w:rPrChange>
          </w:rPr>
          <w:t xml:space="preserve">de </w:t>
        </w:r>
      </w:ins>
      <w:ins w:id="790" w:author="Clara Maria Matos Soledade" w:date="2018-05-02T17:41:00Z">
        <w:r w:rsidR="00035A04" w:rsidRPr="00545F36">
          <w:rPr>
            <w:rFonts w:cs="Arial"/>
            <w:rPrChange w:id="791" w:author="Clara Maria Matos Soledade" w:date="2018-05-02T17:52:00Z">
              <w:rPr/>
            </w:rPrChange>
          </w:rPr>
          <w:t xml:space="preserve">acessibilidade e </w:t>
        </w:r>
      </w:ins>
      <w:ins w:id="792" w:author="Clara Maria Matos Soledade" w:date="2018-05-02T17:09:00Z">
        <w:r w:rsidR="00546F62" w:rsidRPr="00545F36">
          <w:rPr>
            <w:rFonts w:cs="Arial"/>
            <w:rPrChange w:id="793" w:author="Clara Maria Matos Soledade" w:date="2018-05-02T17:52:00Z">
              <w:rPr>
                <w:color w:val="FF0000"/>
              </w:rPr>
            </w:rPrChange>
          </w:rPr>
          <w:t>espaço</w:t>
        </w:r>
      </w:ins>
      <w:ins w:id="794" w:author="Clara Maria Matos Soledade" w:date="2018-05-02T17:41:00Z">
        <w:r w:rsidR="00035A04" w:rsidRPr="00545F36">
          <w:rPr>
            <w:rFonts w:cs="Arial"/>
            <w:rPrChange w:id="795" w:author="Clara Maria Matos Soledade" w:date="2018-05-02T17:52:00Z">
              <w:rPr/>
            </w:rPrChange>
          </w:rPr>
          <w:t xml:space="preserve"> para refeição </w:t>
        </w:r>
      </w:ins>
      <w:ins w:id="796" w:author="Clara Maria Matos Soledade" w:date="2018-05-02T17:08:00Z">
        <w:r w:rsidR="00546F62" w:rsidRPr="00545F36">
          <w:rPr>
            <w:rFonts w:cs="Arial"/>
            <w:rPrChange w:id="797" w:author="Clara Maria Matos Soledade" w:date="2018-05-02T17:52:00Z">
              <w:rPr>
                <w:color w:val="FF0000"/>
              </w:rPr>
            </w:rPrChange>
          </w:rPr>
          <w:t>do prédio administrativo do IMS-CAT como também</w:t>
        </w:r>
      </w:ins>
      <w:ins w:id="798" w:author="Clara Maria Matos Soledade" w:date="2018-05-02T17:42:00Z">
        <w:r w:rsidR="00035A04" w:rsidRPr="00545F36">
          <w:rPr>
            <w:rFonts w:cs="Arial"/>
            <w:rPrChange w:id="799" w:author="Clara Maria Matos Soledade" w:date="2018-05-02T17:52:00Z">
              <w:rPr/>
            </w:rPrChange>
          </w:rPr>
          <w:t xml:space="preserve"> atender</w:t>
        </w:r>
      </w:ins>
      <w:ins w:id="800" w:author="Clara Maria Matos Soledade" w:date="2018-05-02T17:08:00Z">
        <w:r w:rsidR="00546F62" w:rsidRPr="00545F36">
          <w:rPr>
            <w:rFonts w:cs="Arial"/>
            <w:rPrChange w:id="801" w:author="Clara Maria Matos Soledade" w:date="2018-05-02T17:52:00Z">
              <w:rPr>
                <w:color w:val="FF0000"/>
              </w:rPr>
            </w:rPrChange>
          </w:rPr>
          <w:t xml:space="preserve"> </w:t>
        </w:r>
      </w:ins>
      <w:ins w:id="802" w:author="Clara Maria Matos Soledade" w:date="2018-05-02T17:09:00Z">
        <w:r w:rsidR="00546F62" w:rsidRPr="00545F36">
          <w:rPr>
            <w:rFonts w:cs="Arial"/>
            <w:rPrChange w:id="803" w:author="Clara Maria Matos Soledade" w:date="2018-05-02T17:52:00Z">
              <w:rPr>
                <w:color w:val="FF0000"/>
              </w:rPr>
            </w:rPrChange>
          </w:rPr>
          <w:t>as Normas vigentes de acessibilidade</w:t>
        </w:r>
      </w:ins>
      <w:ins w:id="804" w:author="Clara Maria Matos Soledade" w:date="2018-05-02T17:13:00Z">
        <w:r w:rsidR="00546F62" w:rsidRPr="00545F36">
          <w:rPr>
            <w:rFonts w:cs="Arial"/>
            <w:rPrChange w:id="805" w:author="Clara Maria Matos Soledade" w:date="2018-05-02T17:52:00Z">
              <w:rPr>
                <w:color w:val="FF0000"/>
              </w:rPr>
            </w:rPrChange>
          </w:rPr>
          <w:t xml:space="preserve"> e cálculo de tráfego de</w:t>
        </w:r>
      </w:ins>
      <w:ins w:id="806" w:author="Clara Maria Matos Soledade" w:date="2018-05-02T17:14:00Z">
        <w:r w:rsidR="00546F62" w:rsidRPr="00545F36">
          <w:rPr>
            <w:rFonts w:cs="Arial"/>
            <w:rPrChange w:id="807" w:author="Clara Maria Matos Soledade" w:date="2018-05-02T17:52:00Z">
              <w:rPr>
                <w:color w:val="FF0000"/>
              </w:rPr>
            </w:rPrChange>
          </w:rPr>
          <w:t xml:space="preserve"> </w:t>
        </w:r>
      </w:ins>
      <w:ins w:id="808" w:author="Clara Maria Matos Soledade" w:date="2018-05-02T17:13:00Z">
        <w:r w:rsidR="00546F62" w:rsidRPr="00545F36">
          <w:rPr>
            <w:rFonts w:cs="Arial"/>
            <w:rPrChange w:id="809" w:author="Clara Maria Matos Soledade" w:date="2018-05-02T17:52:00Z">
              <w:rPr>
                <w:color w:val="FF0000"/>
              </w:rPr>
            </w:rPrChange>
          </w:rPr>
          <w:t>elevadores</w:t>
        </w:r>
      </w:ins>
      <w:ins w:id="810" w:author="Clara Maria Matos Soledade" w:date="2018-05-02T17:14:00Z">
        <w:r w:rsidR="00546F62" w:rsidRPr="00545F36">
          <w:rPr>
            <w:rFonts w:cs="Arial"/>
            <w:rPrChange w:id="811" w:author="Clara Maria Matos Soledade" w:date="2018-05-02T17:52:00Z">
              <w:rPr>
                <w:color w:val="FF0000"/>
              </w:rPr>
            </w:rPrChange>
          </w:rPr>
          <w:t>.</w:t>
        </w:r>
      </w:ins>
      <w:ins w:id="812" w:author="Clara Maria Matos Soledade" w:date="2018-05-02T17:16:00Z">
        <w:r w:rsidR="00546F62" w:rsidRPr="00545F36">
          <w:rPr>
            <w:rFonts w:cs="Arial"/>
            <w:rPrChange w:id="813" w:author="Clara Maria Matos Soledade" w:date="2018-05-02T17:52:00Z">
              <w:rPr/>
            </w:rPrChange>
          </w:rPr>
          <w:t xml:space="preserve"> </w:t>
        </w:r>
      </w:ins>
    </w:p>
    <w:p w:rsidR="009A5E4C" w:rsidRPr="00545F36" w:rsidRDefault="009A5E4C">
      <w:pPr>
        <w:rPr>
          <w:ins w:id="814" w:author="Clara Maria Matos Soledade" w:date="2018-05-02T17:27:00Z"/>
          <w:rFonts w:cs="Arial"/>
          <w:rPrChange w:id="815" w:author="Clara Maria Matos Soledade" w:date="2018-05-02T17:52:00Z">
            <w:rPr>
              <w:ins w:id="816" w:author="Clara Maria Matos Soledade" w:date="2018-05-02T17:27:00Z"/>
            </w:rPr>
          </w:rPrChange>
        </w:rPr>
      </w:pPr>
      <w:ins w:id="817" w:author="Clara Maria Matos Soledade" w:date="2018-05-02T17:19:00Z">
        <w:r w:rsidRPr="00545F36">
          <w:rPr>
            <w:rFonts w:cs="Arial"/>
            <w:rPrChange w:id="818" w:author="Clara Maria Matos Soledade" w:date="2018-05-02T17:52:00Z">
              <w:rPr/>
            </w:rPrChange>
          </w:rPr>
          <w:t xml:space="preserve">O referido projeto apresenta uma área </w:t>
        </w:r>
      </w:ins>
      <w:ins w:id="819" w:author="Clara Maria Matos Soledade" w:date="2018-05-02T17:20:00Z">
        <w:r w:rsidRPr="00545F36">
          <w:rPr>
            <w:rFonts w:cs="Arial"/>
            <w:rPrChange w:id="820" w:author="Clara Maria Matos Soledade" w:date="2018-05-02T17:52:00Z">
              <w:rPr/>
            </w:rPrChange>
          </w:rPr>
          <w:t xml:space="preserve">de </w:t>
        </w:r>
      </w:ins>
      <w:ins w:id="821" w:author="Clara Maria Matos Soledade" w:date="2018-05-02T18:11:00Z">
        <w:r w:rsidR="00567F10">
          <w:rPr>
            <w:rFonts w:cs="Arial"/>
          </w:rPr>
          <w:t>77,12</w:t>
        </w:r>
      </w:ins>
      <w:ins w:id="822" w:author="Clara Maria Matos Soledade" w:date="2018-05-02T17:20:00Z">
        <w:r w:rsidRPr="00545F36">
          <w:rPr>
            <w:rFonts w:cs="Arial"/>
            <w:rPrChange w:id="823" w:author="Clara Maria Matos Soledade" w:date="2018-05-02T17:52:00Z">
              <w:rPr/>
            </w:rPrChange>
          </w:rPr>
          <w:t>m² de reforma do</w:t>
        </w:r>
      </w:ins>
      <w:ins w:id="824" w:author="Clara Maria Matos Soledade" w:date="2018-05-02T18:04:00Z">
        <w:r w:rsidR="008D301A">
          <w:rPr>
            <w:rFonts w:cs="Arial"/>
          </w:rPr>
          <w:t>s</w:t>
        </w:r>
      </w:ins>
      <w:ins w:id="825" w:author="Clara Maria Matos Soledade" w:date="2018-05-02T17:20:00Z">
        <w:r w:rsidRPr="00545F36">
          <w:rPr>
            <w:rFonts w:cs="Arial"/>
            <w:rPrChange w:id="826" w:author="Clara Maria Matos Soledade" w:date="2018-05-02T17:52:00Z">
              <w:rPr/>
            </w:rPrChange>
          </w:rPr>
          <w:t xml:space="preserve"> </w:t>
        </w:r>
        <w:r w:rsidRPr="008D301A">
          <w:rPr>
            <w:rFonts w:cs="Arial"/>
            <w:i/>
            <w:rPrChange w:id="827" w:author="Clara Maria Matos Soledade" w:date="2018-05-02T18:04:00Z">
              <w:rPr/>
            </w:rPrChange>
          </w:rPr>
          <w:t>hall</w:t>
        </w:r>
      </w:ins>
      <w:ins w:id="828" w:author="Clara Maria Matos Soledade" w:date="2018-05-02T18:04:00Z">
        <w:r w:rsidR="008D301A" w:rsidRPr="008D301A">
          <w:rPr>
            <w:rFonts w:cs="Arial"/>
            <w:i/>
            <w:rPrChange w:id="829" w:author="Clara Maria Matos Soledade" w:date="2018-05-02T18:04:00Z">
              <w:rPr>
                <w:rFonts w:cs="Arial"/>
              </w:rPr>
            </w:rPrChange>
          </w:rPr>
          <w:t>s</w:t>
        </w:r>
      </w:ins>
      <w:ins w:id="830" w:author="Clara Maria Matos Soledade" w:date="2018-05-02T17:20:00Z">
        <w:r w:rsidRPr="00545F36">
          <w:rPr>
            <w:rFonts w:cs="Arial"/>
            <w:rPrChange w:id="831" w:author="Clara Maria Matos Soledade" w:date="2018-05-02T17:52:00Z">
              <w:rPr/>
            </w:rPrChange>
          </w:rPr>
          <w:t xml:space="preserve"> de acesso</w:t>
        </w:r>
      </w:ins>
      <w:ins w:id="832" w:author="Clara Maria Matos Soledade" w:date="2018-05-02T17:22:00Z">
        <w:r w:rsidRPr="00545F36">
          <w:rPr>
            <w:rFonts w:cs="Arial"/>
            <w:rPrChange w:id="833" w:author="Clara Maria Matos Soledade" w:date="2018-05-02T17:52:00Z">
              <w:rPr/>
            </w:rPrChange>
          </w:rPr>
          <w:t xml:space="preserve"> </w:t>
        </w:r>
      </w:ins>
      <w:ins w:id="834" w:author="Clara Maria Matos Soledade" w:date="2018-05-02T17:48:00Z">
        <w:r w:rsidR="00035A04" w:rsidRPr="00545F36">
          <w:rPr>
            <w:rFonts w:cs="Arial"/>
            <w:rPrChange w:id="835" w:author="Clara Maria Matos Soledade" w:date="2018-05-02T17:52:00Z">
              <w:rPr/>
            </w:rPrChange>
          </w:rPr>
          <w:t>de</w:t>
        </w:r>
      </w:ins>
      <w:ins w:id="836" w:author="Clara Maria Matos Soledade" w:date="2018-05-02T17:22:00Z">
        <w:r w:rsidRPr="00545F36">
          <w:rPr>
            <w:rFonts w:cs="Arial"/>
            <w:rPrChange w:id="837" w:author="Clara Maria Matos Soledade" w:date="2018-05-02T17:52:00Z">
              <w:rPr/>
            </w:rPrChange>
          </w:rPr>
          <w:t xml:space="preserve"> cada um dos cinco pavimentos da edificação</w:t>
        </w:r>
      </w:ins>
      <w:ins w:id="838" w:author="Clara Maria Matos Soledade" w:date="2018-05-02T17:57:00Z">
        <w:r w:rsidR="00A04E7A">
          <w:rPr>
            <w:rFonts w:cs="Arial"/>
          </w:rPr>
          <w:t xml:space="preserve"> existente</w:t>
        </w:r>
      </w:ins>
      <w:ins w:id="839" w:author="Clara Maria Matos Soledade" w:date="2018-05-02T17:22:00Z">
        <w:r w:rsidRPr="00545F36">
          <w:rPr>
            <w:rFonts w:cs="Arial"/>
            <w:rPrChange w:id="840" w:author="Clara Maria Matos Soledade" w:date="2018-05-02T17:52:00Z">
              <w:rPr/>
            </w:rPrChange>
          </w:rPr>
          <w:t xml:space="preserve"> </w:t>
        </w:r>
      </w:ins>
      <w:ins w:id="841" w:author="Clara Maria Matos Soledade" w:date="2018-05-02T17:20:00Z">
        <w:r w:rsidRPr="00545F36">
          <w:rPr>
            <w:rFonts w:cs="Arial"/>
            <w:rPrChange w:id="842" w:author="Clara Maria Matos Soledade" w:date="2018-05-02T17:52:00Z">
              <w:rPr/>
            </w:rPrChange>
          </w:rPr>
          <w:t xml:space="preserve">para a </w:t>
        </w:r>
      </w:ins>
      <w:ins w:id="843" w:author="Clara Maria Matos Soledade" w:date="2018-05-02T17:48:00Z">
        <w:r w:rsidR="00035A04" w:rsidRPr="00545F36">
          <w:rPr>
            <w:rFonts w:cs="Arial"/>
            <w:rPrChange w:id="844" w:author="Clara Maria Matos Soledade" w:date="2018-05-02T17:52:00Z">
              <w:rPr/>
            </w:rPrChange>
          </w:rPr>
          <w:t xml:space="preserve">instalação </w:t>
        </w:r>
      </w:ins>
      <w:ins w:id="845" w:author="Clara Maria Matos Soledade" w:date="2018-05-02T17:20:00Z">
        <w:r w:rsidRPr="00545F36">
          <w:rPr>
            <w:rFonts w:cs="Arial"/>
            <w:rPrChange w:id="846" w:author="Clara Maria Matos Soledade" w:date="2018-05-02T17:52:00Z">
              <w:rPr/>
            </w:rPrChange>
          </w:rPr>
          <w:t>de uma copa</w:t>
        </w:r>
      </w:ins>
      <w:ins w:id="847" w:author="Clara Maria Matos Soledade" w:date="2018-05-02T17:27:00Z">
        <w:r w:rsidRPr="00545F36">
          <w:rPr>
            <w:rFonts w:cs="Arial"/>
            <w:rPrChange w:id="848" w:author="Clara Maria Matos Soledade" w:date="2018-05-02T17:52:00Z">
              <w:rPr/>
            </w:rPrChange>
          </w:rPr>
          <w:t>, além</w:t>
        </w:r>
      </w:ins>
      <w:ins w:id="849" w:author="Clara Maria Matos Soledade" w:date="2018-05-02T18:11:00Z">
        <w:r w:rsidR="00567F10">
          <w:rPr>
            <w:rFonts w:cs="Arial"/>
          </w:rPr>
          <w:t xml:space="preserve"> </w:t>
        </w:r>
      </w:ins>
      <w:ins w:id="850" w:author="Clara Maria Matos Soledade" w:date="2018-05-02T17:27:00Z">
        <w:r w:rsidRPr="00545F36">
          <w:rPr>
            <w:rFonts w:cs="Arial"/>
            <w:rPrChange w:id="851" w:author="Clara Maria Matos Soledade" w:date="2018-05-02T17:52:00Z">
              <w:rPr/>
            </w:rPrChange>
          </w:rPr>
          <w:t>de</w:t>
        </w:r>
      </w:ins>
      <w:ins w:id="852" w:author="Clara Maria Matos Soledade" w:date="2018-05-02T17:23:00Z">
        <w:r w:rsidRPr="00545F36">
          <w:rPr>
            <w:rFonts w:cs="Arial"/>
            <w:rPrChange w:id="853" w:author="Clara Maria Matos Soledade" w:date="2018-05-02T17:52:00Z">
              <w:rPr/>
            </w:rPrChange>
          </w:rPr>
          <w:t xml:space="preserve"> uma área </w:t>
        </w:r>
      </w:ins>
      <w:ins w:id="854" w:author="Clara Maria Matos Soledade" w:date="2018-05-02T17:49:00Z">
        <w:r w:rsidR="00035A04" w:rsidRPr="00545F36">
          <w:rPr>
            <w:rFonts w:cs="Arial"/>
            <w:rPrChange w:id="855" w:author="Clara Maria Matos Soledade" w:date="2018-05-02T17:52:00Z">
              <w:rPr/>
            </w:rPrChange>
          </w:rPr>
          <w:t xml:space="preserve">externa </w:t>
        </w:r>
      </w:ins>
      <w:ins w:id="856" w:author="Clara Maria Matos Soledade" w:date="2018-05-02T17:23:00Z">
        <w:r w:rsidRPr="00545F36">
          <w:rPr>
            <w:rFonts w:cs="Arial"/>
            <w:rPrChange w:id="857" w:author="Clara Maria Matos Soledade" w:date="2018-05-02T17:52:00Z">
              <w:rPr/>
            </w:rPrChange>
          </w:rPr>
          <w:t>de 14,93m²</w:t>
        </w:r>
      </w:ins>
      <w:ins w:id="858" w:author="Clara Maria Matos Soledade" w:date="2018-05-02T17:49:00Z">
        <w:r w:rsidR="00035A04" w:rsidRPr="00545F36">
          <w:rPr>
            <w:rFonts w:cs="Arial"/>
            <w:rPrChange w:id="859" w:author="Clara Maria Matos Soledade" w:date="2018-05-02T17:52:00Z">
              <w:rPr/>
            </w:rPrChange>
          </w:rPr>
          <w:t xml:space="preserve">, anexa ao edifício, </w:t>
        </w:r>
      </w:ins>
      <w:ins w:id="860" w:author="Clara Maria Matos Soledade" w:date="2018-05-02T17:23:00Z">
        <w:r w:rsidRPr="00545F36">
          <w:rPr>
            <w:rFonts w:cs="Arial"/>
            <w:rPrChange w:id="861" w:author="Clara Maria Matos Soledade" w:date="2018-05-02T17:52:00Z">
              <w:rPr/>
            </w:rPrChange>
          </w:rPr>
          <w:t xml:space="preserve">para </w:t>
        </w:r>
      </w:ins>
      <w:ins w:id="862" w:author="Clara Maria Matos Soledade" w:date="2018-05-02T17:49:00Z">
        <w:r w:rsidR="00035A04" w:rsidRPr="00545F36">
          <w:rPr>
            <w:rFonts w:cs="Arial"/>
            <w:rPrChange w:id="863" w:author="Clara Maria Matos Soledade" w:date="2018-05-02T17:52:00Z">
              <w:rPr/>
            </w:rPrChange>
          </w:rPr>
          <w:t xml:space="preserve">a </w:t>
        </w:r>
      </w:ins>
      <w:ins w:id="864" w:author="Clara Maria Matos Soledade" w:date="2018-05-02T17:24:00Z">
        <w:r w:rsidRPr="00545F36">
          <w:rPr>
            <w:rFonts w:cs="Arial"/>
            <w:rPrChange w:id="865" w:author="Clara Maria Matos Soledade" w:date="2018-05-02T17:52:00Z">
              <w:rPr/>
            </w:rPrChange>
          </w:rPr>
          <w:t xml:space="preserve">construção da caixa de corrida </w:t>
        </w:r>
      </w:ins>
      <w:ins w:id="866" w:author="Clara Maria Matos Soledade" w:date="2018-05-02T17:51:00Z">
        <w:r w:rsidR="00545F36" w:rsidRPr="00545F36">
          <w:rPr>
            <w:rFonts w:cs="Arial"/>
            <w:rPrChange w:id="867" w:author="Clara Maria Matos Soledade" w:date="2018-05-02T17:52:00Z">
              <w:rPr/>
            </w:rPrChange>
          </w:rPr>
          <w:t>para</w:t>
        </w:r>
      </w:ins>
      <w:ins w:id="868" w:author="Clara Maria Matos Soledade" w:date="2018-05-02T18:11:00Z">
        <w:r w:rsidR="00567F10">
          <w:rPr>
            <w:rFonts w:cs="Arial"/>
          </w:rPr>
          <w:t xml:space="preserve"> a inst</w:t>
        </w:r>
      </w:ins>
      <w:ins w:id="869" w:author="Clara Maria Matos Soledade" w:date="2018-05-02T18:12:00Z">
        <w:r w:rsidR="00567F10">
          <w:rPr>
            <w:rFonts w:cs="Arial"/>
          </w:rPr>
          <w:t>alação de</w:t>
        </w:r>
      </w:ins>
      <w:ins w:id="870" w:author="Clara Maria Matos Soledade" w:date="2018-05-02T17:24:00Z">
        <w:r w:rsidRPr="00545F36">
          <w:rPr>
            <w:rFonts w:cs="Arial"/>
            <w:rPrChange w:id="871" w:author="Clara Maria Matos Soledade" w:date="2018-05-02T17:52:00Z">
              <w:rPr/>
            </w:rPrChange>
          </w:rPr>
          <w:t xml:space="preserve"> um elevador, resultando </w:t>
        </w:r>
      </w:ins>
      <w:ins w:id="872" w:author="Clara Maria Matos Soledade" w:date="2018-05-02T17:58:00Z">
        <w:r w:rsidR="00A04E7A">
          <w:rPr>
            <w:rFonts w:cs="Arial"/>
          </w:rPr>
          <w:t xml:space="preserve">o projeto </w:t>
        </w:r>
      </w:ins>
      <w:ins w:id="873" w:author="Clara Maria Matos Soledade" w:date="2018-05-02T17:27:00Z">
        <w:r w:rsidRPr="00545F36">
          <w:rPr>
            <w:rFonts w:cs="Arial"/>
            <w:rPrChange w:id="874" w:author="Clara Maria Matos Soledade" w:date="2018-05-02T17:52:00Z">
              <w:rPr/>
            </w:rPrChange>
          </w:rPr>
          <w:t>em uma área construída total de 92,05m².</w:t>
        </w:r>
      </w:ins>
    </w:p>
    <w:p w:rsidR="00095309" w:rsidRDefault="009A5E4C">
      <w:pPr>
        <w:rPr>
          <w:ins w:id="875" w:author="Clara Maria Matos Soledade" w:date="2018-05-02T18:00:00Z"/>
          <w:rFonts w:cs="Arial"/>
        </w:rPr>
      </w:pPr>
      <w:ins w:id="876" w:author="Clara Maria Matos Soledade" w:date="2018-05-02T17:27:00Z">
        <w:r w:rsidRPr="00545F36">
          <w:rPr>
            <w:rFonts w:cs="Arial"/>
            <w:rPrChange w:id="877" w:author="Clara Maria Matos Soledade" w:date="2018-05-02T17:52:00Z">
              <w:rPr/>
            </w:rPrChange>
          </w:rPr>
          <w:t>A técnica construti</w:t>
        </w:r>
      </w:ins>
      <w:ins w:id="878" w:author="Clara Maria Matos Soledade" w:date="2018-05-02T17:28:00Z">
        <w:r w:rsidRPr="00545F36">
          <w:rPr>
            <w:rFonts w:cs="Arial"/>
            <w:rPrChange w:id="879" w:author="Clara Maria Matos Soledade" w:date="2018-05-02T17:52:00Z">
              <w:rPr/>
            </w:rPrChange>
          </w:rPr>
          <w:t xml:space="preserve">va adotada é convencional, </w:t>
        </w:r>
      </w:ins>
      <w:ins w:id="880" w:author="Clara Maria Matos Soledade" w:date="2018-05-02T17:43:00Z">
        <w:r w:rsidR="00035A04" w:rsidRPr="00545F36">
          <w:rPr>
            <w:rFonts w:cs="Arial"/>
            <w:rPrChange w:id="881" w:author="Clara Maria Matos Soledade" w:date="2018-05-02T17:52:00Z">
              <w:rPr/>
            </w:rPrChange>
          </w:rPr>
          <w:t xml:space="preserve">tendo </w:t>
        </w:r>
      </w:ins>
      <w:ins w:id="882" w:author="Clara Maria Matos Soledade" w:date="2018-05-02T18:06:00Z">
        <w:r w:rsidR="008D301A">
          <w:rPr>
            <w:rFonts w:cs="Arial"/>
          </w:rPr>
          <w:t xml:space="preserve">o </w:t>
        </w:r>
      </w:ins>
      <w:ins w:id="883" w:author="Clara Maria Matos Soledade" w:date="2018-05-02T17:28:00Z">
        <w:r w:rsidRPr="00545F36">
          <w:rPr>
            <w:rFonts w:cs="Arial"/>
            <w:rPrChange w:id="884" w:author="Clara Maria Matos Soledade" w:date="2018-05-02T17:52:00Z">
              <w:rPr/>
            </w:rPrChange>
          </w:rPr>
          <w:t>concreto armado</w:t>
        </w:r>
      </w:ins>
      <w:ins w:id="885" w:author="Clara Maria Matos Soledade" w:date="2018-05-02T17:29:00Z">
        <w:r w:rsidR="00AB31BD" w:rsidRPr="00545F36">
          <w:rPr>
            <w:rFonts w:cs="Arial"/>
            <w:rPrChange w:id="886" w:author="Clara Maria Matos Soledade" w:date="2018-05-02T17:52:00Z">
              <w:rPr/>
            </w:rPrChange>
          </w:rPr>
          <w:t xml:space="preserve"> </w:t>
        </w:r>
      </w:ins>
      <w:ins w:id="887" w:author="Clara Maria Matos Soledade" w:date="2018-05-02T17:43:00Z">
        <w:r w:rsidR="00035A04" w:rsidRPr="00545F36">
          <w:rPr>
            <w:rFonts w:cs="Arial"/>
            <w:rPrChange w:id="888" w:author="Clara Maria Matos Soledade" w:date="2018-05-02T17:52:00Z">
              <w:rPr/>
            </w:rPrChange>
          </w:rPr>
          <w:t xml:space="preserve">como </w:t>
        </w:r>
      </w:ins>
      <w:ins w:id="889" w:author="Clara Maria Matos Soledade" w:date="2018-05-02T17:50:00Z">
        <w:r w:rsidR="00545F36" w:rsidRPr="00545F36">
          <w:rPr>
            <w:rFonts w:cs="Arial"/>
            <w:rPrChange w:id="890" w:author="Clara Maria Matos Soledade" w:date="2018-05-02T17:52:00Z">
              <w:rPr/>
            </w:rPrChange>
          </w:rPr>
          <w:t xml:space="preserve">sistema </w:t>
        </w:r>
      </w:ins>
      <w:ins w:id="891" w:author="Clara Maria Matos Soledade" w:date="2018-05-02T17:43:00Z">
        <w:r w:rsidR="00035A04" w:rsidRPr="00545F36">
          <w:rPr>
            <w:rFonts w:cs="Arial"/>
            <w:rPrChange w:id="892" w:author="Clara Maria Matos Soledade" w:date="2018-05-02T17:52:00Z">
              <w:rPr/>
            </w:rPrChange>
          </w:rPr>
          <w:t>estrutura</w:t>
        </w:r>
      </w:ins>
      <w:ins w:id="893" w:author="Clara Maria Matos Soledade" w:date="2018-05-02T17:50:00Z">
        <w:r w:rsidR="00545F36" w:rsidRPr="00545F36">
          <w:rPr>
            <w:rFonts w:cs="Arial"/>
            <w:rPrChange w:id="894" w:author="Clara Maria Matos Soledade" w:date="2018-05-02T17:52:00Z">
              <w:rPr/>
            </w:rPrChange>
          </w:rPr>
          <w:t>l</w:t>
        </w:r>
      </w:ins>
      <w:ins w:id="895" w:author="Clara Maria Matos Soledade" w:date="2018-05-02T17:43:00Z">
        <w:r w:rsidR="00035A04" w:rsidRPr="00545F36">
          <w:rPr>
            <w:rFonts w:cs="Arial"/>
            <w:rPrChange w:id="896" w:author="Clara Maria Matos Soledade" w:date="2018-05-02T17:52:00Z">
              <w:rPr/>
            </w:rPrChange>
          </w:rPr>
          <w:t xml:space="preserve"> </w:t>
        </w:r>
      </w:ins>
      <w:ins w:id="897" w:author="Clara Maria Matos Soledade" w:date="2018-05-02T17:29:00Z">
        <w:r w:rsidR="00AB31BD" w:rsidRPr="00545F36">
          <w:rPr>
            <w:rFonts w:cs="Arial"/>
            <w:rPrChange w:id="898" w:author="Clara Maria Matos Soledade" w:date="2018-05-02T17:52:00Z">
              <w:rPr/>
            </w:rPrChange>
          </w:rPr>
          <w:t xml:space="preserve">e </w:t>
        </w:r>
      </w:ins>
      <w:ins w:id="899" w:author="Clara Maria Matos Soledade" w:date="2018-05-02T18:12:00Z">
        <w:r w:rsidR="00567F10">
          <w:rPr>
            <w:rFonts w:cs="Arial"/>
          </w:rPr>
          <w:t xml:space="preserve">as </w:t>
        </w:r>
      </w:ins>
      <w:ins w:id="900" w:author="Clara Maria Matos Soledade" w:date="2018-05-02T17:28:00Z">
        <w:r w:rsidRPr="00545F36">
          <w:rPr>
            <w:rFonts w:cs="Arial"/>
            <w:rPrChange w:id="901" w:author="Clara Maria Matos Soledade" w:date="2018-05-02T17:52:00Z">
              <w:rPr/>
            </w:rPrChange>
          </w:rPr>
          <w:t xml:space="preserve">vedações em alvenaria de bloco cerâmico </w:t>
        </w:r>
      </w:ins>
      <w:ins w:id="902" w:author="Clara Maria Matos Soledade" w:date="2018-05-02T17:29:00Z">
        <w:r w:rsidR="00AB31BD" w:rsidRPr="00545F36">
          <w:rPr>
            <w:rFonts w:cs="Arial"/>
            <w:rPrChange w:id="903" w:author="Clara Maria Matos Soledade" w:date="2018-05-02T17:52:00Z">
              <w:rPr/>
            </w:rPrChange>
          </w:rPr>
          <w:t xml:space="preserve">com </w:t>
        </w:r>
      </w:ins>
      <w:ins w:id="904" w:author="Clara Maria Matos Soledade" w:date="2018-05-02T17:30:00Z">
        <w:r w:rsidR="00AB31BD" w:rsidRPr="00545F36">
          <w:rPr>
            <w:rFonts w:cs="Arial"/>
            <w:rPrChange w:id="905" w:author="Clara Maria Matos Soledade" w:date="2018-05-02T17:52:00Z">
              <w:rPr/>
            </w:rPrChange>
          </w:rPr>
          <w:t>acabamento</w:t>
        </w:r>
      </w:ins>
      <w:ins w:id="906" w:author="Clara Maria Matos Soledade" w:date="2018-05-02T17:29:00Z">
        <w:r w:rsidR="00AB31BD" w:rsidRPr="00545F36">
          <w:rPr>
            <w:rFonts w:cs="Arial"/>
            <w:rPrChange w:id="907" w:author="Clara Maria Matos Soledade" w:date="2018-05-02T17:52:00Z">
              <w:rPr/>
            </w:rPrChange>
          </w:rPr>
          <w:t xml:space="preserve"> e</w:t>
        </w:r>
      </w:ins>
      <w:ins w:id="908" w:author="Clara Maria Matos Soledade" w:date="2018-05-02T17:30:00Z">
        <w:r w:rsidR="00AB31BD" w:rsidRPr="00545F36">
          <w:rPr>
            <w:rFonts w:cs="Arial"/>
            <w:rPrChange w:id="909" w:author="Clara Maria Matos Soledade" w:date="2018-05-02T17:52:00Z">
              <w:rPr/>
            </w:rPrChange>
          </w:rPr>
          <w:t>m</w:t>
        </w:r>
      </w:ins>
      <w:ins w:id="910" w:author="Clara Maria Matos Soledade" w:date="2018-05-02T17:29:00Z">
        <w:r w:rsidR="00AB31BD" w:rsidRPr="00545F36">
          <w:rPr>
            <w:rFonts w:cs="Arial"/>
            <w:rPrChange w:id="911" w:author="Clara Maria Matos Soledade" w:date="2018-05-02T17:52:00Z">
              <w:rPr/>
            </w:rPrChange>
          </w:rPr>
          <w:t xml:space="preserve"> pintura e revestimento cerâmico</w:t>
        </w:r>
      </w:ins>
      <w:ins w:id="912" w:author="Clara Maria Matos Soledade" w:date="2018-05-02T17:51:00Z">
        <w:r w:rsidR="00545F36" w:rsidRPr="00545F36">
          <w:rPr>
            <w:rFonts w:cs="Arial"/>
            <w:rPrChange w:id="913" w:author="Clara Maria Matos Soledade" w:date="2018-05-02T17:52:00Z">
              <w:rPr/>
            </w:rPrChange>
          </w:rPr>
          <w:t xml:space="preserve">, conforme orientações </w:t>
        </w:r>
      </w:ins>
      <w:ins w:id="914" w:author="Clara Maria Matos Soledade" w:date="2018-05-02T17:58:00Z">
        <w:r w:rsidR="00A04E7A">
          <w:rPr>
            <w:rFonts w:cs="Arial"/>
          </w:rPr>
          <w:t xml:space="preserve">e especificações </w:t>
        </w:r>
      </w:ins>
      <w:ins w:id="915" w:author="Clara Maria Matos Soledade" w:date="2018-05-02T17:51:00Z">
        <w:r w:rsidR="00545F36" w:rsidRPr="00545F36">
          <w:rPr>
            <w:rFonts w:cs="Arial"/>
            <w:rPrChange w:id="916" w:author="Clara Maria Matos Soledade" w:date="2018-05-02T17:52:00Z">
              <w:rPr/>
            </w:rPrChange>
          </w:rPr>
          <w:t>do projeto</w:t>
        </w:r>
      </w:ins>
      <w:ins w:id="917" w:author="Clara Maria Matos Soledade" w:date="2018-05-02T17:58:00Z">
        <w:r w:rsidR="00A04E7A">
          <w:rPr>
            <w:rFonts w:cs="Arial"/>
          </w:rPr>
          <w:t xml:space="preserve"> arquitetônico</w:t>
        </w:r>
      </w:ins>
      <w:ins w:id="918" w:author="Clara Maria Matos Soledade" w:date="2018-05-02T17:51:00Z">
        <w:r w:rsidR="00545F36" w:rsidRPr="00545F36">
          <w:rPr>
            <w:rFonts w:cs="Arial"/>
            <w:rPrChange w:id="919" w:author="Clara Maria Matos Soledade" w:date="2018-05-02T17:52:00Z">
              <w:rPr/>
            </w:rPrChange>
          </w:rPr>
          <w:t>.</w:t>
        </w:r>
      </w:ins>
    </w:p>
    <w:p w:rsidR="00567F10" w:rsidRDefault="00567F10">
      <w:pPr>
        <w:pStyle w:val="Sumrio6"/>
        <w:keepNext/>
        <w:jc w:val="center"/>
        <w:rPr>
          <w:ins w:id="920" w:author="Clara Maria Matos Soledade" w:date="2018-05-02T18:14:00Z"/>
        </w:rPr>
        <w:pPrChange w:id="921" w:author="Clara Maria Matos Soledade" w:date="2018-05-02T18:14:00Z">
          <w:pPr>
            <w:pStyle w:val="Sumrio6"/>
            <w:jc w:val="center"/>
          </w:pPr>
        </w:pPrChange>
      </w:pPr>
      <w:ins w:id="922" w:author="Clara Maria Matos Soledade" w:date="2018-05-02T18:13:00Z">
        <w:r>
          <w:rPr>
            <w:noProof/>
          </w:rPr>
          <mc:AlternateContent>
            <mc:Choice Requires="wps">
              <w:drawing>
                <wp:anchor distT="0" distB="0" distL="114300" distR="114300" simplePos="0" relativeHeight="251685888" behindDoc="0" locked="0" layoutInCell="1" allowOverlap="1">
                  <wp:simplePos x="0" y="0"/>
                  <wp:positionH relativeFrom="column">
                    <wp:posOffset>3196590</wp:posOffset>
                  </wp:positionH>
                  <wp:positionV relativeFrom="paragraph">
                    <wp:posOffset>755015</wp:posOffset>
                  </wp:positionV>
                  <wp:extent cx="447675" cy="1323975"/>
                  <wp:effectExtent l="0" t="0" r="28575" b="28575"/>
                  <wp:wrapNone/>
                  <wp:docPr id="13" name="Retângulo 13"/>
                  <wp:cNvGraphicFramePr/>
                  <a:graphic xmlns:a="http://schemas.openxmlformats.org/drawingml/2006/main">
                    <a:graphicData uri="http://schemas.microsoft.com/office/word/2010/wordprocessingShape">
                      <wps:wsp>
                        <wps:cNvSpPr/>
                        <wps:spPr>
                          <a:xfrm>
                            <a:off x="0" y="0"/>
                            <a:ext cx="447675" cy="1323975"/>
                          </a:xfrm>
                          <a:prstGeom prst="rect">
                            <a:avLst/>
                          </a:prstGeom>
                          <a:noFill/>
                          <a:ln w="19050">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25AAEE" id="Retângulo 13" o:spid="_x0000_s1026" style="position:absolute;margin-left:251.7pt;margin-top:59.45pt;width:35.25pt;height:104.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" filled="f" strokecolor="red" strokeweight="1.5pt">
                  <v:stroke dashstyle="dashDot"/>
                </v:rect>
              </w:pict>
            </mc:Fallback>
          </mc:AlternateContent>
        </w:r>
      </w:ins>
      <w:ins w:id="923" w:author="Clara Maria Matos Soledade" w:date="2018-05-02T18:01:00Z">
        <w:r w:rsidR="008D301A">
          <w:rPr>
            <w:noProof/>
          </w:rPr>
          <w:drawing>
            <wp:inline distT="0" distB="0" distL="0" distR="0">
              <wp:extent cx="4057650" cy="2245305"/>
              <wp:effectExtent l="0" t="0" r="0" b="317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64076" cy="2248861"/>
                      </a:xfrm>
                      <a:prstGeom prst="rect">
                        <a:avLst/>
                      </a:prstGeom>
                    </pic:spPr>
                  </pic:pic>
                </a:graphicData>
              </a:graphic>
            </wp:inline>
          </w:drawing>
        </w:r>
      </w:ins>
    </w:p>
    <w:p w:rsidR="008D301A" w:rsidRPr="008D301A" w:rsidRDefault="00567F10">
      <w:pPr>
        <w:pStyle w:val="Legenda"/>
        <w:jc w:val="center"/>
        <w:rPr>
          <w:b w:val="0"/>
          <w:rPrChange w:id="924" w:author="Clara Maria Matos Soledade" w:date="2018-05-02T18:00:00Z">
            <w:rPr>
              <w:b/>
              <w:sz w:val="22"/>
              <w:szCs w:val="22"/>
            </w:rPr>
          </w:rPrChange>
        </w:rPr>
        <w:pPrChange w:id="925" w:author="Clara Maria Matos Soledade" w:date="2018-05-02T18:14:00Z">
          <w:pPr/>
        </w:pPrChange>
      </w:pPr>
      <w:ins w:id="926" w:author="Clara Maria Matos Soledade" w:date="2018-05-02T18:14:00Z">
        <w:r>
          <w:t xml:space="preserve">Figura </w:t>
        </w:r>
        <w:r>
          <w:fldChar w:fldCharType="begin"/>
        </w:r>
        <w:r>
          <w:instrText xml:space="preserve"> SEQ Figura \* ARABIC </w:instrText>
        </w:r>
      </w:ins>
      <w:r>
        <w:fldChar w:fldCharType="separate"/>
      </w:r>
      <w:ins w:id="927" w:author="Marcia Elizabeth Pinheiro" w:date="2018-07-25T07:58:00Z">
        <w:r w:rsidR="002F097B">
          <w:rPr>
            <w:noProof/>
          </w:rPr>
          <w:t>1</w:t>
        </w:r>
      </w:ins>
      <w:ins w:id="928" w:author="Clara Maria Matos Soledade" w:date="2018-05-02T18:14:00Z">
        <w:r>
          <w:fldChar w:fldCharType="end"/>
        </w:r>
        <w:r>
          <w:t>- Localização da caixa do elevador no edifício</w:t>
        </w:r>
      </w:ins>
    </w:p>
    <w:p w:rsidR="00D86F88" w:rsidDel="008D301A" w:rsidRDefault="00D86F88" w:rsidP="008D301A">
      <w:pPr>
        <w:ind w:firstLine="0"/>
        <w:jc w:val="center"/>
        <w:rPr>
          <w:del w:id="929" w:author="Clara Maria Matos Soledade" w:date="2018-05-02T17:04:00Z"/>
          <w:rFonts w:cs="Arial"/>
        </w:rPr>
      </w:pPr>
      <w:ins w:id="930" w:author="CEZAR CHAMUSCA ASSAMAR FILHO" w:date="2018-04-27T18:46:00Z">
        <w:del w:id="931" w:author="Clara Maria Matos Soledade" w:date="2018-05-02T17:04:00Z">
          <w:r w:rsidRPr="00545F36" w:rsidDel="00DC750C">
            <w:rPr>
              <w:rFonts w:cs="Arial"/>
              <w:rPrChange w:id="932" w:author="Clara Maria Matos Soledade" w:date="2018-05-02T17:52:00Z">
                <w:rPr/>
              </w:rPrChange>
            </w:rPr>
            <w:delText>Desde a crise que se abateu sobre o país a partir de 2014, a Universidade vem sofrendo sucessivos cortes em seu orçamento. Com isso, uma série de licitações que estavam previstas foram canceladas por falta de recursos, inclusive a licitação para a conclusão da Escola de Dança.</w:delText>
          </w:r>
        </w:del>
      </w:ins>
      <w:bookmarkStart w:id="933" w:name="_Toc513048280"/>
      <w:bookmarkEnd w:id="933"/>
    </w:p>
    <w:p w:rsidR="00E57DC2" w:rsidRPr="00545F36" w:rsidDel="00DC750C" w:rsidRDefault="00D86F88">
      <w:pPr>
        <w:jc w:val="center"/>
        <w:rPr>
          <w:ins w:id="934" w:author="CEZAR CHAMUSCA ASSAMAR FILHO" w:date="2018-05-02T13:57:00Z"/>
          <w:del w:id="935" w:author="Clara Maria Matos Soledade" w:date="2018-05-02T17:04:00Z"/>
          <w:rFonts w:cs="Arial"/>
          <w:rPrChange w:id="936" w:author="Clara Maria Matos Soledade" w:date="2018-05-02T17:52:00Z">
            <w:rPr>
              <w:ins w:id="937" w:author="CEZAR CHAMUSCA ASSAMAR FILHO" w:date="2018-05-02T13:57:00Z"/>
              <w:del w:id="938" w:author="Clara Maria Matos Soledade" w:date="2018-05-02T17:04:00Z"/>
            </w:rPr>
          </w:rPrChange>
        </w:rPr>
        <w:pPrChange w:id="939" w:author="Clara Maria Matos Soledade" w:date="2018-05-02T18:02:00Z">
          <w:pPr>
            <w:pStyle w:val="Sumrio6"/>
          </w:pPr>
        </w:pPrChange>
      </w:pPr>
      <w:ins w:id="940" w:author="CEZAR CHAMUSCA ASSAMAR FILHO" w:date="2018-04-27T18:46:00Z">
        <w:del w:id="941" w:author="Clara Maria Matos Soledade" w:date="2018-05-02T17:04:00Z">
          <w:r w:rsidRPr="00545F36" w:rsidDel="00DC750C">
            <w:rPr>
              <w:rFonts w:cs="Arial"/>
              <w:rPrChange w:id="942" w:author="Clara Maria Matos Soledade" w:date="2018-05-02T17:52:00Z">
                <w:rPr>
                  <w:b w:val="0"/>
                </w:rPr>
              </w:rPrChange>
            </w:rPr>
            <w:delText xml:space="preserve">Tendo ciência da situação orçamentária da Universidade, a diretoria da unidade solicitou que se retomasse o projeto realizado pelo Arquiteto Nelson Damasceno em 2009, porém modificando as especificações para tornar a obra mais barata e viabilizar a sua execução. </w:delText>
          </w:r>
        </w:del>
      </w:ins>
      <w:bookmarkStart w:id="943" w:name="_Toc513048281"/>
      <w:bookmarkEnd w:id="943"/>
    </w:p>
    <w:p w:rsidR="00921950" w:rsidRPr="00545F36" w:rsidDel="00DC750C" w:rsidRDefault="00E57DC2">
      <w:pPr>
        <w:jc w:val="center"/>
        <w:rPr>
          <w:ins w:id="944" w:author="CEZAR CHAMUSCA ASSAMAR FILHO" w:date="2018-05-02T14:04:00Z"/>
          <w:del w:id="945" w:author="Clara Maria Matos Soledade" w:date="2018-05-02T17:04:00Z"/>
          <w:rFonts w:cs="Arial"/>
          <w:rPrChange w:id="946" w:author="Clara Maria Matos Soledade" w:date="2018-05-02T17:52:00Z">
            <w:rPr>
              <w:ins w:id="947" w:author="CEZAR CHAMUSCA ASSAMAR FILHO" w:date="2018-05-02T14:04:00Z"/>
              <w:del w:id="948" w:author="Clara Maria Matos Soledade" w:date="2018-05-02T17:04:00Z"/>
            </w:rPr>
          </w:rPrChange>
        </w:rPr>
        <w:pPrChange w:id="949" w:author="Clara Maria Matos Soledade" w:date="2018-05-02T18:02:00Z">
          <w:pPr>
            <w:pStyle w:val="Sumrio6"/>
          </w:pPr>
        </w:pPrChange>
      </w:pPr>
      <w:ins w:id="950" w:author="CEZAR CHAMUSCA ASSAMAR FILHO" w:date="2018-05-02T13:57:00Z">
        <w:del w:id="951" w:author="Clara Maria Matos Soledade" w:date="2018-05-02T17:04:00Z">
          <w:r w:rsidRPr="00545F36" w:rsidDel="00DC750C">
            <w:rPr>
              <w:rFonts w:cs="Arial"/>
              <w:rPrChange w:id="952" w:author="Clara Maria Matos Soledade" w:date="2018-05-02T17:52:00Z">
                <w:rPr>
                  <w:b w:val="0"/>
                </w:rPr>
              </w:rPrChange>
            </w:rPr>
            <w:delText>A</w:delText>
          </w:r>
        </w:del>
      </w:ins>
      <w:ins w:id="953" w:author="CEZAR CHAMUSCA ASSAMAR FILHO" w:date="2018-04-27T18:48:00Z">
        <w:del w:id="954" w:author="Clara Maria Matos Soledade" w:date="2018-05-02T17:04:00Z">
          <w:r w:rsidR="00921950" w:rsidRPr="00545F36" w:rsidDel="00DC750C">
            <w:rPr>
              <w:rFonts w:cs="Arial"/>
              <w:rPrChange w:id="955" w:author="Clara Maria Matos Soledade" w:date="2018-05-02T17:52:00Z">
                <w:rPr/>
              </w:rPrChange>
            </w:rPr>
            <w:delText xml:space="preserve">pós entendimento entre a chefia da CPPO e a diretoria da Unidade, </w:delText>
          </w:r>
        </w:del>
      </w:ins>
      <w:ins w:id="956" w:author="CEZAR CHAMUSCA ASSAMAR FILHO" w:date="2018-05-02T13:57:00Z">
        <w:del w:id="957" w:author="Clara Maria Matos Soledade" w:date="2018-05-02T17:04:00Z">
          <w:r w:rsidRPr="00545F36" w:rsidDel="00DC750C">
            <w:rPr>
              <w:rFonts w:cs="Arial"/>
              <w:rPrChange w:id="958" w:author="Clara Maria Matos Soledade" w:date="2018-05-02T17:52:00Z">
                <w:rPr/>
              </w:rPrChange>
            </w:rPr>
            <w:delText xml:space="preserve">foi acatada a vontade da unidade e </w:delText>
          </w:r>
        </w:del>
      </w:ins>
      <w:ins w:id="959" w:author="CEZAR CHAMUSCA ASSAMAR FILHO" w:date="2018-04-27T18:48:00Z">
        <w:del w:id="960" w:author="Clara Maria Matos Soledade" w:date="2018-05-02T17:04:00Z">
          <w:r w:rsidR="00921950" w:rsidRPr="00545F36" w:rsidDel="00DC750C">
            <w:rPr>
              <w:rFonts w:cs="Arial"/>
              <w:rPrChange w:id="961" w:author="Clara Maria Matos Soledade" w:date="2018-05-02T17:52:00Z">
                <w:rPr/>
              </w:rPrChange>
            </w:rPr>
            <w:delText>decidiu-se pela manutenç</w:delText>
          </w:r>
        </w:del>
      </w:ins>
      <w:ins w:id="962" w:author="CEZAR CHAMUSCA ASSAMAR FILHO" w:date="2018-04-27T18:49:00Z">
        <w:del w:id="963" w:author="Clara Maria Matos Soledade" w:date="2018-05-02T17:04:00Z">
          <w:r w:rsidR="00921950" w:rsidRPr="00545F36" w:rsidDel="00DC750C">
            <w:rPr>
              <w:rFonts w:cs="Arial"/>
              <w:rPrChange w:id="964" w:author="Clara Maria Matos Soledade" w:date="2018-05-02T17:52:00Z">
                <w:rPr/>
              </w:rPrChange>
            </w:rPr>
            <w:delText>ão do projeto realizado em 2009, alterando apenas as especificações dos acabamentos e o desenvolvimento de detalhamentos que n</w:delText>
          </w:r>
        </w:del>
      </w:ins>
      <w:ins w:id="965" w:author="CEZAR CHAMUSCA ASSAMAR FILHO" w:date="2018-04-27T18:51:00Z">
        <w:del w:id="966" w:author="Clara Maria Matos Soledade" w:date="2018-05-02T17:04:00Z">
          <w:r w:rsidR="00921950" w:rsidRPr="00545F36" w:rsidDel="00DC750C">
            <w:rPr>
              <w:rFonts w:cs="Arial"/>
              <w:rPrChange w:id="967" w:author="Clara Maria Matos Soledade" w:date="2018-05-02T17:52:00Z">
                <w:rPr/>
              </w:rPrChange>
            </w:rPr>
            <w:delText>ão haviam sido feitos anteriormente.</w:delText>
          </w:r>
        </w:del>
      </w:ins>
      <w:ins w:id="968" w:author="CEZAR CHAMUSCA ASSAMAR FILHO" w:date="2018-05-02T13:58:00Z">
        <w:del w:id="969" w:author="Clara Maria Matos Soledade" w:date="2018-05-02T17:04:00Z">
          <w:r w:rsidRPr="00545F36" w:rsidDel="00DC750C">
            <w:rPr>
              <w:rFonts w:cs="Arial"/>
              <w:rPrChange w:id="970" w:author="Clara Maria Matos Soledade" w:date="2018-05-02T17:52:00Z">
                <w:rPr/>
              </w:rPrChange>
            </w:rPr>
            <w:delText xml:space="preserve"> Entretanto, durante </w:delText>
          </w:r>
        </w:del>
      </w:ins>
      <w:ins w:id="971" w:author="CEZAR CHAMUSCA ASSAMAR FILHO" w:date="2018-04-27T18:50:00Z">
        <w:del w:id="972" w:author="Clara Maria Matos Soledade" w:date="2018-05-02T17:04:00Z">
          <w:r w:rsidR="00921950" w:rsidRPr="00545F36" w:rsidDel="00DC750C">
            <w:rPr>
              <w:rFonts w:cs="Arial"/>
              <w:rPrChange w:id="973" w:author="Clara Maria Matos Soledade" w:date="2018-05-02T17:52:00Z">
                <w:rPr/>
              </w:rPrChange>
            </w:rPr>
            <w:delText>o processo de proje</w:delText>
          </w:r>
        </w:del>
      </w:ins>
      <w:ins w:id="974" w:author="CEZAR CHAMUSCA ASSAMAR FILHO" w:date="2018-04-27T18:51:00Z">
        <w:del w:id="975" w:author="Clara Maria Matos Soledade" w:date="2018-05-02T17:04:00Z">
          <w:r w:rsidR="00921950" w:rsidRPr="00545F36" w:rsidDel="00DC750C">
            <w:rPr>
              <w:rFonts w:cs="Arial"/>
              <w:rPrChange w:id="976" w:author="Clara Maria Matos Soledade" w:date="2018-05-02T17:52:00Z">
                <w:rPr/>
              </w:rPrChange>
            </w:rPr>
            <w:delText xml:space="preserve">to, a diretoria solicitou uma pequena alteração </w:delText>
          </w:r>
        </w:del>
      </w:ins>
      <w:ins w:id="977" w:author="CEZAR CHAMUSCA ASSAMAR FILHO" w:date="2018-04-27T19:05:00Z">
        <w:del w:id="978" w:author="Clara Maria Matos Soledade" w:date="2018-05-02T17:04:00Z">
          <w:r w:rsidR="004976D3" w:rsidRPr="00545F36" w:rsidDel="00DC750C">
            <w:rPr>
              <w:rFonts w:cs="Arial"/>
              <w:rPrChange w:id="979" w:author="Clara Maria Matos Soledade" w:date="2018-05-02T17:52:00Z">
                <w:rPr/>
              </w:rPrChange>
            </w:rPr>
            <w:delText>no segundo pavimento, transformando três salas de reunião em duas salas maiores. Foi necessário também alterar a localização do elevador, tendo em vista que a altura necess</w:delText>
          </w:r>
        </w:del>
      </w:ins>
      <w:ins w:id="980" w:author="CEZAR CHAMUSCA ASSAMAR FILHO" w:date="2018-04-27T19:06:00Z">
        <w:del w:id="981" w:author="Clara Maria Matos Soledade" w:date="2018-05-02T17:04:00Z">
          <w:r w:rsidR="004976D3" w:rsidRPr="00545F36" w:rsidDel="00DC750C">
            <w:rPr>
              <w:rFonts w:cs="Arial"/>
              <w:rPrChange w:id="982" w:author="Clara Maria Matos Soledade" w:date="2018-05-02T17:52:00Z">
                <w:rPr/>
              </w:rPrChange>
            </w:rPr>
            <w:delText>ária para a instalação do mesmo no último pavimento era insuficiente.</w:delText>
          </w:r>
        </w:del>
      </w:ins>
      <w:bookmarkStart w:id="983" w:name="_Toc513048282"/>
      <w:bookmarkEnd w:id="983"/>
    </w:p>
    <w:p w:rsidR="00E57DC2" w:rsidRPr="00545F36" w:rsidDel="00DC750C" w:rsidRDefault="00E57DC2">
      <w:pPr>
        <w:pStyle w:val="Sumrio6"/>
        <w:jc w:val="center"/>
        <w:rPr>
          <w:ins w:id="984" w:author="CEZAR CHAMUSCA ASSAMAR FILHO" w:date="2018-05-02T13:58:00Z"/>
          <w:del w:id="985" w:author="Clara Maria Matos Soledade" w:date="2018-05-02T17:04:00Z"/>
          <w:rFonts w:cs="Arial"/>
          <w:b w:val="0"/>
          <w:rPrChange w:id="986" w:author="Clara Maria Matos Soledade" w:date="2018-05-02T17:52:00Z">
            <w:rPr>
              <w:ins w:id="987" w:author="CEZAR CHAMUSCA ASSAMAR FILHO" w:date="2018-05-02T13:58:00Z"/>
              <w:del w:id="988" w:author="Clara Maria Matos Soledade" w:date="2018-05-02T17:04:00Z"/>
            </w:rPr>
          </w:rPrChange>
        </w:rPr>
        <w:pPrChange w:id="989" w:author="Clara Maria Matos Soledade" w:date="2018-05-02T18:02:00Z">
          <w:pPr>
            <w:pStyle w:val="Sumrio6"/>
          </w:pPr>
        </w:pPrChange>
      </w:pPr>
      <w:ins w:id="990" w:author="CEZAR CHAMUSCA ASSAMAR FILHO" w:date="2018-05-02T14:04:00Z">
        <w:del w:id="991" w:author="Clara Maria Matos Soledade" w:date="2018-05-02T17:04:00Z">
          <w:r w:rsidRPr="00545F36" w:rsidDel="00DC750C">
            <w:rPr>
              <w:rFonts w:cs="Arial"/>
              <w:b w:val="0"/>
              <w:rPrChange w:id="992" w:author="Clara Maria Matos Soledade" w:date="2018-05-02T17:52:00Z">
                <w:rPr>
                  <w:b w:val="0"/>
                </w:rPr>
              </w:rPrChange>
            </w:rPr>
            <w:delText>Sendo assim, trata-se de um projeto modificativo, tendo em vista concluir um processo iniciado h</w:delText>
          </w:r>
        </w:del>
      </w:ins>
      <w:ins w:id="993" w:author="CEZAR CHAMUSCA ASSAMAR FILHO" w:date="2018-05-02T14:05:00Z">
        <w:del w:id="994" w:author="Clara Maria Matos Soledade" w:date="2018-05-02T17:04:00Z">
          <w:r w:rsidRPr="00545F36" w:rsidDel="00DC750C">
            <w:rPr>
              <w:rFonts w:cs="Arial"/>
              <w:b w:val="0"/>
              <w:rPrChange w:id="995" w:author="Clara Maria Matos Soledade" w:date="2018-05-02T17:52:00Z">
                <w:rPr>
                  <w:b w:val="0"/>
                </w:rPr>
              </w:rPrChange>
            </w:rPr>
            <w:delText>á mais de 10 anos e extremamente importante para a comunidade acad</w:delText>
          </w:r>
        </w:del>
      </w:ins>
      <w:ins w:id="996" w:author="CEZAR CHAMUSCA ASSAMAR FILHO" w:date="2018-05-02T14:06:00Z">
        <w:del w:id="997" w:author="Clara Maria Matos Soledade" w:date="2018-05-02T17:04:00Z">
          <w:r w:rsidRPr="00545F36" w:rsidDel="00DC750C">
            <w:rPr>
              <w:rFonts w:cs="Arial"/>
              <w:b w:val="0"/>
              <w:rPrChange w:id="998" w:author="Clara Maria Matos Soledade" w:date="2018-05-02T17:52:00Z">
                <w:rPr>
                  <w:b w:val="0"/>
                </w:rPr>
              </w:rPrChange>
            </w:rPr>
            <w:delText>êmica.</w:delText>
          </w:r>
        </w:del>
      </w:ins>
      <w:bookmarkStart w:id="999" w:name="_Toc513048283"/>
      <w:bookmarkEnd w:id="999"/>
    </w:p>
    <w:p w:rsidR="004976D3" w:rsidRPr="00545F36" w:rsidDel="00DC750C" w:rsidRDefault="004976D3">
      <w:pPr>
        <w:pStyle w:val="Sumrio6"/>
        <w:jc w:val="center"/>
        <w:rPr>
          <w:ins w:id="1000" w:author="CEZAR CHAMUSCA ASSAMAR FILHO" w:date="2018-04-27T18:46:00Z"/>
          <w:del w:id="1001" w:author="Clara Maria Matos Soledade" w:date="2018-05-02T17:04:00Z"/>
          <w:rFonts w:cs="Arial"/>
          <w:rPrChange w:id="1002" w:author="Clara Maria Matos Soledade" w:date="2018-05-02T17:52:00Z">
            <w:rPr>
              <w:ins w:id="1003" w:author="CEZAR CHAMUSCA ASSAMAR FILHO" w:date="2018-04-27T18:46:00Z"/>
              <w:del w:id="1004" w:author="Clara Maria Matos Soledade" w:date="2018-05-02T17:04:00Z"/>
            </w:rPr>
          </w:rPrChange>
        </w:rPr>
        <w:pPrChange w:id="1005" w:author="Clara Maria Matos Soledade" w:date="2018-05-02T18:02:00Z">
          <w:pPr>
            <w:pStyle w:val="Sumrio6"/>
          </w:pPr>
        </w:pPrChange>
      </w:pPr>
      <w:bookmarkStart w:id="1006" w:name="_Toc513048284"/>
      <w:bookmarkEnd w:id="1006"/>
    </w:p>
    <w:p w:rsidR="00213613" w:rsidRPr="00545F36" w:rsidDel="00DC750C" w:rsidRDefault="005E0676">
      <w:pPr>
        <w:jc w:val="center"/>
        <w:rPr>
          <w:del w:id="1007" w:author="Clara Maria Matos Soledade" w:date="2018-05-02T17:04:00Z"/>
          <w:rFonts w:cs="Arial"/>
          <w:b/>
          <w:rPrChange w:id="1008" w:author="Clara Maria Matos Soledade" w:date="2018-05-02T17:52:00Z">
            <w:rPr>
              <w:del w:id="1009" w:author="Clara Maria Matos Soledade" w:date="2018-05-02T17:04:00Z"/>
              <w:b/>
            </w:rPr>
          </w:rPrChange>
        </w:rPr>
        <w:pPrChange w:id="1010" w:author="Clara Maria Matos Soledade" w:date="2018-05-02T18:02:00Z">
          <w:pPr/>
        </w:pPrChange>
      </w:pPr>
      <w:del w:id="1011" w:author="Clara Maria Matos Soledade" w:date="2018-05-02T17:04:00Z">
        <w:r w:rsidRPr="00545F36" w:rsidDel="00DC750C">
          <w:rPr>
            <w:rFonts w:cs="Arial"/>
            <w:rPrChange w:id="1012" w:author="Clara Maria Matos Soledade" w:date="2018-05-02T17:52:00Z">
              <w:rPr/>
            </w:rPrChange>
          </w:rPr>
          <w:delText xml:space="preserve">Atualmente, a cidade do Salvador </w:delText>
        </w:r>
        <w:r w:rsidR="00977687" w:rsidRPr="00545F36" w:rsidDel="00DC750C">
          <w:rPr>
            <w:rFonts w:cs="Arial"/>
            <w:rPrChange w:id="1013" w:author="Clara Maria Matos Soledade" w:date="2018-05-02T17:52:00Z">
              <w:rPr/>
            </w:rPrChange>
          </w:rPr>
          <w:delText xml:space="preserve">é uma das únicas capitais brasileiras que </w:delText>
        </w:r>
        <w:r w:rsidRPr="00545F36" w:rsidDel="00DC750C">
          <w:rPr>
            <w:rFonts w:cs="Arial"/>
            <w:rPrChange w:id="1014" w:author="Clara Maria Matos Soledade" w:date="2018-05-02T17:52:00Z">
              <w:rPr/>
            </w:rPrChange>
          </w:rPr>
          <w:delText xml:space="preserve">não dispõe </w:delText>
        </w:r>
        <w:r w:rsidR="00977687" w:rsidRPr="00545F36" w:rsidDel="00DC750C">
          <w:rPr>
            <w:rFonts w:cs="Arial"/>
            <w:rPrChange w:id="1015" w:author="Clara Maria Matos Soledade" w:date="2018-05-02T17:52:00Z">
              <w:rPr/>
            </w:rPrChange>
          </w:rPr>
          <w:delText xml:space="preserve">de uma pista de atletismo nos moldes das principais competições internacionais. </w:delText>
        </w:r>
        <w:r w:rsidRPr="00545F36" w:rsidDel="00DC750C">
          <w:rPr>
            <w:rFonts w:cs="Arial"/>
            <w:rPrChange w:id="1016" w:author="Clara Maria Matos Soledade" w:date="2018-05-02T17:52:00Z">
              <w:rPr/>
            </w:rPrChange>
          </w:rPr>
          <w:delText>A construção de uma pista profissional de Atletismo na Universidade fomentaria toda uma gama de esportes olímpicos, não apenas para a comunidade Universitária, ma</w:delText>
        </w:r>
        <w:r w:rsidR="00977687" w:rsidRPr="00545F36" w:rsidDel="00DC750C">
          <w:rPr>
            <w:rFonts w:cs="Arial"/>
            <w:rPrChange w:id="1017" w:author="Clara Maria Matos Soledade" w:date="2018-05-02T17:52:00Z">
              <w:rPr/>
            </w:rPrChange>
          </w:rPr>
          <w:delText xml:space="preserve">s também para o público externo, além de possibilitar que os atletas locais não necessitem treinar em outros centros urbanos. </w:delText>
        </w:r>
        <w:bookmarkStart w:id="1018" w:name="_Toc513048285"/>
        <w:bookmarkEnd w:id="1018"/>
      </w:del>
    </w:p>
    <w:p w:rsidR="00977687" w:rsidRPr="00545F36" w:rsidDel="00DC750C" w:rsidRDefault="00977687">
      <w:pPr>
        <w:jc w:val="center"/>
        <w:rPr>
          <w:del w:id="1019" w:author="Clara Maria Matos Soledade" w:date="2018-05-02T17:04:00Z"/>
          <w:rFonts w:cs="Arial"/>
          <w:b/>
          <w:rPrChange w:id="1020" w:author="Clara Maria Matos Soledade" w:date="2018-05-02T17:52:00Z">
            <w:rPr>
              <w:del w:id="1021" w:author="Clara Maria Matos Soledade" w:date="2018-05-02T17:04:00Z"/>
              <w:b/>
            </w:rPr>
          </w:rPrChange>
        </w:rPr>
        <w:pPrChange w:id="1022" w:author="Clara Maria Matos Soledade" w:date="2018-05-02T18:02:00Z">
          <w:pPr/>
        </w:pPrChange>
      </w:pPr>
      <w:del w:id="1023" w:author="Clara Maria Matos Soledade" w:date="2018-05-02T17:04:00Z">
        <w:r w:rsidRPr="00545F36" w:rsidDel="00DC750C">
          <w:rPr>
            <w:rFonts w:cs="Arial"/>
            <w:rPrChange w:id="1024" w:author="Clara Maria Matos Soledade" w:date="2018-05-02T17:52:00Z">
              <w:rPr/>
            </w:rPrChange>
          </w:rPr>
          <w:delText>Além disso, a pista de atletismo serviria como um grande legado dos jogos olímpicos de 2016, e possibilitaria a renovação de uma geração de atletas.</w:delText>
        </w:r>
        <w:bookmarkStart w:id="1025" w:name="_Toc513048286"/>
        <w:bookmarkEnd w:id="1025"/>
      </w:del>
    </w:p>
    <w:p w:rsidR="00C53CCE" w:rsidRPr="00545F36" w:rsidDel="00DC750C" w:rsidRDefault="00C53CCE">
      <w:pPr>
        <w:pStyle w:val="Sumrio6"/>
        <w:jc w:val="center"/>
        <w:rPr>
          <w:del w:id="1026" w:author="Clara Maria Matos Soledade" w:date="2018-05-02T17:04:00Z"/>
          <w:rFonts w:cs="Arial"/>
          <w:rPrChange w:id="1027" w:author="Clara Maria Matos Soledade" w:date="2018-05-02T17:52:00Z">
            <w:rPr>
              <w:del w:id="1028" w:author="Clara Maria Matos Soledade" w:date="2018-05-02T17:04:00Z"/>
            </w:rPr>
          </w:rPrChange>
        </w:rPr>
        <w:pPrChange w:id="1029" w:author="Clara Maria Matos Soledade" w:date="2018-05-02T18:02:00Z">
          <w:pPr>
            <w:pStyle w:val="Sumrio6"/>
          </w:pPr>
        </w:pPrChange>
      </w:pPr>
      <w:bookmarkStart w:id="1030" w:name="_Toc513048287"/>
      <w:bookmarkEnd w:id="1030"/>
    </w:p>
    <w:p w:rsidR="00C53CCE" w:rsidRPr="00545F36" w:rsidDel="00DC750C" w:rsidRDefault="00C53CCE">
      <w:pPr>
        <w:jc w:val="center"/>
        <w:rPr>
          <w:del w:id="1031" w:author="Clara Maria Matos Soledade" w:date="2018-05-02T17:04:00Z"/>
          <w:rFonts w:cs="Arial"/>
          <w:rPrChange w:id="1032" w:author="Clara Maria Matos Soledade" w:date="2018-05-02T17:52:00Z">
            <w:rPr>
              <w:del w:id="1033" w:author="Clara Maria Matos Soledade" w:date="2018-05-02T17:04:00Z"/>
            </w:rPr>
          </w:rPrChange>
        </w:rPr>
        <w:pPrChange w:id="1034" w:author="Clara Maria Matos Soledade" w:date="2018-05-02T18:02:00Z">
          <w:pPr/>
        </w:pPrChange>
      </w:pPr>
      <w:bookmarkStart w:id="1035" w:name="_Toc513048288"/>
      <w:bookmarkEnd w:id="1035"/>
    </w:p>
    <w:p w:rsidR="00C53CCE" w:rsidRPr="00545F36" w:rsidDel="00DC750C" w:rsidRDefault="00C53CCE">
      <w:pPr>
        <w:pStyle w:val="Sumrio6"/>
        <w:jc w:val="center"/>
        <w:rPr>
          <w:del w:id="1036" w:author="Clara Maria Matos Soledade" w:date="2018-05-02T17:04:00Z"/>
          <w:rFonts w:cs="Arial"/>
          <w:rPrChange w:id="1037" w:author="Clara Maria Matos Soledade" w:date="2018-05-02T17:52:00Z">
            <w:rPr>
              <w:del w:id="1038" w:author="Clara Maria Matos Soledade" w:date="2018-05-02T17:04:00Z"/>
            </w:rPr>
          </w:rPrChange>
        </w:rPr>
        <w:pPrChange w:id="1039" w:author="Clara Maria Matos Soledade" w:date="2018-05-02T18:02:00Z">
          <w:pPr>
            <w:pStyle w:val="Sumrio6"/>
          </w:pPr>
        </w:pPrChange>
      </w:pPr>
      <w:bookmarkStart w:id="1040" w:name="_Toc513048289"/>
      <w:bookmarkEnd w:id="1040"/>
    </w:p>
    <w:p w:rsidR="00A96F5A" w:rsidRPr="00545F36" w:rsidDel="00DC750C" w:rsidRDefault="00A96F5A">
      <w:pPr>
        <w:pStyle w:val="Sumrio6"/>
        <w:ind w:firstLine="0"/>
        <w:jc w:val="center"/>
        <w:rPr>
          <w:del w:id="1041" w:author="Clara Maria Matos Soledade" w:date="2018-05-02T17:04:00Z"/>
          <w:rFonts w:cs="Arial"/>
          <w:rPrChange w:id="1042" w:author="Clara Maria Matos Soledade" w:date="2018-05-02T17:52:00Z">
            <w:rPr>
              <w:del w:id="1043" w:author="Clara Maria Matos Soledade" w:date="2018-05-02T17:04:00Z"/>
            </w:rPr>
          </w:rPrChange>
        </w:rPr>
        <w:pPrChange w:id="1044" w:author="Clara Maria Matos Soledade" w:date="2018-05-02T18:02:00Z">
          <w:pPr>
            <w:pStyle w:val="Sumrio6"/>
          </w:pPr>
        </w:pPrChange>
      </w:pPr>
      <w:bookmarkStart w:id="1045" w:name="_Toc513048290"/>
      <w:bookmarkEnd w:id="1045"/>
    </w:p>
    <w:p w:rsidR="0023613A" w:rsidRPr="00545F36" w:rsidDel="00DC750C" w:rsidRDefault="0023613A">
      <w:pPr>
        <w:pStyle w:val="Ttulo9"/>
        <w:numPr>
          <w:ilvl w:val="0"/>
          <w:numId w:val="12"/>
        </w:numPr>
        <w:jc w:val="center"/>
        <w:rPr>
          <w:del w:id="1046" w:author="Clara Maria Matos Soledade" w:date="2018-05-02T17:04:00Z"/>
          <w:rPrChange w:id="1047" w:author="Clara Maria Matos Soledade" w:date="2018-05-02T17:52:00Z">
            <w:rPr>
              <w:del w:id="1048" w:author="Clara Maria Matos Soledade" w:date="2018-05-02T17:04:00Z"/>
              <w:sz w:val="24"/>
            </w:rPr>
          </w:rPrChange>
        </w:rPr>
        <w:pPrChange w:id="1049" w:author="Clara Maria Matos Soledade" w:date="2018-05-02T18:02:00Z">
          <w:pPr>
            <w:pStyle w:val="Ttulo9"/>
            <w:numPr>
              <w:numId w:val="12"/>
            </w:numPr>
            <w:tabs>
              <w:tab w:val="num" w:pos="720"/>
            </w:tabs>
            <w:ind w:left="720" w:hanging="360"/>
          </w:pPr>
        </w:pPrChange>
      </w:pPr>
      <w:bookmarkStart w:id="1050" w:name="_Toc512613281"/>
      <w:bookmarkStart w:id="1051" w:name="_Toc513048291"/>
      <w:bookmarkEnd w:id="1050"/>
      <w:bookmarkEnd w:id="1051"/>
    </w:p>
    <w:p w:rsidR="0023613A" w:rsidRPr="00545F36" w:rsidDel="00DC750C" w:rsidRDefault="0023613A">
      <w:pPr>
        <w:pStyle w:val="Ttulo9"/>
        <w:jc w:val="center"/>
        <w:rPr>
          <w:del w:id="1052" w:author="Clara Maria Matos Soledade" w:date="2018-05-02T17:04:00Z"/>
          <w:rPrChange w:id="1053" w:author="Clara Maria Matos Soledade" w:date="2018-05-02T17:52:00Z">
            <w:rPr>
              <w:del w:id="1054" w:author="Clara Maria Matos Soledade" w:date="2018-05-02T17:04:00Z"/>
              <w:sz w:val="24"/>
            </w:rPr>
          </w:rPrChange>
        </w:rPr>
        <w:pPrChange w:id="1055" w:author="Clara Maria Matos Soledade" w:date="2018-05-02T18:02:00Z">
          <w:pPr>
            <w:pStyle w:val="Ttulo9"/>
            <w:numPr>
              <w:numId w:val="12"/>
            </w:numPr>
            <w:tabs>
              <w:tab w:val="num" w:pos="720"/>
            </w:tabs>
            <w:ind w:left="720" w:hanging="360"/>
          </w:pPr>
        </w:pPrChange>
      </w:pPr>
      <w:bookmarkStart w:id="1056" w:name="_Toc512613282"/>
      <w:bookmarkStart w:id="1057" w:name="_Toc513048292"/>
      <w:bookmarkEnd w:id="1056"/>
      <w:bookmarkEnd w:id="1057"/>
    </w:p>
    <w:p w:rsidR="0023613A" w:rsidRPr="00545F36" w:rsidDel="00DC750C" w:rsidRDefault="0023613A">
      <w:pPr>
        <w:pStyle w:val="Ttulo9"/>
        <w:jc w:val="center"/>
        <w:rPr>
          <w:del w:id="1058" w:author="Clara Maria Matos Soledade" w:date="2018-05-02T17:04:00Z"/>
          <w:rPrChange w:id="1059" w:author="Clara Maria Matos Soledade" w:date="2018-05-02T17:52:00Z">
            <w:rPr>
              <w:del w:id="1060" w:author="Clara Maria Matos Soledade" w:date="2018-05-02T17:04:00Z"/>
              <w:sz w:val="24"/>
            </w:rPr>
          </w:rPrChange>
        </w:rPr>
        <w:pPrChange w:id="1061" w:author="Clara Maria Matos Soledade" w:date="2018-05-02T18:02:00Z">
          <w:pPr>
            <w:pStyle w:val="Ttulo9"/>
            <w:numPr>
              <w:numId w:val="12"/>
            </w:numPr>
            <w:tabs>
              <w:tab w:val="num" w:pos="720"/>
            </w:tabs>
            <w:ind w:left="720" w:hanging="360"/>
          </w:pPr>
        </w:pPrChange>
      </w:pPr>
      <w:bookmarkStart w:id="1062" w:name="_Toc512613283"/>
      <w:bookmarkStart w:id="1063" w:name="_Toc513048293"/>
      <w:bookmarkEnd w:id="1062"/>
      <w:bookmarkEnd w:id="1063"/>
    </w:p>
    <w:p w:rsidR="0023613A" w:rsidRPr="00545F36" w:rsidDel="00DC750C" w:rsidRDefault="0023613A">
      <w:pPr>
        <w:pStyle w:val="Ttulo9"/>
        <w:jc w:val="center"/>
        <w:rPr>
          <w:del w:id="1064" w:author="Clara Maria Matos Soledade" w:date="2018-05-02T17:04:00Z"/>
          <w:rPrChange w:id="1065" w:author="Clara Maria Matos Soledade" w:date="2018-05-02T17:52:00Z">
            <w:rPr>
              <w:del w:id="1066" w:author="Clara Maria Matos Soledade" w:date="2018-05-02T17:04:00Z"/>
              <w:sz w:val="24"/>
            </w:rPr>
          </w:rPrChange>
        </w:rPr>
        <w:pPrChange w:id="1067" w:author="Clara Maria Matos Soledade" w:date="2018-05-02T18:02:00Z">
          <w:pPr>
            <w:pStyle w:val="Ttulo9"/>
            <w:numPr>
              <w:numId w:val="12"/>
            </w:numPr>
            <w:tabs>
              <w:tab w:val="num" w:pos="720"/>
            </w:tabs>
            <w:ind w:left="720" w:hanging="360"/>
          </w:pPr>
        </w:pPrChange>
      </w:pPr>
      <w:bookmarkStart w:id="1068" w:name="_Toc512613284"/>
      <w:bookmarkStart w:id="1069" w:name="_Toc513048294"/>
      <w:bookmarkEnd w:id="1068"/>
      <w:bookmarkEnd w:id="1069"/>
    </w:p>
    <w:p w:rsidR="0023613A" w:rsidRPr="00545F36" w:rsidDel="00DC750C" w:rsidRDefault="0023613A">
      <w:pPr>
        <w:pStyle w:val="Ttulo9"/>
        <w:jc w:val="center"/>
        <w:rPr>
          <w:del w:id="1070" w:author="Clara Maria Matos Soledade" w:date="2018-05-02T17:04:00Z"/>
          <w:rPrChange w:id="1071" w:author="Clara Maria Matos Soledade" w:date="2018-05-02T17:52:00Z">
            <w:rPr>
              <w:del w:id="1072" w:author="Clara Maria Matos Soledade" w:date="2018-05-02T17:04:00Z"/>
              <w:sz w:val="24"/>
            </w:rPr>
          </w:rPrChange>
        </w:rPr>
        <w:pPrChange w:id="1073" w:author="Clara Maria Matos Soledade" w:date="2018-05-02T18:02:00Z">
          <w:pPr>
            <w:pStyle w:val="Ttulo9"/>
            <w:numPr>
              <w:numId w:val="12"/>
            </w:numPr>
            <w:tabs>
              <w:tab w:val="num" w:pos="720"/>
            </w:tabs>
            <w:ind w:left="720" w:hanging="360"/>
          </w:pPr>
        </w:pPrChange>
      </w:pPr>
      <w:bookmarkStart w:id="1074" w:name="_Toc512613285"/>
      <w:bookmarkStart w:id="1075" w:name="_Toc513048295"/>
      <w:bookmarkEnd w:id="1074"/>
      <w:bookmarkEnd w:id="1075"/>
    </w:p>
    <w:p w:rsidR="00095309" w:rsidRPr="00545F36" w:rsidDel="00DC750C" w:rsidRDefault="00095309">
      <w:pPr>
        <w:pStyle w:val="Ttulo9"/>
        <w:jc w:val="center"/>
        <w:rPr>
          <w:del w:id="1076" w:author="Clara Maria Matos Soledade" w:date="2018-05-02T17:04:00Z"/>
          <w:rPrChange w:id="1077" w:author="Clara Maria Matos Soledade" w:date="2018-05-02T17:52:00Z">
            <w:rPr>
              <w:del w:id="1078" w:author="Clara Maria Matos Soledade" w:date="2018-05-02T17:04:00Z"/>
              <w:sz w:val="24"/>
            </w:rPr>
          </w:rPrChange>
        </w:rPr>
        <w:pPrChange w:id="1079" w:author="Clara Maria Matos Soledade" w:date="2018-05-02T18:02:00Z">
          <w:pPr>
            <w:pStyle w:val="Ttulo9"/>
            <w:numPr>
              <w:numId w:val="12"/>
            </w:numPr>
            <w:tabs>
              <w:tab w:val="num" w:pos="720"/>
            </w:tabs>
            <w:ind w:left="720" w:hanging="360"/>
          </w:pPr>
        </w:pPrChange>
      </w:pPr>
      <w:del w:id="1080" w:author="Clara Maria Matos Soledade" w:date="2018-05-02T17:04:00Z">
        <w:r w:rsidRPr="00545F36" w:rsidDel="00DC750C">
          <w:rPr>
            <w:rPrChange w:id="1081" w:author="Clara Maria Matos Soledade" w:date="2018-05-02T17:52:00Z">
              <w:rPr/>
            </w:rPrChange>
          </w:rPr>
          <w:delText xml:space="preserve">TERRENO </w:delText>
        </w:r>
        <w:bookmarkStart w:id="1082" w:name="_Toc513048296"/>
        <w:bookmarkEnd w:id="1082"/>
      </w:del>
    </w:p>
    <w:p w:rsidR="00095309" w:rsidRPr="00545F36" w:rsidDel="00DC750C" w:rsidRDefault="00095309">
      <w:pPr>
        <w:jc w:val="center"/>
        <w:rPr>
          <w:del w:id="1083" w:author="Clara Maria Matos Soledade" w:date="2018-05-02T17:04:00Z"/>
          <w:rFonts w:cs="Arial"/>
          <w:rPrChange w:id="1084" w:author="Clara Maria Matos Soledade" w:date="2018-05-02T17:52:00Z">
            <w:rPr>
              <w:del w:id="1085" w:author="Clara Maria Matos Soledade" w:date="2018-05-02T17:04:00Z"/>
              <w:b/>
            </w:rPr>
          </w:rPrChange>
        </w:rPr>
        <w:pPrChange w:id="1086" w:author="Clara Maria Matos Soledade" w:date="2018-05-02T18:02:00Z">
          <w:pPr/>
        </w:pPrChange>
      </w:pPr>
      <w:bookmarkStart w:id="1087" w:name="_Toc513048297"/>
      <w:bookmarkEnd w:id="1087"/>
    </w:p>
    <w:p w:rsidR="00213613" w:rsidRPr="00545F36" w:rsidDel="00DC750C" w:rsidRDefault="00213613">
      <w:pPr>
        <w:jc w:val="center"/>
        <w:rPr>
          <w:del w:id="1088" w:author="Clara Maria Matos Soledade" w:date="2018-05-02T17:04:00Z"/>
          <w:rFonts w:cs="Arial"/>
          <w:b/>
          <w:rPrChange w:id="1089" w:author="Clara Maria Matos Soledade" w:date="2018-05-02T17:52:00Z">
            <w:rPr>
              <w:del w:id="1090" w:author="Clara Maria Matos Soledade" w:date="2018-05-02T17:04:00Z"/>
              <w:b/>
            </w:rPr>
          </w:rPrChange>
        </w:rPr>
        <w:pPrChange w:id="1091" w:author="Clara Maria Matos Soledade" w:date="2018-05-02T18:02:00Z">
          <w:pPr/>
        </w:pPrChange>
      </w:pPr>
      <w:del w:id="1092" w:author="Clara Maria Matos Soledade" w:date="2018-05-02T17:04:00Z">
        <w:r w:rsidRPr="00545F36" w:rsidDel="00DC750C">
          <w:rPr>
            <w:rFonts w:cs="Arial"/>
            <w:rPrChange w:id="1093" w:author="Clara Maria Matos Soledade" w:date="2018-05-02T17:52:00Z">
              <w:rPr/>
            </w:rPrChange>
          </w:rPr>
          <w:delText xml:space="preserve">O </w:delText>
        </w:r>
        <w:r w:rsidR="00F81B4C" w:rsidRPr="00545F36" w:rsidDel="00DC750C">
          <w:rPr>
            <w:rFonts w:cs="Arial"/>
            <w:rPrChange w:id="1094" w:author="Clara Maria Matos Soledade" w:date="2018-05-02T17:52:00Z">
              <w:rPr/>
            </w:rPrChange>
          </w:rPr>
          <w:delText>Centro de Esportes</w:delText>
        </w:r>
      </w:del>
      <w:ins w:id="1095" w:author="CEZAR CHAMUSCA ASSAMAR FILHO" w:date="2018-05-02T14:07:00Z">
        <w:del w:id="1096" w:author="Clara Maria Matos Soledade" w:date="2018-05-02T17:04:00Z">
          <w:r w:rsidR="00283228" w:rsidRPr="00545F36" w:rsidDel="00DC750C">
            <w:rPr>
              <w:rFonts w:cs="Arial"/>
              <w:rPrChange w:id="1097" w:author="Clara Maria Matos Soledade" w:date="2018-05-02T17:52:00Z">
                <w:rPr>
                  <w:color w:val="FF0000"/>
                </w:rPr>
              </w:rPrChange>
            </w:rPr>
            <w:delText>A Escola de Dança</w:delText>
          </w:r>
        </w:del>
      </w:ins>
      <w:del w:id="1098" w:author="Clara Maria Matos Soledade" w:date="2018-05-02T17:04:00Z">
        <w:r w:rsidR="00F81B4C" w:rsidRPr="00545F36" w:rsidDel="00DC750C">
          <w:rPr>
            <w:rFonts w:cs="Arial"/>
            <w:rPrChange w:id="1099" w:author="Clara Maria Matos Soledade" w:date="2018-05-02T17:52:00Z">
              <w:rPr/>
            </w:rPrChange>
          </w:rPr>
          <w:delText xml:space="preserve"> da UFBA</w:delText>
        </w:r>
        <w:r w:rsidR="00752D84" w:rsidRPr="00545F36" w:rsidDel="00DC750C">
          <w:rPr>
            <w:rFonts w:cs="Arial"/>
            <w:rPrChange w:id="1100" w:author="Clara Maria Matos Soledade" w:date="2018-05-02T17:52:00Z">
              <w:rPr/>
            </w:rPrChange>
          </w:rPr>
          <w:delText xml:space="preserve"> situa-se </w:delText>
        </w:r>
        <w:r w:rsidR="00F81B4C" w:rsidRPr="00545F36" w:rsidDel="00DC750C">
          <w:rPr>
            <w:rFonts w:cs="Arial"/>
            <w:rPrChange w:id="1101" w:author="Clara Maria Matos Soledade" w:date="2018-05-02T17:52:00Z">
              <w:rPr/>
            </w:rPrChange>
          </w:rPr>
          <w:delText>no Campus Federação – Ondina, na Avenida Oceânica</w:delText>
        </w:r>
      </w:del>
      <w:ins w:id="1102" w:author="CEZAR CHAMUSCA ASSAMAR FILHO" w:date="2018-05-02T14:07:00Z">
        <w:del w:id="1103" w:author="Clara Maria Matos Soledade" w:date="2018-05-02T17:04:00Z">
          <w:r w:rsidR="00283228" w:rsidRPr="00545F36" w:rsidDel="00DC750C">
            <w:rPr>
              <w:rFonts w:cs="Arial"/>
              <w:rPrChange w:id="1104" w:author="Clara Maria Matos Soledade" w:date="2018-05-02T17:52:00Z">
                <w:rPr>
                  <w:color w:val="FF0000"/>
                </w:rPr>
              </w:rPrChange>
            </w:rPr>
            <w:delText>Adhemar de Barros</w:delText>
          </w:r>
        </w:del>
      </w:ins>
      <w:del w:id="1105" w:author="Clara Maria Matos Soledade" w:date="2018-05-02T17:04:00Z">
        <w:r w:rsidR="00F81B4C" w:rsidRPr="00545F36" w:rsidDel="00DC750C">
          <w:rPr>
            <w:rFonts w:cs="Arial"/>
            <w:rPrChange w:id="1106" w:author="Clara Maria Matos Soledade" w:date="2018-05-02T17:52:00Z">
              <w:rPr/>
            </w:rPrChange>
          </w:rPr>
          <w:delText>, S/N, Bairro de Ondina, cidade do Salvador, estado da Bahia</w:delText>
        </w:r>
      </w:del>
      <w:ins w:id="1107" w:author="CEZAR CHAMUSCA ASSAMAR FILHO" w:date="2018-05-02T14:08:00Z">
        <w:del w:id="1108" w:author="Clara Maria Matos Soledade" w:date="2018-05-02T17:04:00Z">
          <w:r w:rsidR="00283228" w:rsidRPr="00545F36" w:rsidDel="00DC750C">
            <w:rPr>
              <w:rFonts w:cs="Arial"/>
              <w:rPrChange w:id="1109" w:author="Clara Maria Matos Soledade" w:date="2018-05-02T17:52:00Z">
                <w:rPr>
                  <w:color w:val="FF0000"/>
                </w:rPr>
              </w:rPrChange>
            </w:rPr>
            <w:delText>, tendo como ponto de referência mais próximo o portão 2 da UFBA, próximo ao jardim zool</w:delText>
          </w:r>
        </w:del>
      </w:ins>
      <w:ins w:id="1110" w:author="CEZAR CHAMUSCA ASSAMAR FILHO" w:date="2018-05-02T14:09:00Z">
        <w:del w:id="1111" w:author="Clara Maria Matos Soledade" w:date="2018-05-02T17:04:00Z">
          <w:r w:rsidR="00283228" w:rsidRPr="00545F36" w:rsidDel="00DC750C">
            <w:rPr>
              <w:rFonts w:cs="Arial"/>
              <w:rPrChange w:id="1112" w:author="Clara Maria Matos Soledade" w:date="2018-05-02T17:52:00Z">
                <w:rPr>
                  <w:color w:val="FF0000"/>
                </w:rPr>
              </w:rPrChange>
            </w:rPr>
            <w:delText>ógico de Salvador.</w:delText>
          </w:r>
        </w:del>
      </w:ins>
      <w:del w:id="1113" w:author="Clara Maria Matos Soledade" w:date="2018-05-02T17:04:00Z">
        <w:r w:rsidR="00F81B4C" w:rsidRPr="00545F36" w:rsidDel="00DC750C">
          <w:rPr>
            <w:rFonts w:cs="Arial"/>
            <w:rPrChange w:id="1114" w:author="Clara Maria Matos Soledade" w:date="2018-05-02T17:52:00Z">
              <w:rPr/>
            </w:rPrChange>
          </w:rPr>
          <w:delText>. O referido Centro localiza-se próximo ao Bahia Othon Palace Hotel, ao Ondina Apart Hotel e à Escola Dorilândia.</w:delText>
        </w:r>
        <w:r w:rsidRPr="00545F36" w:rsidDel="00DC750C">
          <w:rPr>
            <w:rFonts w:cs="Arial"/>
            <w:rPrChange w:id="1115" w:author="Clara Maria Matos Soledade" w:date="2018-05-02T17:52:00Z">
              <w:rPr/>
            </w:rPrChange>
          </w:rPr>
          <w:delText xml:space="preserve"> </w:delText>
        </w:r>
        <w:bookmarkStart w:id="1116" w:name="_Toc513048298"/>
        <w:bookmarkEnd w:id="1116"/>
      </w:del>
    </w:p>
    <w:p w:rsidR="00213613" w:rsidRPr="00545F36" w:rsidDel="00DC750C" w:rsidRDefault="00213613">
      <w:pPr>
        <w:jc w:val="center"/>
        <w:rPr>
          <w:del w:id="1117" w:author="Clara Maria Matos Soledade" w:date="2018-05-02T17:04:00Z"/>
          <w:rFonts w:cs="Arial"/>
          <w:rPrChange w:id="1118" w:author="Clara Maria Matos Soledade" w:date="2018-05-02T17:52:00Z">
            <w:rPr>
              <w:del w:id="1119" w:author="Clara Maria Matos Soledade" w:date="2018-05-02T17:04:00Z"/>
              <w:b/>
            </w:rPr>
          </w:rPrChange>
        </w:rPr>
        <w:pPrChange w:id="1120" w:author="Clara Maria Matos Soledade" w:date="2018-05-02T18:02:00Z">
          <w:pPr/>
        </w:pPrChange>
      </w:pPr>
      <w:bookmarkStart w:id="1121" w:name="_Toc513048299"/>
      <w:bookmarkEnd w:id="1121"/>
    </w:p>
    <w:p w:rsidR="00283228" w:rsidRPr="00545F36" w:rsidDel="00DC750C" w:rsidRDefault="00F81B4C">
      <w:pPr>
        <w:jc w:val="center"/>
        <w:rPr>
          <w:ins w:id="1122" w:author="CEZAR CHAMUSCA ASSAMAR FILHO" w:date="2018-05-02T14:10:00Z"/>
          <w:del w:id="1123" w:author="Clara Maria Matos Soledade" w:date="2018-05-02T17:04:00Z"/>
          <w:rFonts w:cs="Arial"/>
          <w:rPrChange w:id="1124" w:author="Clara Maria Matos Soledade" w:date="2018-05-02T17:52:00Z">
            <w:rPr>
              <w:ins w:id="1125" w:author="CEZAR CHAMUSCA ASSAMAR FILHO" w:date="2018-05-02T14:10:00Z"/>
              <w:del w:id="1126" w:author="Clara Maria Matos Soledade" w:date="2018-05-02T17:04:00Z"/>
              <w:color w:val="FF0000"/>
            </w:rPr>
          </w:rPrChange>
        </w:rPr>
        <w:pPrChange w:id="1127" w:author="Clara Maria Matos Soledade" w:date="2018-05-02T18:02:00Z">
          <w:pPr/>
        </w:pPrChange>
      </w:pPr>
      <w:del w:id="1128" w:author="Clara Maria Matos Soledade" w:date="2018-05-02T17:04:00Z">
        <w:r w:rsidRPr="00545F36" w:rsidDel="00DC750C">
          <w:rPr>
            <w:rFonts w:cs="Arial"/>
            <w:rPrChange w:id="1129" w:author="Clara Maria Matos Soledade" w:date="2018-05-02T17:52:00Z">
              <w:rPr/>
            </w:rPrChange>
          </w:rPr>
          <w:delText>A topografia do terreno</w:delText>
        </w:r>
      </w:del>
      <w:ins w:id="1130" w:author="CEZAR CHAMUSCA ASSAMAR FILHO" w:date="2018-05-02T14:09:00Z">
        <w:del w:id="1131" w:author="Clara Maria Matos Soledade" w:date="2018-05-02T17:04:00Z">
          <w:r w:rsidR="00283228" w:rsidRPr="00545F36" w:rsidDel="00DC750C">
            <w:rPr>
              <w:rFonts w:cs="Arial"/>
              <w:rPrChange w:id="1132" w:author="Clara Maria Matos Soledade" w:date="2018-05-02T17:52:00Z">
                <w:rPr>
                  <w:color w:val="FF0000"/>
                </w:rPr>
              </w:rPrChange>
            </w:rPr>
            <w:delText xml:space="preserve"> é praticamente plana, e est</w:delText>
          </w:r>
        </w:del>
      </w:ins>
      <w:ins w:id="1133" w:author="CEZAR CHAMUSCA ASSAMAR FILHO" w:date="2018-05-02T14:10:00Z">
        <w:del w:id="1134" w:author="Clara Maria Matos Soledade" w:date="2018-05-02T17:04:00Z">
          <w:r w:rsidR="00283228" w:rsidRPr="00545F36" w:rsidDel="00DC750C">
            <w:rPr>
              <w:rFonts w:cs="Arial"/>
              <w:rPrChange w:id="1135" w:author="Clara Maria Matos Soledade" w:date="2018-05-02T17:52:00Z">
                <w:rPr>
                  <w:color w:val="FF0000"/>
                </w:rPr>
              </w:rPrChange>
            </w:rPr>
            <w:delText xml:space="preserve">á envolvido por um pequeno pedaço de mata atlântica recuperado. </w:delText>
          </w:r>
          <w:bookmarkStart w:id="1136" w:name="_Toc513048300"/>
          <w:bookmarkEnd w:id="1136"/>
        </w:del>
      </w:ins>
    </w:p>
    <w:p w:rsidR="00AE1D8D" w:rsidRPr="00545F36" w:rsidDel="00DC750C" w:rsidRDefault="00F81B4C">
      <w:pPr>
        <w:jc w:val="center"/>
        <w:rPr>
          <w:ins w:id="1137" w:author="CEZAR CHAMUSCA ASSAMAR FILHO" w:date="2018-05-02T14:46:00Z"/>
          <w:del w:id="1138" w:author="Clara Maria Matos Soledade" w:date="2018-05-02T17:04:00Z"/>
          <w:rFonts w:cs="Arial"/>
          <w:rPrChange w:id="1139" w:author="Clara Maria Matos Soledade" w:date="2018-05-02T17:52:00Z">
            <w:rPr>
              <w:ins w:id="1140" w:author="CEZAR CHAMUSCA ASSAMAR FILHO" w:date="2018-05-02T14:46:00Z"/>
              <w:del w:id="1141" w:author="Clara Maria Matos Soledade" w:date="2018-05-02T17:04:00Z"/>
              <w:color w:val="FF0000"/>
            </w:rPr>
          </w:rPrChange>
        </w:rPr>
        <w:pPrChange w:id="1142" w:author="Clara Maria Matos Soledade" w:date="2018-05-02T18:02:00Z">
          <w:pPr/>
        </w:pPrChange>
      </w:pPr>
      <w:del w:id="1143" w:author="Clara Maria Matos Soledade" w:date="2018-05-02T17:04:00Z">
        <w:r w:rsidRPr="00545F36" w:rsidDel="00DC750C">
          <w:rPr>
            <w:rFonts w:cs="Arial"/>
            <w:rPrChange w:id="1144" w:author="Clara Maria Matos Soledade" w:date="2018-05-02T17:52:00Z">
              <w:rPr/>
            </w:rPrChange>
          </w:rPr>
          <w:delText xml:space="preserve"> varia entre uma grande área plana (localizada no atual campo de futebol e na pista de atletismo) e uma área </w:delText>
        </w:r>
        <w:r w:rsidR="00213613" w:rsidRPr="00545F36" w:rsidDel="00DC750C">
          <w:rPr>
            <w:rFonts w:cs="Arial"/>
            <w:rPrChange w:id="1145" w:author="Clara Maria Matos Soledade" w:date="2018-05-02T17:52:00Z">
              <w:rPr/>
            </w:rPrChange>
          </w:rPr>
          <w:delText>íngreme</w:delText>
        </w:r>
        <w:r w:rsidRPr="00545F36" w:rsidDel="00DC750C">
          <w:rPr>
            <w:rFonts w:cs="Arial"/>
            <w:rPrChange w:id="1146" w:author="Clara Maria Matos Soledade" w:date="2018-05-02T17:52:00Z">
              <w:rPr/>
            </w:rPrChange>
          </w:rPr>
          <w:delText>, localizada ao redor da área plana.</w:delText>
        </w:r>
        <w:r w:rsidR="00213613" w:rsidRPr="00545F36" w:rsidDel="00DC750C">
          <w:rPr>
            <w:rFonts w:cs="Arial"/>
            <w:rPrChange w:id="1147" w:author="Clara Maria Matos Soledade" w:date="2018-05-02T17:52:00Z">
              <w:rPr/>
            </w:rPrChange>
          </w:rPr>
          <w:delText>, O clima de Salvador é classificado como equatorial úmido</w:delText>
        </w:r>
      </w:del>
      <w:ins w:id="1148" w:author="CEZAR CHAMUSCA ASSAMAR FILHO" w:date="2018-05-02T14:10:00Z">
        <w:del w:id="1149" w:author="Clara Maria Matos Soledade" w:date="2018-05-02T17:04:00Z">
          <w:r w:rsidR="00283228" w:rsidRPr="00545F36" w:rsidDel="00DC750C">
            <w:rPr>
              <w:rFonts w:cs="Arial"/>
              <w:rPrChange w:id="1150" w:author="Clara Maria Matos Soledade" w:date="2018-05-02T17:52:00Z">
                <w:rPr>
                  <w:color w:val="FF0000"/>
                </w:rPr>
              </w:rPrChange>
            </w:rPr>
            <w:delText>, com chuvas frequentes entre os meses de abril a setembro e meses mais secos de outubro a março.</w:delText>
          </w:r>
        </w:del>
      </w:ins>
      <w:ins w:id="1151" w:author="CEZAR CHAMUSCA ASSAMAR FILHO" w:date="2018-05-02T14:12:00Z">
        <w:del w:id="1152" w:author="Clara Maria Matos Soledade" w:date="2018-05-02T17:04:00Z">
          <w:r w:rsidR="00283228" w:rsidRPr="00545F36" w:rsidDel="00DC750C">
            <w:rPr>
              <w:rFonts w:cs="Arial"/>
              <w:rPrChange w:id="1153" w:author="Clara Maria Matos Soledade" w:date="2018-05-02T17:52:00Z">
                <w:rPr>
                  <w:color w:val="FF0000"/>
                </w:rPr>
              </w:rPrChange>
            </w:rPr>
            <w:delText xml:space="preserve"> O bairro de Ondina</w:delText>
          </w:r>
        </w:del>
      </w:ins>
      <w:ins w:id="1154" w:author="CEZAR CHAMUSCA ASSAMAR FILHO" w:date="2018-05-02T14:13:00Z">
        <w:del w:id="1155" w:author="Clara Maria Matos Soledade" w:date="2018-05-02T17:04:00Z">
          <w:r w:rsidR="00283228" w:rsidRPr="00545F36" w:rsidDel="00DC750C">
            <w:rPr>
              <w:rFonts w:cs="Arial"/>
              <w:rPrChange w:id="1156" w:author="Clara Maria Matos Soledade" w:date="2018-05-02T17:52:00Z">
                <w:rPr>
                  <w:color w:val="FF0000"/>
                </w:rPr>
              </w:rPrChange>
            </w:rPr>
            <w:delText xml:space="preserve"> localiza-se em uma área que </w:delText>
          </w:r>
        </w:del>
      </w:ins>
      <w:ins w:id="1157" w:author="CEZAR CHAMUSCA ASSAMAR FILHO" w:date="2018-05-02T14:12:00Z">
        <w:del w:id="1158" w:author="Clara Maria Matos Soledade" w:date="2018-05-02T17:04:00Z">
          <w:r w:rsidR="00283228" w:rsidRPr="00545F36" w:rsidDel="00DC750C">
            <w:rPr>
              <w:rFonts w:cs="Arial"/>
              <w:rPrChange w:id="1159" w:author="Clara Maria Matos Soledade" w:date="2018-05-02T17:52:00Z">
                <w:rPr>
                  <w:color w:val="FF0000"/>
                </w:rPr>
              </w:rPrChange>
            </w:rPr>
            <w:delText>sofre forte influência da salinidade emanada pelo oceano</w:delText>
          </w:r>
        </w:del>
      </w:ins>
      <w:ins w:id="1160" w:author="CEZAR CHAMUSCA ASSAMAR FILHO" w:date="2018-05-02T14:13:00Z">
        <w:del w:id="1161" w:author="Clara Maria Matos Soledade" w:date="2018-05-02T17:04:00Z">
          <w:r w:rsidR="00283228" w:rsidRPr="00545F36" w:rsidDel="00DC750C">
            <w:rPr>
              <w:rFonts w:cs="Arial"/>
              <w:rPrChange w:id="1162" w:author="Clara Maria Matos Soledade" w:date="2018-05-02T17:52:00Z">
                <w:rPr>
                  <w:color w:val="FF0000"/>
                </w:rPr>
              </w:rPrChange>
            </w:rPr>
            <w:delText xml:space="preserve">, </w:delText>
          </w:r>
        </w:del>
      </w:ins>
      <w:ins w:id="1163" w:author="CEZAR CHAMUSCA ASSAMAR FILHO" w:date="2018-05-02T14:46:00Z">
        <w:del w:id="1164" w:author="Clara Maria Matos Soledade" w:date="2018-05-02T17:04:00Z">
          <w:r w:rsidR="00AE1D8D" w:rsidRPr="00545F36" w:rsidDel="00DC750C">
            <w:rPr>
              <w:rFonts w:cs="Arial"/>
              <w:rPrChange w:id="1165" w:author="Clara Maria Matos Soledade" w:date="2018-05-02T17:52:00Z">
                <w:rPr>
                  <w:color w:val="FF0000"/>
                </w:rPr>
              </w:rPrChange>
            </w:rPr>
            <w:delText xml:space="preserve">sendo classificada por Vilasboas e Machado como áreas de classe de agressividade ambiental muito forte, conforme pode ser visto na </w:delText>
          </w:r>
        </w:del>
      </w:ins>
      <w:ins w:id="1166" w:author="CEZAR CHAMUSCA ASSAMAR FILHO" w:date="2018-05-02T15:34:00Z">
        <w:del w:id="1167" w:author="Clara Maria Matos Soledade" w:date="2018-05-02T17:04:00Z">
          <w:r w:rsidR="00E67687" w:rsidRPr="00545F36" w:rsidDel="00DC750C">
            <w:rPr>
              <w:rFonts w:cs="Arial"/>
              <w:rPrChange w:id="1168" w:author="Clara Maria Matos Soledade" w:date="2018-05-02T17:52:00Z">
                <w:rPr>
                  <w:color w:val="FF0000"/>
                </w:rPr>
              </w:rPrChange>
            </w:rPr>
            <w:fldChar w:fldCharType="begin"/>
          </w:r>
          <w:r w:rsidR="00E67687" w:rsidRPr="00545F36" w:rsidDel="00DC750C">
            <w:rPr>
              <w:rFonts w:cs="Arial"/>
              <w:rPrChange w:id="1169" w:author="Clara Maria Matos Soledade" w:date="2018-05-02T17:52:00Z">
                <w:rPr>
                  <w:color w:val="FF0000"/>
                </w:rPr>
              </w:rPrChange>
            </w:rPr>
            <w:delInstrText xml:space="preserve"> REF _Ref513038611 \h </w:delInstrText>
          </w:r>
        </w:del>
      </w:ins>
      <w:del w:id="1170" w:author="Clara Maria Matos Soledade" w:date="2018-05-02T17:04:00Z">
        <w:r w:rsidR="00E67687" w:rsidRPr="00545F36" w:rsidDel="00DC750C">
          <w:rPr>
            <w:rFonts w:cs="Arial"/>
            <w:rPrChange w:id="1171" w:author="Clara Maria Matos Soledade" w:date="2018-05-02T17:52:00Z">
              <w:rPr>
                <w:color w:val="FF0000"/>
              </w:rPr>
            </w:rPrChange>
          </w:rPr>
          <w:delInstrText xml:space="preserve"> \* MERGEFORMAT </w:delInstrText>
        </w:r>
        <w:r w:rsidR="00E67687" w:rsidRPr="00545F36" w:rsidDel="00DC750C">
          <w:rPr>
            <w:rFonts w:cs="Arial"/>
            <w:rPrChange w:id="1172" w:author="Clara Maria Matos Soledade" w:date="2018-05-02T17:52:00Z">
              <w:rPr>
                <w:rFonts w:cs="Arial"/>
              </w:rPr>
            </w:rPrChange>
          </w:rPr>
        </w:r>
        <w:r w:rsidR="00E67687" w:rsidRPr="00545F36" w:rsidDel="00DC750C">
          <w:rPr>
            <w:rFonts w:cs="Arial"/>
            <w:rPrChange w:id="1173" w:author="Clara Maria Matos Soledade" w:date="2018-05-02T17:52:00Z">
              <w:rPr>
                <w:color w:val="FF0000"/>
              </w:rPr>
            </w:rPrChange>
          </w:rPr>
          <w:fldChar w:fldCharType="separate"/>
        </w:r>
      </w:del>
      <w:ins w:id="1174" w:author="CEZAR CHAMUSCA ASSAMAR FILHO" w:date="2018-05-02T15:34:00Z">
        <w:del w:id="1175" w:author="Clara Maria Matos Soledade" w:date="2018-05-02T17:04:00Z">
          <w:r w:rsidR="00E67687" w:rsidRPr="00545F36" w:rsidDel="00DC750C">
            <w:rPr>
              <w:rFonts w:cs="Arial"/>
              <w:rPrChange w:id="1176" w:author="Clara Maria Matos Soledade" w:date="2018-05-02T17:52:00Z">
                <w:rPr/>
              </w:rPrChange>
            </w:rPr>
            <w:delText>Figura 1</w:delText>
          </w:r>
          <w:r w:rsidR="00E67687" w:rsidRPr="00545F36" w:rsidDel="00DC750C">
            <w:rPr>
              <w:rFonts w:cs="Arial"/>
              <w:rPrChange w:id="1177" w:author="Clara Maria Matos Soledade" w:date="2018-05-02T17:52:00Z">
                <w:rPr>
                  <w:color w:val="FF0000"/>
                </w:rPr>
              </w:rPrChange>
            </w:rPr>
            <w:fldChar w:fldCharType="end"/>
          </w:r>
          <w:r w:rsidR="00E67687" w:rsidRPr="00545F36" w:rsidDel="00DC750C">
            <w:rPr>
              <w:rFonts w:cs="Arial"/>
              <w:rPrChange w:id="1178" w:author="Clara Maria Matos Soledade" w:date="2018-05-02T17:52:00Z">
                <w:rPr>
                  <w:color w:val="FF0000"/>
                </w:rPr>
              </w:rPrChange>
            </w:rPr>
            <w:delText>.</w:delText>
          </w:r>
        </w:del>
      </w:ins>
      <w:bookmarkStart w:id="1179" w:name="_Toc513048301"/>
      <w:bookmarkEnd w:id="1179"/>
    </w:p>
    <w:p w:rsidR="00AE1D8D" w:rsidRPr="00545F36" w:rsidDel="00DC750C" w:rsidRDefault="00AE1D8D">
      <w:pPr>
        <w:keepNext/>
        <w:ind w:firstLine="0"/>
        <w:jc w:val="center"/>
        <w:rPr>
          <w:ins w:id="1180" w:author="CEZAR CHAMUSCA ASSAMAR FILHO" w:date="2018-05-02T14:48:00Z"/>
          <w:del w:id="1181" w:author="Clara Maria Matos Soledade" w:date="2018-05-02T17:04:00Z"/>
          <w:rFonts w:cs="Arial"/>
          <w:rPrChange w:id="1182" w:author="Clara Maria Matos Soledade" w:date="2018-05-02T17:52:00Z">
            <w:rPr>
              <w:ins w:id="1183" w:author="CEZAR CHAMUSCA ASSAMAR FILHO" w:date="2018-05-02T14:48:00Z"/>
              <w:del w:id="1184" w:author="Clara Maria Matos Soledade" w:date="2018-05-02T17:04:00Z"/>
            </w:rPr>
          </w:rPrChange>
        </w:rPr>
        <w:pPrChange w:id="1185" w:author="Clara Maria Matos Soledade" w:date="2018-05-02T18:02:00Z">
          <w:pPr>
            <w:ind w:firstLine="0"/>
          </w:pPr>
        </w:pPrChange>
      </w:pPr>
      <w:ins w:id="1186" w:author="CEZAR CHAMUSCA ASSAMAR FILHO" w:date="2018-05-02T14:47:00Z">
        <w:del w:id="1187" w:author="Clara Maria Matos Soledade" w:date="2018-05-02T17:04:00Z">
          <w:r w:rsidRPr="00545F36" w:rsidDel="00DC750C">
            <w:rPr>
              <w:rFonts w:cs="Arial"/>
              <w:noProof/>
              <w:color w:val="FF0000"/>
              <w:rPrChange w:id="1188" w:author="Clara Maria Matos Soledade" w:date="2018-05-02T17:52:00Z">
                <w:rPr>
                  <w:noProof/>
                  <w:color w:val="FF0000"/>
                </w:rPr>
              </w:rPrChange>
            </w:rPr>
            <w:drawing>
              <wp:inline distT="0" distB="0" distL="0" distR="0">
                <wp:extent cx="5760720" cy="3864610"/>
                <wp:effectExtent l="0" t="0" r="0" b="254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ar.PNG"/>
                        <pic:cNvPicPr/>
                      </pic:nvPicPr>
                      <pic:blipFill>
                        <a:blip r:embed="rId9">
                          <a:extLst>
                            <a:ext uri="{28A0092B-C50C-407E-A947-70E740481C1C}">
                              <a14:useLocalDpi xmlns:a14="http://schemas.microsoft.com/office/drawing/2010/main" val="0"/>
                            </a:ext>
                          </a:extLst>
                        </a:blip>
                        <a:stretch>
                          <a:fillRect/>
                        </a:stretch>
                      </pic:blipFill>
                      <pic:spPr>
                        <a:xfrm>
                          <a:off x="0" y="0"/>
                          <a:ext cx="5760720" cy="3864610"/>
                        </a:xfrm>
                        <a:prstGeom prst="rect">
                          <a:avLst/>
                        </a:prstGeom>
                      </pic:spPr>
                    </pic:pic>
                  </a:graphicData>
                </a:graphic>
              </wp:inline>
            </w:drawing>
          </w:r>
        </w:del>
      </w:ins>
      <w:bookmarkStart w:id="1189" w:name="_Toc513048302"/>
      <w:bookmarkEnd w:id="1189"/>
    </w:p>
    <w:p w:rsidR="00AE1D8D" w:rsidRPr="00545F36" w:rsidDel="00DC750C" w:rsidRDefault="00AE1D8D">
      <w:pPr>
        <w:pStyle w:val="Legenda"/>
        <w:spacing w:after="0" w:line="240" w:lineRule="auto"/>
        <w:jc w:val="center"/>
        <w:rPr>
          <w:ins w:id="1190" w:author="CEZAR CHAMUSCA ASSAMAR FILHO" w:date="2018-05-02T15:12:00Z"/>
          <w:del w:id="1191" w:author="Clara Maria Matos Soledade" w:date="2018-05-02T17:04:00Z"/>
          <w:rFonts w:ascii="Arial" w:eastAsia="Times New Roman" w:hAnsi="Arial" w:cs="Arial"/>
          <w:i w:val="0"/>
          <w:iCs w:val="0"/>
          <w:color w:val="auto"/>
          <w:kern w:val="28"/>
          <w:sz w:val="16"/>
          <w:szCs w:val="16"/>
          <w:lang w:eastAsia="pt-BR"/>
          <w:rPrChange w:id="1192" w:author="Clara Maria Matos Soledade" w:date="2018-05-02T17:52:00Z">
            <w:rPr>
              <w:ins w:id="1193" w:author="CEZAR CHAMUSCA ASSAMAR FILHO" w:date="2018-05-02T15:12:00Z"/>
              <w:del w:id="1194" w:author="Clara Maria Matos Soledade" w:date="2018-05-02T17:04:00Z"/>
            </w:rPr>
          </w:rPrChange>
        </w:rPr>
        <w:pPrChange w:id="1195" w:author="Clara Maria Matos Soledade" w:date="2018-05-02T18:02:00Z">
          <w:pPr>
            <w:pStyle w:val="Legenda"/>
          </w:pPr>
        </w:pPrChange>
      </w:pPr>
      <w:bookmarkStart w:id="1196" w:name="_Ref513038611"/>
      <w:ins w:id="1197" w:author="CEZAR CHAMUSCA ASSAMAR FILHO" w:date="2018-05-02T14:48:00Z">
        <w:del w:id="1198" w:author="Clara Maria Matos Soledade" w:date="2018-05-02T17:04:00Z">
          <w:r w:rsidRPr="00545F36" w:rsidDel="00DC750C">
            <w:rPr>
              <w:rFonts w:ascii="Arial" w:eastAsia="Times New Roman" w:hAnsi="Arial" w:cs="Arial"/>
              <w:b w:val="0"/>
              <w:i w:val="0"/>
              <w:iCs w:val="0"/>
              <w:color w:val="auto"/>
              <w:kern w:val="28"/>
              <w:sz w:val="16"/>
              <w:szCs w:val="16"/>
              <w:lang w:eastAsia="pt-BR"/>
              <w:rPrChange w:id="1199" w:author="Clara Maria Matos Soledade" w:date="2018-05-02T17:52:00Z">
                <w:rPr>
                  <w:b w:val="0"/>
                  <w:i w:val="0"/>
                  <w:iCs w:val="0"/>
                </w:rPr>
              </w:rPrChange>
            </w:rPr>
            <w:delText xml:space="preserve">Figura </w:delText>
          </w:r>
          <w:r w:rsidRPr="00545F36" w:rsidDel="00DC750C">
            <w:rPr>
              <w:rFonts w:ascii="Arial" w:eastAsia="Times New Roman" w:hAnsi="Arial" w:cs="Arial"/>
              <w:b w:val="0"/>
              <w:i w:val="0"/>
              <w:iCs w:val="0"/>
              <w:color w:val="auto"/>
              <w:kern w:val="28"/>
              <w:sz w:val="16"/>
              <w:szCs w:val="16"/>
              <w:lang w:eastAsia="pt-BR"/>
              <w:rPrChange w:id="1200" w:author="Clara Maria Matos Soledade" w:date="2018-05-02T17:52:00Z">
                <w:rPr>
                  <w:b w:val="0"/>
                  <w:i w:val="0"/>
                  <w:iCs w:val="0"/>
                </w:rPr>
              </w:rPrChange>
            </w:rPr>
            <w:fldChar w:fldCharType="begin"/>
          </w:r>
          <w:r w:rsidRPr="00545F36" w:rsidDel="00DC750C">
            <w:rPr>
              <w:rFonts w:ascii="Arial" w:eastAsia="Times New Roman" w:hAnsi="Arial" w:cs="Arial"/>
              <w:b w:val="0"/>
              <w:i w:val="0"/>
              <w:iCs w:val="0"/>
              <w:color w:val="auto"/>
              <w:kern w:val="28"/>
              <w:sz w:val="16"/>
              <w:szCs w:val="16"/>
              <w:lang w:eastAsia="pt-BR"/>
              <w:rPrChange w:id="1201" w:author="Clara Maria Matos Soledade" w:date="2018-05-02T17:52:00Z">
                <w:rPr>
                  <w:b w:val="0"/>
                  <w:i w:val="0"/>
                  <w:iCs w:val="0"/>
                </w:rPr>
              </w:rPrChange>
            </w:rPr>
            <w:delInstrText xml:space="preserve"> SEQ Figura \* ARABIC </w:delInstrText>
          </w:r>
        </w:del>
      </w:ins>
      <w:del w:id="1202" w:author="Clara Maria Matos Soledade" w:date="2018-05-02T17:04:00Z">
        <w:r w:rsidRPr="00545F36" w:rsidDel="00DC750C">
          <w:rPr>
            <w:rFonts w:ascii="Arial" w:eastAsia="Times New Roman" w:hAnsi="Arial" w:cs="Arial"/>
            <w:b w:val="0"/>
            <w:i w:val="0"/>
            <w:iCs w:val="0"/>
            <w:color w:val="auto"/>
            <w:kern w:val="28"/>
            <w:sz w:val="16"/>
            <w:szCs w:val="16"/>
            <w:lang w:eastAsia="pt-BR"/>
            <w:rPrChange w:id="1203" w:author="Clara Maria Matos Soledade" w:date="2018-05-02T17:52:00Z">
              <w:rPr>
                <w:b w:val="0"/>
                <w:i w:val="0"/>
                <w:iCs w:val="0"/>
              </w:rPr>
            </w:rPrChange>
          </w:rPr>
          <w:fldChar w:fldCharType="separate"/>
        </w:r>
      </w:del>
      <w:ins w:id="1204" w:author="CEZAR CHAMUSCA ASSAMAR FILHO" w:date="2018-05-02T14:48:00Z">
        <w:del w:id="1205" w:author="Clara Maria Matos Soledade" w:date="2018-05-02T17:04:00Z">
          <w:r w:rsidRPr="00545F36" w:rsidDel="00DC750C">
            <w:rPr>
              <w:rFonts w:ascii="Arial" w:eastAsia="Times New Roman" w:hAnsi="Arial" w:cs="Arial"/>
              <w:b w:val="0"/>
              <w:i w:val="0"/>
              <w:iCs w:val="0"/>
              <w:color w:val="auto"/>
              <w:kern w:val="28"/>
              <w:sz w:val="16"/>
              <w:szCs w:val="16"/>
              <w:lang w:eastAsia="pt-BR"/>
              <w:rPrChange w:id="1206" w:author="Clara Maria Matos Soledade" w:date="2018-05-02T17:52:00Z">
                <w:rPr>
                  <w:b w:val="0"/>
                  <w:i w:val="0"/>
                  <w:iCs w:val="0"/>
                  <w:noProof/>
                </w:rPr>
              </w:rPrChange>
            </w:rPr>
            <w:delText>1</w:delText>
          </w:r>
          <w:r w:rsidRPr="00545F36" w:rsidDel="00DC750C">
            <w:rPr>
              <w:rFonts w:ascii="Arial" w:eastAsia="Times New Roman" w:hAnsi="Arial" w:cs="Arial"/>
              <w:b w:val="0"/>
              <w:i w:val="0"/>
              <w:iCs w:val="0"/>
              <w:color w:val="auto"/>
              <w:kern w:val="28"/>
              <w:sz w:val="16"/>
              <w:szCs w:val="16"/>
              <w:lang w:eastAsia="pt-BR"/>
              <w:rPrChange w:id="1207" w:author="Clara Maria Matos Soledade" w:date="2018-05-02T17:52:00Z">
                <w:rPr>
                  <w:b w:val="0"/>
                  <w:i w:val="0"/>
                  <w:iCs w:val="0"/>
                </w:rPr>
              </w:rPrChange>
            </w:rPr>
            <w:fldChar w:fldCharType="end"/>
          </w:r>
          <w:bookmarkEnd w:id="1196"/>
          <w:r w:rsidRPr="00545F36" w:rsidDel="00DC750C">
            <w:rPr>
              <w:rFonts w:ascii="Arial" w:eastAsia="Times New Roman" w:hAnsi="Arial" w:cs="Arial"/>
              <w:b w:val="0"/>
              <w:i w:val="0"/>
              <w:iCs w:val="0"/>
              <w:color w:val="auto"/>
              <w:kern w:val="28"/>
              <w:sz w:val="16"/>
              <w:szCs w:val="16"/>
              <w:lang w:eastAsia="pt-BR"/>
              <w:rPrChange w:id="1208" w:author="Clara Maria Matos Soledade" w:date="2018-05-02T17:52:00Z">
                <w:rPr>
                  <w:b w:val="0"/>
                  <w:i w:val="0"/>
                  <w:iCs w:val="0"/>
                </w:rPr>
              </w:rPrChange>
            </w:rPr>
            <w:delText xml:space="preserve"> - Classes de agressividade na cidade de Salvador</w:delText>
          </w:r>
        </w:del>
      </w:ins>
      <w:bookmarkStart w:id="1209" w:name="_Toc513048303"/>
      <w:bookmarkEnd w:id="1209"/>
    </w:p>
    <w:p w:rsidR="00AE1D8D" w:rsidRPr="00545F36" w:rsidDel="00DC750C" w:rsidRDefault="00AE1D8D">
      <w:pPr>
        <w:pStyle w:val="Legenda"/>
        <w:spacing w:after="0" w:line="240" w:lineRule="auto"/>
        <w:jc w:val="center"/>
        <w:rPr>
          <w:ins w:id="1210" w:author="CEZAR CHAMUSCA ASSAMAR FILHO" w:date="2018-05-02T14:48:00Z"/>
          <w:del w:id="1211" w:author="Clara Maria Matos Soledade" w:date="2018-05-02T17:04:00Z"/>
          <w:rFonts w:ascii="Arial" w:eastAsia="Times New Roman" w:hAnsi="Arial" w:cs="Arial"/>
          <w:i w:val="0"/>
          <w:iCs w:val="0"/>
          <w:color w:val="auto"/>
          <w:kern w:val="28"/>
          <w:sz w:val="16"/>
          <w:szCs w:val="16"/>
          <w:lang w:eastAsia="pt-BR"/>
          <w:rPrChange w:id="1212" w:author="Clara Maria Matos Soledade" w:date="2018-05-02T17:52:00Z">
            <w:rPr>
              <w:ins w:id="1213" w:author="CEZAR CHAMUSCA ASSAMAR FILHO" w:date="2018-05-02T14:48:00Z"/>
              <w:del w:id="1214" w:author="Clara Maria Matos Soledade" w:date="2018-05-02T17:04:00Z"/>
            </w:rPr>
          </w:rPrChange>
        </w:rPr>
        <w:pPrChange w:id="1215" w:author="Clara Maria Matos Soledade" w:date="2018-05-02T18:02:00Z">
          <w:pPr>
            <w:pStyle w:val="Legenda"/>
          </w:pPr>
        </w:pPrChange>
      </w:pPr>
      <w:ins w:id="1216" w:author="CEZAR CHAMUSCA ASSAMAR FILHO" w:date="2018-05-02T14:48:00Z">
        <w:del w:id="1217" w:author="Clara Maria Matos Soledade" w:date="2018-05-02T17:04:00Z">
          <w:r w:rsidRPr="00545F36" w:rsidDel="00DC750C">
            <w:rPr>
              <w:rFonts w:ascii="Arial" w:eastAsia="Times New Roman" w:hAnsi="Arial" w:cs="Arial"/>
              <w:b w:val="0"/>
              <w:i w:val="0"/>
              <w:iCs w:val="0"/>
              <w:color w:val="auto"/>
              <w:kern w:val="28"/>
              <w:sz w:val="16"/>
              <w:szCs w:val="16"/>
              <w:lang w:eastAsia="pt-BR"/>
              <w:rPrChange w:id="1218" w:author="Clara Maria Matos Soledade" w:date="2018-05-02T17:52:00Z">
                <w:rPr>
                  <w:b w:val="0"/>
                  <w:i w:val="0"/>
                  <w:iCs w:val="0"/>
                </w:rPr>
              </w:rPrChange>
            </w:rPr>
            <w:delText xml:space="preserve">Fonte: </w:delText>
          </w:r>
        </w:del>
      </w:ins>
      <w:customXmlInsRangeStart w:id="1219" w:author="CEZAR CHAMUSCA ASSAMAR FILHO" w:date="2018-05-02T15:12:00Z"/>
      <w:customXmlDelRangeStart w:id="1220" w:author="Clara Maria Matos Soledade" w:date="2018-05-02T17:04:00Z"/>
      <w:sdt>
        <w:sdtPr>
          <w:rPr>
            <w:rFonts w:cs="Arial"/>
            <w:b w:val="0"/>
            <w:sz w:val="16"/>
            <w:szCs w:val="16"/>
          </w:rPr>
          <w:id w:val="-958951257"/>
          <w:citation/>
        </w:sdtPr>
        <w:sdtEndPr/>
        <w:sdtContent>
          <w:customXmlInsRangeEnd w:id="1219"/>
          <w:customXmlDelRangeEnd w:id="1220"/>
          <w:ins w:id="1221" w:author="CEZAR CHAMUSCA ASSAMAR FILHO" w:date="2018-05-02T15:12:00Z">
            <w:del w:id="1222" w:author="Clara Maria Matos Soledade" w:date="2018-05-02T17:04:00Z">
              <w:r w:rsidR="00176EC3" w:rsidRPr="00545F36" w:rsidDel="00DC750C">
                <w:rPr>
                  <w:rFonts w:ascii="Arial" w:eastAsia="Times New Roman" w:hAnsi="Arial" w:cs="Arial"/>
                  <w:b w:val="0"/>
                  <w:i w:val="0"/>
                  <w:iCs w:val="0"/>
                  <w:color w:val="auto"/>
                  <w:kern w:val="28"/>
                  <w:sz w:val="16"/>
                  <w:szCs w:val="16"/>
                  <w:lang w:eastAsia="pt-BR"/>
                  <w:rPrChange w:id="1223" w:author="Clara Maria Matos Soledade" w:date="2018-05-02T17:52:00Z">
                    <w:rPr>
                      <w:b w:val="0"/>
                      <w:i w:val="0"/>
                      <w:iCs w:val="0"/>
                    </w:rPr>
                  </w:rPrChange>
                </w:rPr>
                <w:fldChar w:fldCharType="begin"/>
              </w:r>
            </w:del>
          </w:ins>
          <w:ins w:id="1224" w:author="CEZAR CHAMUSCA ASSAMAR FILHO" w:date="2018-05-02T15:36:00Z">
            <w:del w:id="1225" w:author="Clara Maria Matos Soledade" w:date="2018-05-02T17:04:00Z">
              <w:r w:rsidR="00B125C1" w:rsidRPr="00545F36" w:rsidDel="00DC750C">
                <w:rPr>
                  <w:rFonts w:cs="Arial"/>
                  <w:b w:val="0"/>
                  <w:sz w:val="16"/>
                  <w:szCs w:val="16"/>
                  <w:rPrChange w:id="1226" w:author="Clara Maria Matos Soledade" w:date="2018-05-02T17:52:00Z">
                    <w:rPr>
                      <w:b w:val="0"/>
                      <w:sz w:val="16"/>
                      <w:szCs w:val="16"/>
                    </w:rPr>
                  </w:rPrChange>
                </w:rPr>
                <w:delInstrText xml:space="preserve">CITATION Vil10 \p 243 \t  \l 1046 </w:delInstrText>
              </w:r>
            </w:del>
          </w:ins>
          <w:del w:id="1227" w:author="Clara Maria Matos Soledade" w:date="2018-05-02T17:04:00Z">
            <w:r w:rsidR="00176EC3" w:rsidRPr="00545F36" w:rsidDel="00DC750C">
              <w:rPr>
                <w:rFonts w:ascii="Arial" w:eastAsia="Times New Roman" w:hAnsi="Arial" w:cs="Arial"/>
                <w:b w:val="0"/>
                <w:i w:val="0"/>
                <w:iCs w:val="0"/>
                <w:color w:val="auto"/>
                <w:kern w:val="28"/>
                <w:sz w:val="16"/>
                <w:szCs w:val="16"/>
                <w:lang w:eastAsia="pt-BR"/>
                <w:rPrChange w:id="1228" w:author="Clara Maria Matos Soledade" w:date="2018-05-02T17:52:00Z">
                  <w:rPr>
                    <w:b w:val="0"/>
                    <w:i w:val="0"/>
                    <w:iCs w:val="0"/>
                  </w:rPr>
                </w:rPrChange>
              </w:rPr>
              <w:fldChar w:fldCharType="separate"/>
            </w:r>
          </w:del>
          <w:ins w:id="1229" w:author="CEZAR CHAMUSCA ASSAMAR FILHO" w:date="2018-05-02T15:36:00Z">
            <w:del w:id="1230" w:author="Clara Maria Matos Soledade" w:date="2018-05-02T17:04:00Z">
              <w:r w:rsidR="00B125C1" w:rsidRPr="00545F36" w:rsidDel="00DC750C">
                <w:rPr>
                  <w:rFonts w:ascii="Arial" w:eastAsia="Times New Roman" w:hAnsi="Arial" w:cs="Arial"/>
                  <w:b w:val="0"/>
                  <w:i w:val="0"/>
                  <w:iCs w:val="0"/>
                  <w:color w:val="auto"/>
                  <w:kern w:val="28"/>
                  <w:sz w:val="16"/>
                  <w:szCs w:val="16"/>
                  <w:lang w:eastAsia="pt-BR"/>
                  <w:rPrChange w:id="1231" w:author="Clara Maria Matos Soledade" w:date="2018-05-02T17:52:00Z">
                    <w:rPr>
                      <w:b w:val="0"/>
                      <w:i w:val="0"/>
                      <w:iCs w:val="0"/>
                    </w:rPr>
                  </w:rPrChange>
                </w:rPr>
                <w:delText>(Vilasboas &amp; Machado, 2010, p. 243)</w:delText>
              </w:r>
            </w:del>
          </w:ins>
          <w:ins w:id="1232" w:author="CEZAR CHAMUSCA ASSAMAR FILHO" w:date="2018-05-02T15:12:00Z">
            <w:del w:id="1233" w:author="Clara Maria Matos Soledade" w:date="2018-05-02T17:04:00Z">
              <w:r w:rsidR="00176EC3" w:rsidRPr="00545F36" w:rsidDel="00DC750C">
                <w:rPr>
                  <w:rFonts w:ascii="Arial" w:eastAsia="Times New Roman" w:hAnsi="Arial" w:cs="Arial"/>
                  <w:b w:val="0"/>
                  <w:i w:val="0"/>
                  <w:iCs w:val="0"/>
                  <w:color w:val="auto"/>
                  <w:kern w:val="28"/>
                  <w:sz w:val="16"/>
                  <w:szCs w:val="16"/>
                  <w:lang w:eastAsia="pt-BR"/>
                  <w:rPrChange w:id="1234" w:author="Clara Maria Matos Soledade" w:date="2018-05-02T17:52:00Z">
                    <w:rPr>
                      <w:b w:val="0"/>
                      <w:i w:val="0"/>
                      <w:iCs w:val="0"/>
                    </w:rPr>
                  </w:rPrChange>
                </w:rPr>
                <w:fldChar w:fldCharType="end"/>
              </w:r>
            </w:del>
          </w:ins>
          <w:customXmlInsRangeStart w:id="1235" w:author="CEZAR CHAMUSCA ASSAMAR FILHO" w:date="2018-05-02T15:12:00Z"/>
          <w:customXmlDelRangeStart w:id="1236" w:author="Clara Maria Matos Soledade" w:date="2018-05-02T17:04:00Z"/>
        </w:sdtContent>
      </w:sdt>
      <w:customXmlInsRangeEnd w:id="1235"/>
      <w:customXmlDelRangeEnd w:id="1236"/>
      <w:bookmarkStart w:id="1237" w:name="_Toc513048304"/>
      <w:bookmarkEnd w:id="1237"/>
    </w:p>
    <w:p w:rsidR="00213613" w:rsidRPr="00545F36" w:rsidDel="00D142A8" w:rsidRDefault="00213613">
      <w:pPr>
        <w:ind w:firstLine="0"/>
        <w:jc w:val="center"/>
        <w:rPr>
          <w:del w:id="1238" w:author="CEZAR CHAMUSCA ASSAMAR FILHO" w:date="2018-05-02T15:38:00Z"/>
          <w:rFonts w:cs="Arial"/>
          <w:b/>
          <w:color w:val="FF0000"/>
          <w:rPrChange w:id="1239" w:author="Clara Maria Matos Soledade" w:date="2018-05-02T17:52:00Z">
            <w:rPr>
              <w:del w:id="1240" w:author="CEZAR CHAMUSCA ASSAMAR FILHO" w:date="2018-05-02T15:38:00Z"/>
              <w:b/>
            </w:rPr>
          </w:rPrChange>
        </w:rPr>
        <w:pPrChange w:id="1241" w:author="Clara Maria Matos Soledade" w:date="2018-05-02T18:02:00Z">
          <w:pPr>
            <w:ind w:firstLine="0"/>
          </w:pPr>
        </w:pPrChange>
      </w:pPr>
      <w:del w:id="1242" w:author="CEZAR CHAMUSCA ASSAMAR FILHO" w:date="2018-05-02T14:10:00Z">
        <w:r w:rsidRPr="00545F36" w:rsidDel="00283228">
          <w:rPr>
            <w:rFonts w:cs="Arial"/>
            <w:color w:val="FF0000"/>
            <w:rPrChange w:id="1243" w:author="Clara Maria Matos Soledade" w:date="2018-05-02T17:52:00Z">
              <w:rPr/>
            </w:rPrChange>
          </w:rPr>
          <w:delText>.</w:delText>
        </w:r>
      </w:del>
      <w:bookmarkStart w:id="1244" w:name="_Toc513048305"/>
      <w:bookmarkEnd w:id="1244"/>
    </w:p>
    <w:p w:rsidR="001C0FB6" w:rsidRPr="00545F36" w:rsidDel="008D301A" w:rsidRDefault="001C0FB6">
      <w:pPr>
        <w:ind w:firstLine="0"/>
        <w:jc w:val="center"/>
        <w:rPr>
          <w:del w:id="1245" w:author="Clara Maria Matos Soledade" w:date="2018-05-02T18:02:00Z"/>
          <w:rFonts w:cs="Arial"/>
          <w:rPrChange w:id="1246" w:author="Clara Maria Matos Soledade" w:date="2018-05-02T17:52:00Z">
            <w:rPr>
              <w:del w:id="1247" w:author="Clara Maria Matos Soledade" w:date="2018-05-02T18:02:00Z"/>
            </w:rPr>
          </w:rPrChange>
        </w:rPr>
        <w:pPrChange w:id="1248" w:author="Clara Maria Matos Soledade" w:date="2018-05-02T18:02:00Z">
          <w:pPr>
            <w:pStyle w:val="Sumrio6"/>
          </w:pPr>
        </w:pPrChange>
      </w:pPr>
      <w:bookmarkStart w:id="1249" w:name="_Toc513048306"/>
      <w:bookmarkEnd w:id="1249"/>
    </w:p>
    <w:p w:rsidR="001C0FB6" w:rsidRPr="00545F36" w:rsidRDefault="001C0FB6">
      <w:pPr>
        <w:pStyle w:val="Ttulo9"/>
        <w:numPr>
          <w:ilvl w:val="0"/>
          <w:numId w:val="12"/>
        </w:numPr>
        <w:rPr>
          <w:b/>
          <w:rPrChange w:id="1250" w:author="Clara Maria Matos Soledade" w:date="2018-05-02T17:52:00Z">
            <w:rPr/>
          </w:rPrChange>
        </w:rPr>
      </w:pPr>
      <w:bookmarkStart w:id="1251" w:name="_Toc513048307"/>
      <w:r w:rsidRPr="00545F36">
        <w:rPr>
          <w:b/>
          <w:rPrChange w:id="1252" w:author="Clara Maria Matos Soledade" w:date="2018-05-02T17:52:00Z">
            <w:rPr/>
          </w:rPrChange>
        </w:rPr>
        <w:t>NORMAS TÉCNICAS UTILIZADAS</w:t>
      </w:r>
      <w:bookmarkEnd w:id="1251"/>
    </w:p>
    <w:p w:rsidR="001C0FB6" w:rsidRPr="00545F36" w:rsidDel="00546F62" w:rsidRDefault="001C0FB6">
      <w:pPr>
        <w:rPr>
          <w:del w:id="1253" w:author="Clara Maria Matos Soledade" w:date="2018-05-02T17:16:00Z"/>
          <w:rFonts w:cs="Arial"/>
          <w:rPrChange w:id="1254" w:author="Clara Maria Matos Soledade" w:date="2018-05-02T17:52:00Z">
            <w:rPr>
              <w:del w:id="1255" w:author="Clara Maria Matos Soledade" w:date="2018-05-02T17:16:00Z"/>
            </w:rPr>
          </w:rPrChange>
        </w:rPr>
      </w:pPr>
    </w:p>
    <w:p w:rsidR="001C0FB6" w:rsidRPr="00545F36" w:rsidRDefault="001C0FB6">
      <w:pPr>
        <w:pStyle w:val="PargrafodaLista"/>
        <w:numPr>
          <w:ilvl w:val="0"/>
          <w:numId w:val="46"/>
        </w:numPr>
        <w:rPr>
          <w:ins w:id="1256" w:author="CEZAR CHAMUSCA ASSAMAR FILHO" w:date="2018-05-02T15:41:00Z"/>
          <w:rFonts w:ascii="Arial" w:hAnsi="Arial" w:cs="Arial"/>
          <w:b w:val="0"/>
          <w:sz w:val="24"/>
          <w:szCs w:val="24"/>
          <w:rPrChange w:id="1257" w:author="Clara Maria Matos Soledade" w:date="2018-05-02T17:52:00Z">
            <w:rPr>
              <w:ins w:id="1258" w:author="CEZAR CHAMUSCA ASSAMAR FILHO" w:date="2018-05-02T15:41:00Z"/>
              <w:color w:val="FF0000"/>
            </w:rPr>
          </w:rPrChange>
        </w:rPr>
        <w:pPrChange w:id="1259" w:author="CEZAR CHAMUSCA ASSAMAR FILHO" w:date="2018-04-27T17:26:00Z">
          <w:pPr>
            <w:pStyle w:val="PargrafodaLista"/>
            <w:numPr>
              <w:numId w:val="46"/>
            </w:numPr>
            <w:spacing w:line="360" w:lineRule="auto"/>
            <w:ind w:left="567" w:hanging="567"/>
          </w:pPr>
        </w:pPrChange>
      </w:pPr>
      <w:del w:id="1260" w:author="CEZAR CHAMUSCA ASSAMAR FILHO" w:date="2018-05-02T15:41:00Z">
        <w:r w:rsidRPr="00545F36" w:rsidDel="00685049">
          <w:rPr>
            <w:rFonts w:ascii="Arial" w:hAnsi="Arial" w:cs="Arial"/>
            <w:b w:val="0"/>
            <w:sz w:val="24"/>
            <w:szCs w:val="24"/>
            <w:rPrChange w:id="1261" w:author="Clara Maria Matos Soledade" w:date="2018-05-02T17:52:00Z">
              <w:rPr>
                <w:rFonts w:ascii="Arial" w:hAnsi="Arial" w:cs="Arial"/>
                <w:sz w:val="24"/>
                <w:szCs w:val="24"/>
              </w:rPr>
            </w:rPrChange>
          </w:rPr>
          <w:delText>IAAF Photo Finish Guidelines</w:delText>
        </w:r>
      </w:del>
      <w:ins w:id="1262" w:author="CEZAR CHAMUSCA ASSAMAR FILHO" w:date="2018-05-02T15:41:00Z">
        <w:r w:rsidR="00685049" w:rsidRPr="00545F36">
          <w:rPr>
            <w:rFonts w:ascii="Arial" w:hAnsi="Arial" w:cs="Arial"/>
            <w:b w:val="0"/>
            <w:sz w:val="24"/>
            <w:szCs w:val="24"/>
            <w:rPrChange w:id="1263" w:author="Clara Maria Matos Soledade" w:date="2018-05-02T17:52:00Z">
              <w:rPr>
                <w:color w:val="FF0000"/>
              </w:rPr>
            </w:rPrChange>
          </w:rPr>
          <w:t>NBR 6492 – Desenho arquitetônico</w:t>
        </w:r>
      </w:ins>
    </w:p>
    <w:p w:rsidR="00685049" w:rsidRPr="00545F36" w:rsidRDefault="00685049">
      <w:pPr>
        <w:pStyle w:val="PargrafodaLista"/>
        <w:numPr>
          <w:ilvl w:val="0"/>
          <w:numId w:val="46"/>
        </w:numPr>
        <w:rPr>
          <w:ins w:id="1264" w:author="Clara Maria Matos Soledade" w:date="2018-05-02T17:14:00Z"/>
          <w:rFonts w:ascii="Arial" w:hAnsi="Arial" w:cs="Arial"/>
          <w:b w:val="0"/>
          <w:sz w:val="24"/>
          <w:szCs w:val="24"/>
          <w:rPrChange w:id="1265" w:author="Clara Maria Matos Soledade" w:date="2018-05-02T17:52:00Z">
            <w:rPr>
              <w:ins w:id="1266" w:author="Clara Maria Matos Soledade" w:date="2018-05-02T17:14:00Z"/>
              <w:b w:val="0"/>
            </w:rPr>
          </w:rPrChange>
        </w:rPr>
      </w:pPr>
      <w:ins w:id="1267" w:author="CEZAR CHAMUSCA ASSAMAR FILHO" w:date="2018-05-02T15:41:00Z">
        <w:r w:rsidRPr="00545F36">
          <w:rPr>
            <w:rFonts w:ascii="Arial" w:hAnsi="Arial" w:cs="Arial"/>
            <w:b w:val="0"/>
            <w:sz w:val="24"/>
            <w:szCs w:val="24"/>
            <w:rPrChange w:id="1268" w:author="Clara Maria Matos Soledade" w:date="2018-05-02T17:52:00Z">
              <w:rPr>
                <w:color w:val="FF0000"/>
              </w:rPr>
            </w:rPrChange>
          </w:rPr>
          <w:t>NBR 9050</w:t>
        </w:r>
      </w:ins>
      <w:ins w:id="1269" w:author="CEZAR CHAMUSCA ASSAMAR FILHO" w:date="2018-05-02T15:42:00Z">
        <w:r w:rsidRPr="00545F36">
          <w:rPr>
            <w:rFonts w:ascii="Arial" w:hAnsi="Arial" w:cs="Arial"/>
            <w:b w:val="0"/>
            <w:sz w:val="24"/>
            <w:szCs w:val="24"/>
            <w:rPrChange w:id="1270" w:author="Clara Maria Matos Soledade" w:date="2018-05-02T17:52:00Z">
              <w:rPr>
                <w:color w:val="FF0000"/>
              </w:rPr>
            </w:rPrChange>
          </w:rPr>
          <w:t xml:space="preserve"> – Acessibilidade</w:t>
        </w:r>
      </w:ins>
    </w:p>
    <w:p w:rsidR="00546F62" w:rsidRPr="00545F36" w:rsidRDefault="00546F62" w:rsidP="00546F62">
      <w:pPr>
        <w:pStyle w:val="PargrafodaLista"/>
        <w:numPr>
          <w:ilvl w:val="0"/>
          <w:numId w:val="46"/>
        </w:numPr>
        <w:rPr>
          <w:ins w:id="1271" w:author="Clara Maria Matos Soledade" w:date="2018-05-02T17:30:00Z"/>
          <w:rFonts w:ascii="Arial" w:hAnsi="Arial" w:cs="Arial"/>
          <w:b w:val="0"/>
          <w:sz w:val="24"/>
          <w:szCs w:val="24"/>
        </w:rPr>
      </w:pPr>
      <w:ins w:id="1272" w:author="Clara Maria Matos Soledade" w:date="2018-05-02T17:14:00Z">
        <w:r w:rsidRPr="00545F36">
          <w:rPr>
            <w:rFonts w:ascii="Arial" w:hAnsi="Arial" w:cs="Arial"/>
            <w:b w:val="0"/>
            <w:sz w:val="24"/>
            <w:szCs w:val="24"/>
            <w:rPrChange w:id="1273" w:author="Clara Maria Matos Soledade" w:date="2018-05-02T17:52:00Z">
              <w:rPr>
                <w:b w:val="0"/>
              </w:rPr>
            </w:rPrChange>
          </w:rPr>
          <w:t xml:space="preserve">NBR 5665 – </w:t>
        </w:r>
      </w:ins>
      <w:ins w:id="1274" w:author="Clara Maria Matos Soledade" w:date="2018-05-02T17:15:00Z">
        <w:r w:rsidRPr="00545F36">
          <w:rPr>
            <w:rFonts w:ascii="Arial" w:hAnsi="Arial" w:cs="Arial"/>
            <w:b w:val="0"/>
            <w:sz w:val="24"/>
            <w:szCs w:val="24"/>
            <w:rPrChange w:id="1275" w:author="Clara Maria Matos Soledade" w:date="2018-05-02T17:52:00Z">
              <w:rPr>
                <w:b w:val="0"/>
              </w:rPr>
            </w:rPrChange>
          </w:rPr>
          <w:t>Cálculo do tráfego nos elevadores</w:t>
        </w:r>
      </w:ins>
    </w:p>
    <w:p w:rsidR="00AB31BD" w:rsidRPr="00545F36" w:rsidRDefault="00AB31BD">
      <w:pPr>
        <w:pStyle w:val="PargrafodaLista"/>
        <w:ind w:left="1287" w:firstLine="0"/>
        <w:rPr>
          <w:ins w:id="1276" w:author="Clara Maria Matos Soledade" w:date="2018-05-02T17:14:00Z"/>
          <w:rFonts w:ascii="Arial" w:hAnsi="Arial" w:cs="Arial"/>
          <w:b w:val="0"/>
          <w:sz w:val="24"/>
          <w:szCs w:val="24"/>
          <w:rPrChange w:id="1277" w:author="Clara Maria Matos Soledade" w:date="2018-05-02T17:52:00Z">
            <w:rPr>
              <w:ins w:id="1278" w:author="Clara Maria Matos Soledade" w:date="2018-05-02T17:14:00Z"/>
              <w:b w:val="0"/>
            </w:rPr>
          </w:rPrChange>
        </w:rPr>
        <w:pPrChange w:id="1279" w:author="Clara Maria Matos Soledade" w:date="2018-05-02T17:30:00Z">
          <w:pPr>
            <w:pStyle w:val="PargrafodaLista"/>
            <w:numPr>
              <w:numId w:val="46"/>
            </w:numPr>
            <w:ind w:left="567" w:hanging="567"/>
          </w:pPr>
        </w:pPrChange>
      </w:pPr>
    </w:p>
    <w:p w:rsidR="00546F62" w:rsidRPr="00545F36" w:rsidDel="00546F62" w:rsidRDefault="00546F62">
      <w:pPr>
        <w:ind w:firstLine="0"/>
        <w:rPr>
          <w:ins w:id="1280" w:author="CEZAR CHAMUSCA ASSAMAR FILHO" w:date="2018-05-02T15:42:00Z"/>
          <w:del w:id="1281" w:author="Clara Maria Matos Soledade" w:date="2018-05-02T17:15:00Z"/>
          <w:rFonts w:cs="Arial"/>
          <w:rPrChange w:id="1282" w:author="Clara Maria Matos Soledade" w:date="2018-05-02T17:52:00Z">
            <w:rPr>
              <w:ins w:id="1283" w:author="CEZAR CHAMUSCA ASSAMAR FILHO" w:date="2018-05-02T15:42:00Z"/>
              <w:del w:id="1284" w:author="Clara Maria Matos Soledade" w:date="2018-05-02T17:15:00Z"/>
              <w:color w:val="FF0000"/>
            </w:rPr>
          </w:rPrChange>
        </w:rPr>
        <w:pPrChange w:id="1285" w:author="Clara Maria Matos Soledade" w:date="2018-05-02T17:15:00Z">
          <w:pPr>
            <w:pStyle w:val="PargrafodaLista"/>
            <w:numPr>
              <w:numId w:val="46"/>
            </w:numPr>
            <w:spacing w:line="360" w:lineRule="auto"/>
            <w:ind w:left="567" w:hanging="567"/>
          </w:pPr>
        </w:pPrChange>
      </w:pPr>
      <w:bookmarkStart w:id="1286" w:name="_Toc513046130"/>
      <w:bookmarkStart w:id="1287" w:name="_Toc513046981"/>
      <w:bookmarkStart w:id="1288" w:name="_Toc513048308"/>
      <w:bookmarkEnd w:id="1286"/>
      <w:bookmarkEnd w:id="1287"/>
      <w:bookmarkEnd w:id="1288"/>
    </w:p>
    <w:p w:rsidR="00685049" w:rsidRPr="00545F36" w:rsidDel="00546F62" w:rsidRDefault="00685049">
      <w:pPr>
        <w:ind w:firstLine="0"/>
        <w:rPr>
          <w:ins w:id="1289" w:author="CEZAR CHAMUSCA ASSAMAR FILHO" w:date="2018-05-02T15:42:00Z"/>
          <w:del w:id="1290" w:author="Clara Maria Matos Soledade" w:date="2018-05-02T17:14:00Z"/>
          <w:rFonts w:cs="Arial"/>
          <w:rPrChange w:id="1291" w:author="Clara Maria Matos Soledade" w:date="2018-05-02T17:52:00Z">
            <w:rPr>
              <w:ins w:id="1292" w:author="CEZAR CHAMUSCA ASSAMAR FILHO" w:date="2018-05-02T15:42:00Z"/>
              <w:del w:id="1293" w:author="Clara Maria Matos Soledade" w:date="2018-05-02T17:14:00Z"/>
              <w:color w:val="FF0000"/>
            </w:rPr>
          </w:rPrChange>
        </w:rPr>
        <w:pPrChange w:id="1294" w:author="Clara Maria Matos Soledade" w:date="2018-05-02T17:15:00Z">
          <w:pPr>
            <w:pStyle w:val="PargrafodaLista"/>
            <w:numPr>
              <w:numId w:val="46"/>
            </w:numPr>
            <w:spacing w:line="360" w:lineRule="auto"/>
            <w:ind w:left="567" w:hanging="567"/>
          </w:pPr>
        </w:pPrChange>
      </w:pPr>
      <w:ins w:id="1295" w:author="CEZAR CHAMUSCA ASSAMAR FILHO" w:date="2018-05-02T15:42:00Z">
        <w:del w:id="1296" w:author="Clara Maria Matos Soledade" w:date="2018-05-02T17:14:00Z">
          <w:r w:rsidRPr="00545F36" w:rsidDel="00546F62">
            <w:rPr>
              <w:rFonts w:cs="Arial"/>
              <w:b/>
              <w:rPrChange w:id="1297" w:author="Clara Maria Matos Soledade" w:date="2018-05-02T17:52:00Z">
                <w:rPr>
                  <w:b w:val="0"/>
                  <w:color w:val="FF0000"/>
                </w:rPr>
              </w:rPrChange>
            </w:rPr>
            <w:delText>NBR 9077 – Saídas de emergência em edifícios</w:delText>
          </w:r>
          <w:bookmarkStart w:id="1298" w:name="_Toc513046131"/>
          <w:bookmarkStart w:id="1299" w:name="_Toc513046982"/>
          <w:bookmarkStart w:id="1300" w:name="_Toc513048309"/>
          <w:bookmarkEnd w:id="1298"/>
          <w:bookmarkEnd w:id="1299"/>
          <w:bookmarkEnd w:id="1300"/>
        </w:del>
      </w:ins>
    </w:p>
    <w:p w:rsidR="00685049" w:rsidRPr="00545F36" w:rsidDel="00546F62" w:rsidRDefault="00685049">
      <w:pPr>
        <w:ind w:firstLine="0"/>
        <w:rPr>
          <w:ins w:id="1301" w:author="CEZAR CHAMUSCA ASSAMAR FILHO" w:date="2018-05-02T15:42:00Z"/>
          <w:del w:id="1302" w:author="Clara Maria Matos Soledade" w:date="2018-05-02T17:14:00Z"/>
          <w:rFonts w:cs="Arial"/>
          <w:rPrChange w:id="1303" w:author="Clara Maria Matos Soledade" w:date="2018-05-02T17:52:00Z">
            <w:rPr>
              <w:ins w:id="1304" w:author="CEZAR CHAMUSCA ASSAMAR FILHO" w:date="2018-05-02T15:42:00Z"/>
              <w:del w:id="1305" w:author="Clara Maria Matos Soledade" w:date="2018-05-02T17:14:00Z"/>
              <w:color w:val="FF0000"/>
            </w:rPr>
          </w:rPrChange>
        </w:rPr>
        <w:pPrChange w:id="1306" w:author="Clara Maria Matos Soledade" w:date="2018-05-02T17:15:00Z">
          <w:pPr>
            <w:pStyle w:val="PargrafodaLista"/>
            <w:numPr>
              <w:numId w:val="46"/>
            </w:numPr>
            <w:spacing w:line="360" w:lineRule="auto"/>
            <w:ind w:left="567" w:hanging="567"/>
          </w:pPr>
        </w:pPrChange>
      </w:pPr>
      <w:ins w:id="1307" w:author="CEZAR CHAMUSCA ASSAMAR FILHO" w:date="2018-05-02T15:42:00Z">
        <w:del w:id="1308" w:author="Clara Maria Matos Soledade" w:date="2018-05-02T17:14:00Z">
          <w:r w:rsidRPr="00545F36" w:rsidDel="00546F62">
            <w:rPr>
              <w:rFonts w:cs="Arial"/>
              <w:b/>
              <w:rPrChange w:id="1309" w:author="Clara Maria Matos Soledade" w:date="2018-05-02T17:52:00Z">
                <w:rPr>
                  <w:b w:val="0"/>
                  <w:color w:val="FF0000"/>
                </w:rPr>
              </w:rPrChange>
            </w:rPr>
            <w:delText>NBR 4117 – Portas corta-fogo para saídas de emergência</w:delText>
          </w:r>
          <w:bookmarkStart w:id="1310" w:name="_Toc513046132"/>
          <w:bookmarkStart w:id="1311" w:name="_Toc513046983"/>
          <w:bookmarkStart w:id="1312" w:name="_Toc513048310"/>
          <w:bookmarkEnd w:id="1310"/>
          <w:bookmarkEnd w:id="1311"/>
          <w:bookmarkEnd w:id="1312"/>
        </w:del>
      </w:ins>
    </w:p>
    <w:p w:rsidR="00685049" w:rsidRPr="00545F36" w:rsidDel="00546F62" w:rsidRDefault="00685049">
      <w:pPr>
        <w:ind w:firstLine="0"/>
        <w:rPr>
          <w:ins w:id="1313" w:author="CEZAR CHAMUSCA ASSAMAR FILHO" w:date="2018-05-02T15:43:00Z"/>
          <w:del w:id="1314" w:author="Clara Maria Matos Soledade" w:date="2018-05-02T17:14:00Z"/>
          <w:rFonts w:cs="Arial"/>
          <w:rPrChange w:id="1315" w:author="Clara Maria Matos Soledade" w:date="2018-05-02T17:52:00Z">
            <w:rPr>
              <w:ins w:id="1316" w:author="CEZAR CHAMUSCA ASSAMAR FILHO" w:date="2018-05-02T15:43:00Z"/>
              <w:del w:id="1317" w:author="Clara Maria Matos Soledade" w:date="2018-05-02T17:14:00Z"/>
              <w:color w:val="FF0000"/>
            </w:rPr>
          </w:rPrChange>
        </w:rPr>
        <w:pPrChange w:id="1318" w:author="Clara Maria Matos Soledade" w:date="2018-05-02T17:15:00Z">
          <w:pPr>
            <w:pStyle w:val="PargrafodaLista"/>
            <w:numPr>
              <w:numId w:val="46"/>
            </w:numPr>
            <w:spacing w:line="360" w:lineRule="auto"/>
            <w:ind w:left="567" w:hanging="567"/>
          </w:pPr>
        </w:pPrChange>
      </w:pPr>
      <w:ins w:id="1319" w:author="CEZAR CHAMUSCA ASSAMAR FILHO" w:date="2018-05-02T15:43:00Z">
        <w:del w:id="1320" w:author="Clara Maria Matos Soledade" w:date="2018-05-02T17:14:00Z">
          <w:r w:rsidRPr="00545F36" w:rsidDel="00546F62">
            <w:rPr>
              <w:rFonts w:cs="Arial"/>
              <w:b/>
              <w:rPrChange w:id="1321" w:author="Clara Maria Matos Soledade" w:date="2018-05-02T17:52:00Z">
                <w:rPr>
                  <w:b w:val="0"/>
                  <w:color w:val="FF0000"/>
                </w:rPr>
              </w:rPrChange>
            </w:rPr>
            <w:delText>NBR 14718 – Guarda-corpos para edificação</w:delText>
          </w:r>
          <w:bookmarkStart w:id="1322" w:name="_Toc513046133"/>
          <w:bookmarkStart w:id="1323" w:name="_Toc513046984"/>
          <w:bookmarkStart w:id="1324" w:name="_Toc513048311"/>
          <w:bookmarkEnd w:id="1322"/>
          <w:bookmarkEnd w:id="1323"/>
          <w:bookmarkEnd w:id="1324"/>
        </w:del>
      </w:ins>
    </w:p>
    <w:p w:rsidR="00685049" w:rsidRPr="00545F36" w:rsidDel="00673180" w:rsidRDefault="00685049">
      <w:pPr>
        <w:ind w:firstLine="0"/>
        <w:rPr>
          <w:del w:id="1325" w:author="CEZAR CHAMUSCA ASSAMAR FILHO" w:date="2018-05-02T15:45:00Z"/>
          <w:rFonts w:cs="Arial"/>
          <w:sz w:val="22"/>
          <w:rPrChange w:id="1326" w:author="Clara Maria Matos Soledade" w:date="2018-05-02T17:52:00Z">
            <w:rPr>
              <w:del w:id="1327" w:author="CEZAR CHAMUSCA ASSAMAR FILHO" w:date="2018-05-02T15:45:00Z"/>
              <w:rFonts w:ascii="Arial" w:hAnsi="Arial" w:cs="Arial"/>
              <w:sz w:val="24"/>
              <w:szCs w:val="24"/>
            </w:rPr>
          </w:rPrChange>
        </w:rPr>
        <w:pPrChange w:id="1328" w:author="Clara Maria Matos Soledade" w:date="2018-05-02T17:15:00Z">
          <w:pPr>
            <w:pStyle w:val="PargrafodaLista"/>
            <w:numPr>
              <w:numId w:val="46"/>
            </w:numPr>
            <w:spacing w:line="360" w:lineRule="auto"/>
            <w:ind w:left="567" w:hanging="567"/>
          </w:pPr>
        </w:pPrChange>
      </w:pPr>
      <w:bookmarkStart w:id="1329" w:name="_Toc513046134"/>
      <w:bookmarkStart w:id="1330" w:name="_Toc513046985"/>
      <w:bookmarkStart w:id="1331" w:name="_Toc513048312"/>
      <w:bookmarkEnd w:id="1329"/>
      <w:bookmarkEnd w:id="1330"/>
      <w:bookmarkEnd w:id="1331"/>
    </w:p>
    <w:p w:rsidR="001C0FB6" w:rsidRPr="00545F36" w:rsidDel="00685049" w:rsidRDefault="001C0FB6">
      <w:pPr>
        <w:ind w:firstLine="0"/>
        <w:rPr>
          <w:del w:id="1332" w:author="CEZAR CHAMUSCA ASSAMAR FILHO" w:date="2018-05-02T15:41:00Z"/>
          <w:rFonts w:cs="Arial"/>
          <w:sz w:val="22"/>
          <w:rPrChange w:id="1333" w:author="Clara Maria Matos Soledade" w:date="2018-05-02T17:52:00Z">
            <w:rPr>
              <w:del w:id="1334" w:author="CEZAR CHAMUSCA ASSAMAR FILHO" w:date="2018-05-02T15:41:00Z"/>
              <w:rFonts w:ascii="Arial" w:hAnsi="Arial" w:cs="Arial"/>
              <w:sz w:val="24"/>
              <w:szCs w:val="24"/>
              <w:lang w:val="en-US"/>
            </w:rPr>
          </w:rPrChange>
        </w:rPr>
        <w:pPrChange w:id="1335" w:author="Clara Maria Matos Soledade" w:date="2018-05-02T17:15:00Z">
          <w:pPr>
            <w:pStyle w:val="PargrafodaLista"/>
            <w:numPr>
              <w:numId w:val="46"/>
            </w:numPr>
            <w:spacing w:line="360" w:lineRule="auto"/>
            <w:ind w:left="567" w:hanging="567"/>
          </w:pPr>
        </w:pPrChange>
      </w:pPr>
      <w:del w:id="1336" w:author="CEZAR CHAMUSCA ASSAMAR FILHO" w:date="2018-05-02T15:41:00Z">
        <w:r w:rsidRPr="00545F36" w:rsidDel="00685049">
          <w:rPr>
            <w:rFonts w:cs="Arial"/>
            <w:b/>
            <w:sz w:val="22"/>
            <w:rPrChange w:id="1337" w:author="Clara Maria Matos Soledade" w:date="2018-05-02T17:52:00Z">
              <w:rPr>
                <w:rFonts w:cs="Arial"/>
                <w:lang w:val="en-US"/>
              </w:rPr>
            </w:rPrChange>
          </w:rPr>
          <w:delText>IAAF Track and Field Facilities Manual 2008 Edition - Chapters 1-3</w:delText>
        </w:r>
        <w:bookmarkStart w:id="1338" w:name="_Toc513046135"/>
        <w:bookmarkStart w:id="1339" w:name="_Toc513046986"/>
        <w:bookmarkStart w:id="1340" w:name="_Toc513048313"/>
        <w:bookmarkEnd w:id="1338"/>
        <w:bookmarkEnd w:id="1339"/>
        <w:bookmarkEnd w:id="1340"/>
      </w:del>
    </w:p>
    <w:p w:rsidR="001C0FB6" w:rsidRPr="00545F36" w:rsidDel="00685049" w:rsidRDefault="001C0FB6">
      <w:pPr>
        <w:ind w:firstLine="0"/>
        <w:rPr>
          <w:del w:id="1341" w:author="CEZAR CHAMUSCA ASSAMAR FILHO" w:date="2018-05-02T15:41:00Z"/>
          <w:rFonts w:cs="Arial"/>
          <w:sz w:val="22"/>
          <w:rPrChange w:id="1342" w:author="Clara Maria Matos Soledade" w:date="2018-05-02T17:52:00Z">
            <w:rPr>
              <w:del w:id="1343" w:author="CEZAR CHAMUSCA ASSAMAR FILHO" w:date="2018-05-02T15:41:00Z"/>
              <w:rFonts w:ascii="Arial" w:hAnsi="Arial" w:cs="Arial"/>
              <w:sz w:val="24"/>
              <w:szCs w:val="24"/>
              <w:lang w:val="en-US"/>
            </w:rPr>
          </w:rPrChange>
        </w:rPr>
        <w:pPrChange w:id="1344" w:author="Clara Maria Matos Soledade" w:date="2018-05-02T17:15:00Z">
          <w:pPr>
            <w:pStyle w:val="PargrafodaLista"/>
            <w:numPr>
              <w:numId w:val="46"/>
            </w:numPr>
            <w:spacing w:line="360" w:lineRule="auto"/>
            <w:ind w:left="567" w:hanging="567"/>
          </w:pPr>
        </w:pPrChange>
      </w:pPr>
      <w:del w:id="1345" w:author="CEZAR CHAMUSCA ASSAMAR FILHO" w:date="2018-05-02T15:41:00Z">
        <w:r w:rsidRPr="00545F36" w:rsidDel="00685049">
          <w:rPr>
            <w:rFonts w:cs="Arial"/>
            <w:b/>
            <w:sz w:val="22"/>
            <w:rPrChange w:id="1346" w:author="Clara Maria Matos Soledade" w:date="2018-05-02T17:52:00Z">
              <w:rPr>
                <w:rFonts w:cs="Arial"/>
                <w:lang w:val="en-US"/>
              </w:rPr>
            </w:rPrChange>
          </w:rPr>
          <w:delText>IAAF Track and Field Facilities Manual 2008 Edition - Chapters 4-8</w:delText>
        </w:r>
        <w:bookmarkStart w:id="1347" w:name="_Toc513046136"/>
        <w:bookmarkStart w:id="1348" w:name="_Toc513046987"/>
        <w:bookmarkStart w:id="1349" w:name="_Toc513048314"/>
        <w:bookmarkEnd w:id="1347"/>
        <w:bookmarkEnd w:id="1348"/>
        <w:bookmarkEnd w:id="1349"/>
      </w:del>
    </w:p>
    <w:p w:rsidR="001C0FB6" w:rsidRPr="00545F36" w:rsidDel="00685049" w:rsidRDefault="001C0FB6">
      <w:pPr>
        <w:ind w:firstLine="0"/>
        <w:rPr>
          <w:del w:id="1350" w:author="CEZAR CHAMUSCA ASSAMAR FILHO" w:date="2018-05-02T15:41:00Z"/>
          <w:rFonts w:cs="Arial"/>
          <w:sz w:val="22"/>
          <w:rPrChange w:id="1351" w:author="Clara Maria Matos Soledade" w:date="2018-05-02T17:52:00Z">
            <w:rPr>
              <w:del w:id="1352" w:author="CEZAR CHAMUSCA ASSAMAR FILHO" w:date="2018-05-02T15:41:00Z"/>
              <w:rFonts w:ascii="Arial" w:hAnsi="Arial" w:cs="Arial"/>
              <w:sz w:val="24"/>
              <w:szCs w:val="24"/>
              <w:lang w:val="en-US"/>
            </w:rPr>
          </w:rPrChange>
        </w:rPr>
        <w:pPrChange w:id="1353" w:author="Clara Maria Matos Soledade" w:date="2018-05-02T17:15:00Z">
          <w:pPr>
            <w:pStyle w:val="PargrafodaLista"/>
            <w:numPr>
              <w:numId w:val="46"/>
            </w:numPr>
            <w:spacing w:line="360" w:lineRule="auto"/>
            <w:ind w:left="567" w:hanging="567"/>
          </w:pPr>
        </w:pPrChange>
      </w:pPr>
      <w:del w:id="1354" w:author="CEZAR CHAMUSCA ASSAMAR FILHO" w:date="2018-05-02T15:41:00Z">
        <w:r w:rsidRPr="00545F36" w:rsidDel="00685049">
          <w:rPr>
            <w:rFonts w:cs="Arial"/>
            <w:b/>
            <w:sz w:val="22"/>
            <w:rPrChange w:id="1355" w:author="Clara Maria Matos Soledade" w:date="2018-05-02T17:52:00Z">
              <w:rPr>
                <w:rFonts w:cs="Arial"/>
                <w:lang w:val="en-US"/>
              </w:rPr>
            </w:rPrChange>
          </w:rPr>
          <w:delText>IAAF Track and Field Facilities Manual 2008 Edition - Marking Plan 400m Standard Track</w:delText>
        </w:r>
        <w:bookmarkStart w:id="1356" w:name="_Toc513046137"/>
        <w:bookmarkStart w:id="1357" w:name="_Toc513046988"/>
        <w:bookmarkStart w:id="1358" w:name="_Toc513048315"/>
        <w:bookmarkEnd w:id="1356"/>
        <w:bookmarkEnd w:id="1357"/>
        <w:bookmarkEnd w:id="1358"/>
      </w:del>
    </w:p>
    <w:p w:rsidR="001C0FB6" w:rsidRPr="00545F36" w:rsidDel="00685049" w:rsidRDefault="001C0FB6">
      <w:pPr>
        <w:ind w:firstLine="0"/>
        <w:rPr>
          <w:del w:id="1359" w:author="CEZAR CHAMUSCA ASSAMAR FILHO" w:date="2018-05-02T15:41:00Z"/>
          <w:rFonts w:cs="Arial"/>
          <w:sz w:val="22"/>
          <w:rPrChange w:id="1360" w:author="Clara Maria Matos Soledade" w:date="2018-05-02T17:52:00Z">
            <w:rPr>
              <w:del w:id="1361" w:author="CEZAR CHAMUSCA ASSAMAR FILHO" w:date="2018-05-02T15:41:00Z"/>
              <w:rFonts w:ascii="Arial" w:hAnsi="Arial" w:cs="Arial"/>
              <w:sz w:val="24"/>
              <w:szCs w:val="24"/>
            </w:rPr>
          </w:rPrChange>
        </w:rPr>
        <w:pPrChange w:id="1362" w:author="Clara Maria Matos Soledade" w:date="2018-05-02T17:15:00Z">
          <w:pPr>
            <w:pStyle w:val="PargrafodaLista"/>
            <w:numPr>
              <w:numId w:val="46"/>
            </w:numPr>
            <w:spacing w:line="360" w:lineRule="auto"/>
            <w:ind w:left="567" w:hanging="567"/>
          </w:pPr>
        </w:pPrChange>
      </w:pPr>
      <w:del w:id="1363" w:author="CEZAR CHAMUSCA ASSAMAR FILHO" w:date="2018-05-02T15:41:00Z">
        <w:r w:rsidRPr="00545F36" w:rsidDel="00685049">
          <w:rPr>
            <w:rFonts w:cs="Arial"/>
            <w:b/>
            <w:sz w:val="22"/>
            <w:rPrChange w:id="1364" w:author="Clara Maria Matos Soledade" w:date="2018-05-02T17:52:00Z">
              <w:rPr>
                <w:rFonts w:cs="Arial"/>
              </w:rPr>
            </w:rPrChange>
          </w:rPr>
          <w:delText>Caderno de encargos da FIFA para a copa de 2014 (Execução da arquibancada)</w:delText>
        </w:r>
        <w:bookmarkStart w:id="1365" w:name="_Toc513046138"/>
        <w:bookmarkStart w:id="1366" w:name="_Toc513046989"/>
        <w:bookmarkStart w:id="1367" w:name="_Toc513048316"/>
        <w:bookmarkEnd w:id="1365"/>
        <w:bookmarkEnd w:id="1366"/>
        <w:bookmarkEnd w:id="1367"/>
      </w:del>
    </w:p>
    <w:p w:rsidR="001C0FB6" w:rsidRPr="00545F36" w:rsidDel="00685049" w:rsidRDefault="001C0FB6">
      <w:pPr>
        <w:ind w:firstLine="0"/>
        <w:rPr>
          <w:del w:id="1368" w:author="CEZAR CHAMUSCA ASSAMAR FILHO" w:date="2018-05-02T15:41:00Z"/>
          <w:rFonts w:cs="Arial"/>
          <w:sz w:val="22"/>
          <w:rPrChange w:id="1369" w:author="Clara Maria Matos Soledade" w:date="2018-05-02T17:52:00Z">
            <w:rPr>
              <w:del w:id="1370" w:author="CEZAR CHAMUSCA ASSAMAR FILHO" w:date="2018-05-02T15:41:00Z"/>
              <w:rFonts w:ascii="Arial" w:hAnsi="Arial" w:cs="Arial"/>
              <w:sz w:val="24"/>
              <w:szCs w:val="24"/>
            </w:rPr>
          </w:rPrChange>
        </w:rPr>
        <w:pPrChange w:id="1371" w:author="Clara Maria Matos Soledade" w:date="2018-05-02T17:15:00Z">
          <w:pPr>
            <w:pStyle w:val="PargrafodaLista"/>
            <w:numPr>
              <w:numId w:val="46"/>
            </w:numPr>
            <w:spacing w:line="360" w:lineRule="auto"/>
            <w:ind w:left="567" w:hanging="567"/>
          </w:pPr>
        </w:pPrChange>
      </w:pPr>
      <w:del w:id="1372" w:author="CEZAR CHAMUSCA ASSAMAR FILHO" w:date="2018-05-02T15:41:00Z">
        <w:r w:rsidRPr="00545F36" w:rsidDel="00685049">
          <w:rPr>
            <w:rFonts w:cs="Arial"/>
            <w:b/>
            <w:sz w:val="22"/>
            <w:rPrChange w:id="1373" w:author="Clara Maria Matos Soledade" w:date="2018-05-02T17:52:00Z">
              <w:rPr>
                <w:rFonts w:cs="Arial"/>
              </w:rPr>
            </w:rPrChange>
          </w:rPr>
          <w:delText xml:space="preserve">Pista de atletismo padrão da Confederação Brasileira de Atletismo (CBAT – Planta Baixa em arquivo digital no formato .PDF, obtida </w:delText>
        </w:r>
        <w:r w:rsidR="004E4E24" w:rsidRPr="00545F36" w:rsidDel="00685049">
          <w:rPr>
            <w:rFonts w:cs="Arial"/>
            <w:b/>
            <w:sz w:val="22"/>
            <w:rPrChange w:id="1374" w:author="Clara Maria Matos Soledade" w:date="2018-05-02T17:52:00Z">
              <w:rPr>
                <w:rFonts w:cs="Arial"/>
              </w:rPr>
            </w:rPrChange>
          </w:rPr>
          <w:delText>via download no site da CBAT – www.cbat.org.br)</w:delText>
        </w:r>
        <w:r w:rsidRPr="00545F36" w:rsidDel="00685049">
          <w:rPr>
            <w:rFonts w:cs="Arial"/>
            <w:b/>
            <w:sz w:val="22"/>
            <w:rPrChange w:id="1375" w:author="Clara Maria Matos Soledade" w:date="2018-05-02T17:52:00Z">
              <w:rPr>
                <w:rFonts w:cs="Arial"/>
              </w:rPr>
            </w:rPrChange>
          </w:rPr>
          <w:delText xml:space="preserve"> </w:delText>
        </w:r>
        <w:bookmarkStart w:id="1376" w:name="_Toc513046139"/>
        <w:bookmarkStart w:id="1377" w:name="_Toc513046990"/>
        <w:bookmarkStart w:id="1378" w:name="_Toc513048317"/>
        <w:bookmarkEnd w:id="1376"/>
        <w:bookmarkEnd w:id="1377"/>
        <w:bookmarkEnd w:id="1378"/>
      </w:del>
    </w:p>
    <w:p w:rsidR="00DD7B68" w:rsidRPr="00545F36" w:rsidDel="00AB31BD" w:rsidRDefault="00DD7B68">
      <w:pPr>
        <w:ind w:firstLine="0"/>
        <w:rPr>
          <w:del w:id="1379" w:author="Clara Maria Matos Soledade" w:date="2018-05-02T17:30:00Z"/>
          <w:rFonts w:cs="Arial"/>
          <w:rPrChange w:id="1380" w:author="Clara Maria Matos Soledade" w:date="2018-05-02T17:52:00Z">
            <w:rPr>
              <w:del w:id="1381" w:author="Clara Maria Matos Soledade" w:date="2018-05-02T17:30:00Z"/>
            </w:rPr>
          </w:rPrChange>
        </w:rPr>
        <w:pPrChange w:id="1382" w:author="Clara Maria Matos Soledade" w:date="2018-05-02T17:15:00Z">
          <w:pPr>
            <w:pStyle w:val="Sumrio6"/>
          </w:pPr>
        </w:pPrChange>
      </w:pPr>
      <w:bookmarkStart w:id="1383" w:name="_Toc513046140"/>
      <w:bookmarkStart w:id="1384" w:name="_Toc513046991"/>
      <w:bookmarkStart w:id="1385" w:name="_Toc513048318"/>
      <w:bookmarkEnd w:id="1383"/>
      <w:bookmarkEnd w:id="1384"/>
      <w:bookmarkEnd w:id="1385"/>
    </w:p>
    <w:p w:rsidR="00DD7B68" w:rsidRPr="00545F36" w:rsidDel="00AB31BD" w:rsidRDefault="00DD7B68">
      <w:pPr>
        <w:pStyle w:val="Ttulo9"/>
        <w:numPr>
          <w:ilvl w:val="0"/>
          <w:numId w:val="12"/>
        </w:numPr>
        <w:rPr>
          <w:del w:id="1386" w:author="Clara Maria Matos Soledade" w:date="2018-05-02T17:30:00Z"/>
          <w:b/>
          <w:rPrChange w:id="1387" w:author="Clara Maria Matos Soledade" w:date="2018-05-02T17:52:00Z">
            <w:rPr>
              <w:del w:id="1388" w:author="Clara Maria Matos Soledade" w:date="2018-05-02T17:30:00Z"/>
            </w:rPr>
          </w:rPrChange>
        </w:rPr>
      </w:pPr>
      <w:del w:id="1389" w:author="Clara Maria Matos Soledade" w:date="2018-05-02T17:30:00Z">
        <w:r w:rsidRPr="00545F36" w:rsidDel="00AB31BD">
          <w:rPr>
            <w:b/>
            <w:rPrChange w:id="1390" w:author="Clara Maria Matos Soledade" w:date="2018-05-02T17:52:00Z">
              <w:rPr/>
            </w:rPrChange>
          </w:rPr>
          <w:delText>PROJETOS DE REFERÊNCIA</w:delText>
        </w:r>
        <w:bookmarkStart w:id="1391" w:name="_Toc513046141"/>
        <w:bookmarkStart w:id="1392" w:name="_Toc513046992"/>
        <w:bookmarkStart w:id="1393" w:name="_Toc513048319"/>
        <w:bookmarkEnd w:id="1391"/>
        <w:bookmarkEnd w:id="1392"/>
        <w:bookmarkEnd w:id="1393"/>
      </w:del>
    </w:p>
    <w:p w:rsidR="00DD7B68" w:rsidRPr="00545F36" w:rsidDel="00AB31BD" w:rsidRDefault="00DD7B68">
      <w:pPr>
        <w:rPr>
          <w:del w:id="1394" w:author="Clara Maria Matos Soledade" w:date="2018-05-02T17:30:00Z"/>
          <w:rFonts w:cs="Arial"/>
          <w:b/>
          <w:rPrChange w:id="1395" w:author="Clara Maria Matos Soledade" w:date="2018-05-02T17:52:00Z">
            <w:rPr>
              <w:del w:id="1396" w:author="Clara Maria Matos Soledade" w:date="2018-05-02T17:30:00Z"/>
            </w:rPr>
          </w:rPrChange>
        </w:rPr>
      </w:pPr>
      <w:bookmarkStart w:id="1397" w:name="_Toc513046142"/>
      <w:bookmarkStart w:id="1398" w:name="_Toc513046993"/>
      <w:bookmarkStart w:id="1399" w:name="_Toc513048320"/>
      <w:bookmarkEnd w:id="1397"/>
      <w:bookmarkEnd w:id="1398"/>
      <w:bookmarkEnd w:id="1399"/>
    </w:p>
    <w:p w:rsidR="00DD7B68" w:rsidRPr="00545F36" w:rsidDel="00AB31BD" w:rsidRDefault="00DD7B68">
      <w:pPr>
        <w:rPr>
          <w:del w:id="1400" w:author="Clara Maria Matos Soledade" w:date="2018-05-02T17:30:00Z"/>
          <w:rFonts w:cs="Arial"/>
          <w:b/>
          <w:rPrChange w:id="1401" w:author="Clara Maria Matos Soledade" w:date="2018-05-02T17:52:00Z">
            <w:rPr>
              <w:del w:id="1402" w:author="Clara Maria Matos Soledade" w:date="2018-05-02T17:30:00Z"/>
              <w:b/>
            </w:rPr>
          </w:rPrChange>
        </w:rPr>
      </w:pPr>
      <w:del w:id="1403" w:author="Clara Maria Matos Soledade" w:date="2018-05-02T17:30:00Z">
        <w:r w:rsidRPr="00545F36" w:rsidDel="00AB31BD">
          <w:rPr>
            <w:rFonts w:cs="Arial"/>
            <w:b/>
            <w:rPrChange w:id="1404" w:author="Clara Maria Matos Soledade" w:date="2018-05-02T17:52:00Z">
              <w:rPr/>
            </w:rPrChange>
          </w:rPr>
          <w:delText>Como referência</w:delText>
        </w:r>
        <w:r w:rsidR="00045E94" w:rsidRPr="00545F36" w:rsidDel="00AB31BD">
          <w:rPr>
            <w:rFonts w:cs="Arial"/>
            <w:b/>
            <w:rPrChange w:id="1405" w:author="Clara Maria Matos Soledade" w:date="2018-05-02T17:52:00Z">
              <w:rPr/>
            </w:rPrChange>
          </w:rPr>
          <w:delText xml:space="preserve"> para esse anteprojeto</w:delText>
        </w:r>
        <w:r w:rsidRPr="00545F36" w:rsidDel="00AB31BD">
          <w:rPr>
            <w:rFonts w:cs="Arial"/>
            <w:b/>
            <w:rPrChange w:id="1406" w:author="Clara Maria Matos Soledade" w:date="2018-05-02T17:52:00Z">
              <w:rPr/>
            </w:rPrChange>
          </w:rPr>
          <w:delText>, foram utilizados os seguintes projetos</w:delText>
        </w:r>
        <w:r w:rsidR="00045E94" w:rsidRPr="00545F36" w:rsidDel="00AB31BD">
          <w:rPr>
            <w:rFonts w:cs="Arial"/>
            <w:b/>
            <w:rPrChange w:id="1407" w:author="Clara Maria Matos Soledade" w:date="2018-05-02T17:52:00Z">
              <w:rPr/>
            </w:rPrChange>
          </w:rPr>
          <w:delText>:</w:delText>
        </w:r>
        <w:bookmarkStart w:id="1408" w:name="_Toc513046143"/>
        <w:bookmarkStart w:id="1409" w:name="_Toc513046994"/>
        <w:bookmarkStart w:id="1410" w:name="_Toc513048321"/>
        <w:bookmarkEnd w:id="1408"/>
        <w:bookmarkEnd w:id="1409"/>
        <w:bookmarkEnd w:id="1410"/>
      </w:del>
    </w:p>
    <w:p w:rsidR="00E71008" w:rsidRPr="00545F36" w:rsidDel="00AB31BD" w:rsidRDefault="00E71008">
      <w:pPr>
        <w:pStyle w:val="Sumrio6"/>
        <w:rPr>
          <w:del w:id="1411" w:author="Clara Maria Matos Soledade" w:date="2018-05-02T17:30:00Z"/>
          <w:rFonts w:cs="Arial"/>
          <w:rPrChange w:id="1412" w:author="Clara Maria Matos Soledade" w:date="2018-05-02T17:52:00Z">
            <w:rPr>
              <w:del w:id="1413" w:author="Clara Maria Matos Soledade" w:date="2018-05-02T17:30:00Z"/>
              <w:b w:val="0"/>
            </w:rPr>
          </w:rPrChange>
        </w:rPr>
      </w:pPr>
      <w:bookmarkStart w:id="1414" w:name="_Toc513046144"/>
      <w:bookmarkStart w:id="1415" w:name="_Toc513046995"/>
      <w:bookmarkStart w:id="1416" w:name="_Toc513048322"/>
      <w:bookmarkEnd w:id="1414"/>
      <w:bookmarkEnd w:id="1415"/>
      <w:bookmarkEnd w:id="1416"/>
    </w:p>
    <w:p w:rsidR="003B0B85" w:rsidRPr="00545F36" w:rsidDel="00AB31BD" w:rsidRDefault="003B0B85">
      <w:pPr>
        <w:rPr>
          <w:del w:id="1417" w:author="Clara Maria Matos Soledade" w:date="2018-05-02T17:30:00Z"/>
          <w:rFonts w:cs="Arial"/>
          <w:b/>
          <w:rPrChange w:id="1418" w:author="Clara Maria Matos Soledade" w:date="2018-05-02T17:52:00Z">
            <w:rPr>
              <w:del w:id="1419" w:author="Clara Maria Matos Soledade" w:date="2018-05-02T17:30:00Z"/>
            </w:rPr>
          </w:rPrChange>
        </w:rPr>
      </w:pPr>
      <w:bookmarkStart w:id="1420" w:name="_Toc513046145"/>
      <w:bookmarkStart w:id="1421" w:name="_Toc513046996"/>
      <w:bookmarkStart w:id="1422" w:name="_Toc513048323"/>
      <w:bookmarkEnd w:id="1420"/>
      <w:bookmarkEnd w:id="1421"/>
      <w:bookmarkEnd w:id="1422"/>
    </w:p>
    <w:p w:rsidR="009B702A" w:rsidRPr="00545F36" w:rsidDel="00AB31BD" w:rsidRDefault="009B702A">
      <w:pPr>
        <w:pStyle w:val="Sumrio6"/>
        <w:rPr>
          <w:del w:id="1423" w:author="Clara Maria Matos Soledade" w:date="2018-05-02T17:30:00Z"/>
          <w:rFonts w:cs="Arial"/>
          <w:rPrChange w:id="1424" w:author="Clara Maria Matos Soledade" w:date="2018-05-02T17:52:00Z">
            <w:rPr>
              <w:del w:id="1425" w:author="Clara Maria Matos Soledade" w:date="2018-05-02T17:30:00Z"/>
              <w:b w:val="0"/>
            </w:rPr>
          </w:rPrChange>
        </w:rPr>
      </w:pPr>
      <w:bookmarkStart w:id="1426" w:name="_Toc513046146"/>
      <w:bookmarkStart w:id="1427" w:name="_Toc513046997"/>
      <w:bookmarkStart w:id="1428" w:name="_Toc513048324"/>
      <w:bookmarkEnd w:id="1426"/>
      <w:bookmarkEnd w:id="1427"/>
      <w:bookmarkEnd w:id="1428"/>
    </w:p>
    <w:p w:rsidR="00DD7B68" w:rsidRPr="00545F36" w:rsidDel="00AB31BD" w:rsidRDefault="00DD7B68">
      <w:pPr>
        <w:pStyle w:val="Sumrio6"/>
        <w:rPr>
          <w:del w:id="1429" w:author="Clara Maria Matos Soledade" w:date="2018-05-02T17:30:00Z"/>
          <w:rFonts w:cs="Arial"/>
          <w:b w:val="0"/>
          <w:rPrChange w:id="1430" w:author="Clara Maria Matos Soledade" w:date="2018-05-02T17:52:00Z">
            <w:rPr>
              <w:del w:id="1431" w:author="Clara Maria Matos Soledade" w:date="2018-05-02T17:30:00Z"/>
            </w:rPr>
          </w:rPrChange>
        </w:rPr>
      </w:pPr>
      <w:bookmarkStart w:id="1432" w:name="_Toc513046147"/>
      <w:bookmarkStart w:id="1433" w:name="_Toc513046998"/>
      <w:bookmarkStart w:id="1434" w:name="_Toc513048325"/>
      <w:bookmarkEnd w:id="1432"/>
      <w:bookmarkEnd w:id="1433"/>
      <w:bookmarkEnd w:id="1434"/>
    </w:p>
    <w:p w:rsidR="00DD7B68" w:rsidRPr="00545F36" w:rsidDel="00AB31BD" w:rsidRDefault="009B702A">
      <w:pPr>
        <w:pStyle w:val="Ttulo9"/>
        <w:numPr>
          <w:ilvl w:val="1"/>
          <w:numId w:val="12"/>
        </w:numPr>
        <w:rPr>
          <w:del w:id="1435" w:author="Clara Maria Matos Soledade" w:date="2018-05-02T17:30:00Z"/>
          <w:b/>
          <w:rPrChange w:id="1436" w:author="Clara Maria Matos Soledade" w:date="2018-05-02T17:52:00Z">
            <w:rPr>
              <w:del w:id="1437" w:author="Clara Maria Matos Soledade" w:date="2018-05-02T17:30:00Z"/>
              <w:caps/>
            </w:rPr>
          </w:rPrChange>
        </w:rPr>
      </w:pPr>
      <w:del w:id="1438" w:author="Clara Maria Matos Soledade" w:date="2018-05-02T17:30:00Z">
        <w:r w:rsidRPr="00545F36" w:rsidDel="00AB31BD">
          <w:rPr>
            <w:b/>
            <w:rPrChange w:id="1439" w:author="Clara Maria Matos Soledade" w:date="2018-05-02T17:52:00Z">
              <w:rPr>
                <w:caps/>
              </w:rPr>
            </w:rPrChange>
          </w:rPr>
          <w:delText>Estádio Olímpico de londres</w:delText>
        </w:r>
        <w:bookmarkStart w:id="1440" w:name="_Toc513046148"/>
        <w:bookmarkStart w:id="1441" w:name="_Toc513046999"/>
        <w:bookmarkStart w:id="1442" w:name="_Toc513048326"/>
        <w:bookmarkEnd w:id="1440"/>
        <w:bookmarkEnd w:id="1441"/>
        <w:bookmarkEnd w:id="1442"/>
      </w:del>
    </w:p>
    <w:p w:rsidR="00DD7B68" w:rsidRPr="00545F36" w:rsidDel="00AB31BD" w:rsidRDefault="00DD7B68">
      <w:pPr>
        <w:rPr>
          <w:del w:id="1443" w:author="Clara Maria Matos Soledade" w:date="2018-05-02T17:30:00Z"/>
          <w:rFonts w:cs="Arial"/>
          <w:b/>
          <w:rPrChange w:id="1444" w:author="Clara Maria Matos Soledade" w:date="2018-05-02T17:52:00Z">
            <w:rPr>
              <w:del w:id="1445" w:author="Clara Maria Matos Soledade" w:date="2018-05-02T17:30:00Z"/>
            </w:rPr>
          </w:rPrChange>
        </w:rPr>
      </w:pPr>
      <w:bookmarkStart w:id="1446" w:name="_Toc513046149"/>
      <w:bookmarkStart w:id="1447" w:name="_Toc513047000"/>
      <w:bookmarkStart w:id="1448" w:name="_Toc513048327"/>
      <w:bookmarkEnd w:id="1446"/>
      <w:bookmarkEnd w:id="1447"/>
      <w:bookmarkEnd w:id="1448"/>
    </w:p>
    <w:p w:rsidR="009B702A" w:rsidRPr="00545F36" w:rsidDel="00AB31BD" w:rsidRDefault="009B702A">
      <w:pPr>
        <w:rPr>
          <w:del w:id="1449" w:author="Clara Maria Matos Soledade" w:date="2018-05-02T17:30:00Z"/>
          <w:rFonts w:cs="Arial"/>
          <w:b/>
          <w:rPrChange w:id="1450" w:author="Clara Maria Matos Soledade" w:date="2018-05-02T17:52:00Z">
            <w:rPr>
              <w:del w:id="1451" w:author="Clara Maria Matos Soledade" w:date="2018-05-02T17:30:00Z"/>
            </w:rPr>
          </w:rPrChange>
        </w:rPr>
      </w:pPr>
      <w:del w:id="1452" w:author="Clara Maria Matos Soledade" w:date="2018-05-02T17:30:00Z">
        <w:r w:rsidRPr="00545F36" w:rsidDel="00AB31BD">
          <w:rPr>
            <w:rFonts w:cs="Arial"/>
            <w:b/>
            <w:rPrChange w:id="1453" w:author="Clara Maria Matos Soledade" w:date="2018-05-02T17:52:00Z">
              <w:rPr/>
            </w:rPrChange>
          </w:rPr>
          <w:delText xml:space="preserve">O estádio Olímpico de Londres foi o principal palco do atletismo nas últimas Olimpíadas (Londres 2012 – ver figuras 1 e 2). </w:delText>
        </w:r>
        <w:bookmarkStart w:id="1454" w:name="_Toc513046150"/>
        <w:bookmarkStart w:id="1455" w:name="_Toc513047001"/>
        <w:bookmarkStart w:id="1456" w:name="_Toc513048328"/>
        <w:bookmarkEnd w:id="1454"/>
        <w:bookmarkEnd w:id="1455"/>
        <w:bookmarkEnd w:id="1456"/>
      </w:del>
    </w:p>
    <w:p w:rsidR="009B702A" w:rsidRPr="00545F36" w:rsidDel="00AB31BD" w:rsidRDefault="009B702A">
      <w:pPr>
        <w:rPr>
          <w:del w:id="1457" w:author="Clara Maria Matos Soledade" w:date="2018-05-02T17:30:00Z"/>
          <w:rFonts w:cs="Arial"/>
          <w:b/>
          <w:rPrChange w:id="1458" w:author="Clara Maria Matos Soledade" w:date="2018-05-02T17:52:00Z">
            <w:rPr>
              <w:del w:id="1459" w:author="Clara Maria Matos Soledade" w:date="2018-05-02T17:30:00Z"/>
              <w:rFonts w:cs="Arial"/>
            </w:rPr>
          </w:rPrChange>
        </w:rPr>
      </w:pPr>
      <w:del w:id="1460" w:author="Clara Maria Matos Soledade" w:date="2018-05-02T17:30:00Z">
        <w:r w:rsidRPr="00545F36" w:rsidDel="00AB31BD">
          <w:rPr>
            <w:rFonts w:cs="Arial"/>
            <w:b/>
            <w:noProof/>
            <w:rPrChange w:id="1461" w:author="Clara Maria Matos Soledade" w:date="2018-05-02T17:52:00Z">
              <w:rPr>
                <w:noProof/>
              </w:rPr>
            </w:rPrChange>
          </w:rPr>
          <w:drawing>
            <wp:anchor distT="0" distB="0" distL="114300" distR="114300" simplePos="0" relativeHeight="251664384" behindDoc="0" locked="0" layoutInCell="1" allowOverlap="1" wp14:anchorId="7E22684B" wp14:editId="0908023B">
              <wp:simplePos x="0" y="0"/>
              <wp:positionH relativeFrom="column">
                <wp:posOffset>3006090</wp:posOffset>
              </wp:positionH>
              <wp:positionV relativeFrom="paragraph">
                <wp:posOffset>114300</wp:posOffset>
              </wp:positionV>
              <wp:extent cx="2588918" cy="1620000"/>
              <wp:effectExtent l="0" t="0" r="1905" b="0"/>
              <wp:wrapNone/>
              <wp:docPr id="2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588918"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45F36" w:rsidDel="00AB31BD">
          <w:rPr>
            <w:rFonts w:cs="Arial"/>
            <w:b/>
            <w:noProof/>
            <w:rPrChange w:id="1462" w:author="Clara Maria Matos Soledade" w:date="2018-05-02T17:52:00Z">
              <w:rPr>
                <w:noProof/>
              </w:rPr>
            </w:rPrChange>
          </w:rPr>
          <w:drawing>
            <wp:anchor distT="0" distB="0" distL="114300" distR="114300" simplePos="0" relativeHeight="251663360" behindDoc="0" locked="0" layoutInCell="1" allowOverlap="1" wp14:anchorId="134A4403" wp14:editId="231FF1DF">
              <wp:simplePos x="0" y="0"/>
              <wp:positionH relativeFrom="column">
                <wp:posOffset>-51435</wp:posOffset>
              </wp:positionH>
              <wp:positionV relativeFrom="paragraph">
                <wp:posOffset>107315</wp:posOffset>
              </wp:positionV>
              <wp:extent cx="2880565" cy="1620000"/>
              <wp:effectExtent l="0" t="0" r="0" b="0"/>
              <wp:wrapNone/>
              <wp:docPr id="2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880565"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463" w:name="_Toc513046151"/>
        <w:bookmarkStart w:id="1464" w:name="_Toc513047002"/>
        <w:bookmarkStart w:id="1465" w:name="_Toc513048329"/>
        <w:bookmarkEnd w:id="1463"/>
        <w:bookmarkEnd w:id="1464"/>
        <w:bookmarkEnd w:id="1465"/>
      </w:del>
    </w:p>
    <w:p w:rsidR="009B702A" w:rsidRPr="00545F36" w:rsidDel="00AB31BD" w:rsidRDefault="009B702A">
      <w:pPr>
        <w:rPr>
          <w:del w:id="1466" w:author="Clara Maria Matos Soledade" w:date="2018-05-02T17:30:00Z"/>
          <w:rFonts w:cs="Arial"/>
          <w:b/>
          <w:rPrChange w:id="1467" w:author="Clara Maria Matos Soledade" w:date="2018-05-02T17:52:00Z">
            <w:rPr>
              <w:del w:id="1468" w:author="Clara Maria Matos Soledade" w:date="2018-05-02T17:30:00Z"/>
              <w:rFonts w:cs="Arial"/>
            </w:rPr>
          </w:rPrChange>
        </w:rPr>
      </w:pPr>
      <w:bookmarkStart w:id="1469" w:name="_Toc513046152"/>
      <w:bookmarkStart w:id="1470" w:name="_Toc513047003"/>
      <w:bookmarkStart w:id="1471" w:name="_Toc513048330"/>
      <w:bookmarkEnd w:id="1469"/>
      <w:bookmarkEnd w:id="1470"/>
      <w:bookmarkEnd w:id="1471"/>
    </w:p>
    <w:p w:rsidR="009B702A" w:rsidRPr="00545F36" w:rsidDel="00AB31BD" w:rsidRDefault="009B702A">
      <w:pPr>
        <w:rPr>
          <w:del w:id="1472" w:author="Clara Maria Matos Soledade" w:date="2018-05-02T17:30:00Z"/>
          <w:rFonts w:cs="Arial"/>
          <w:b/>
          <w:rPrChange w:id="1473" w:author="Clara Maria Matos Soledade" w:date="2018-05-02T17:52:00Z">
            <w:rPr>
              <w:del w:id="1474" w:author="Clara Maria Matos Soledade" w:date="2018-05-02T17:30:00Z"/>
              <w:rFonts w:cs="Arial"/>
            </w:rPr>
          </w:rPrChange>
        </w:rPr>
      </w:pPr>
      <w:bookmarkStart w:id="1475" w:name="_Toc513046153"/>
      <w:bookmarkStart w:id="1476" w:name="_Toc513047004"/>
      <w:bookmarkStart w:id="1477" w:name="_Toc513048331"/>
      <w:bookmarkEnd w:id="1475"/>
      <w:bookmarkEnd w:id="1476"/>
      <w:bookmarkEnd w:id="1477"/>
    </w:p>
    <w:p w:rsidR="009B702A" w:rsidRPr="00545F36" w:rsidDel="00AB31BD" w:rsidRDefault="009B702A">
      <w:pPr>
        <w:rPr>
          <w:del w:id="1478" w:author="Clara Maria Matos Soledade" w:date="2018-05-02T17:30:00Z"/>
          <w:rFonts w:cs="Arial"/>
          <w:b/>
          <w:rPrChange w:id="1479" w:author="Clara Maria Matos Soledade" w:date="2018-05-02T17:52:00Z">
            <w:rPr>
              <w:del w:id="1480" w:author="Clara Maria Matos Soledade" w:date="2018-05-02T17:30:00Z"/>
              <w:rFonts w:cs="Arial"/>
            </w:rPr>
          </w:rPrChange>
        </w:rPr>
      </w:pPr>
      <w:bookmarkStart w:id="1481" w:name="_Toc513046154"/>
      <w:bookmarkStart w:id="1482" w:name="_Toc513047005"/>
      <w:bookmarkStart w:id="1483" w:name="_Toc513048332"/>
      <w:bookmarkEnd w:id="1481"/>
      <w:bookmarkEnd w:id="1482"/>
      <w:bookmarkEnd w:id="1483"/>
    </w:p>
    <w:p w:rsidR="009B702A" w:rsidRPr="00545F36" w:rsidDel="00AB31BD" w:rsidRDefault="009B702A">
      <w:pPr>
        <w:rPr>
          <w:del w:id="1484" w:author="Clara Maria Matos Soledade" w:date="2018-05-02T17:30:00Z"/>
          <w:rFonts w:cs="Arial"/>
          <w:b/>
          <w:rPrChange w:id="1485" w:author="Clara Maria Matos Soledade" w:date="2018-05-02T17:52:00Z">
            <w:rPr>
              <w:del w:id="1486" w:author="Clara Maria Matos Soledade" w:date="2018-05-02T17:30:00Z"/>
              <w:rFonts w:cs="Arial"/>
            </w:rPr>
          </w:rPrChange>
        </w:rPr>
      </w:pPr>
      <w:bookmarkStart w:id="1487" w:name="_Toc513046155"/>
      <w:bookmarkStart w:id="1488" w:name="_Toc513047006"/>
      <w:bookmarkStart w:id="1489" w:name="_Toc513048333"/>
      <w:bookmarkEnd w:id="1487"/>
      <w:bookmarkEnd w:id="1488"/>
      <w:bookmarkEnd w:id="1489"/>
    </w:p>
    <w:p w:rsidR="009B702A" w:rsidRPr="00545F36" w:rsidDel="00AB31BD" w:rsidRDefault="009B702A">
      <w:pPr>
        <w:rPr>
          <w:del w:id="1490" w:author="Clara Maria Matos Soledade" w:date="2018-05-02T17:30:00Z"/>
          <w:rFonts w:cs="Arial"/>
          <w:b/>
          <w:rPrChange w:id="1491" w:author="Clara Maria Matos Soledade" w:date="2018-05-02T17:52:00Z">
            <w:rPr>
              <w:del w:id="1492" w:author="Clara Maria Matos Soledade" w:date="2018-05-02T17:30:00Z"/>
              <w:rFonts w:cs="Arial"/>
            </w:rPr>
          </w:rPrChange>
        </w:rPr>
      </w:pPr>
      <w:bookmarkStart w:id="1493" w:name="_Toc513046156"/>
      <w:bookmarkStart w:id="1494" w:name="_Toc513047007"/>
      <w:bookmarkStart w:id="1495" w:name="_Toc513048334"/>
      <w:bookmarkEnd w:id="1493"/>
      <w:bookmarkEnd w:id="1494"/>
      <w:bookmarkEnd w:id="1495"/>
    </w:p>
    <w:p w:rsidR="009B702A" w:rsidRPr="00545F36" w:rsidDel="00AB31BD" w:rsidRDefault="009B702A">
      <w:pPr>
        <w:rPr>
          <w:del w:id="1496" w:author="Clara Maria Matos Soledade" w:date="2018-05-02T17:30:00Z"/>
          <w:rFonts w:cs="Arial"/>
          <w:b/>
          <w:rPrChange w:id="1497" w:author="Clara Maria Matos Soledade" w:date="2018-05-02T17:52:00Z">
            <w:rPr>
              <w:del w:id="1498" w:author="Clara Maria Matos Soledade" w:date="2018-05-02T17:30:00Z"/>
              <w:rFonts w:cs="Arial"/>
            </w:rPr>
          </w:rPrChange>
        </w:rPr>
      </w:pPr>
      <w:bookmarkStart w:id="1499" w:name="_Toc513046157"/>
      <w:bookmarkStart w:id="1500" w:name="_Toc513047008"/>
      <w:bookmarkStart w:id="1501" w:name="_Toc513048335"/>
      <w:bookmarkEnd w:id="1499"/>
      <w:bookmarkEnd w:id="1500"/>
      <w:bookmarkEnd w:id="1501"/>
    </w:p>
    <w:p w:rsidR="009B702A" w:rsidRPr="00545F36" w:rsidDel="00AB31BD" w:rsidRDefault="009B702A">
      <w:pPr>
        <w:pStyle w:val="Sumrio6"/>
        <w:rPr>
          <w:del w:id="1502" w:author="Clara Maria Matos Soledade" w:date="2018-05-02T17:30:00Z"/>
          <w:rFonts w:cs="Arial"/>
          <w:b w:val="0"/>
          <w:rPrChange w:id="1503" w:author="Clara Maria Matos Soledade" w:date="2018-05-02T17:52:00Z">
            <w:rPr>
              <w:del w:id="1504" w:author="Clara Maria Matos Soledade" w:date="2018-05-02T17:30:00Z"/>
            </w:rPr>
          </w:rPrChange>
        </w:rPr>
      </w:pPr>
      <w:bookmarkStart w:id="1505" w:name="_Toc513046158"/>
      <w:bookmarkStart w:id="1506" w:name="_Toc513047009"/>
      <w:bookmarkStart w:id="1507" w:name="_Toc513048336"/>
      <w:bookmarkEnd w:id="1505"/>
      <w:bookmarkEnd w:id="1506"/>
      <w:bookmarkEnd w:id="1507"/>
    </w:p>
    <w:p w:rsidR="009B702A" w:rsidRPr="00545F36" w:rsidDel="00AB31BD" w:rsidRDefault="009B702A">
      <w:pPr>
        <w:rPr>
          <w:del w:id="1508" w:author="Clara Maria Matos Soledade" w:date="2018-05-02T17:30:00Z"/>
          <w:rFonts w:cs="Arial"/>
          <w:b/>
          <w:rPrChange w:id="1509" w:author="Clara Maria Matos Soledade" w:date="2018-05-02T17:52:00Z">
            <w:rPr>
              <w:del w:id="1510" w:author="Clara Maria Matos Soledade" w:date="2018-05-02T17:30:00Z"/>
            </w:rPr>
          </w:rPrChange>
        </w:rPr>
      </w:pPr>
      <w:del w:id="1511" w:author="Clara Maria Matos Soledade" w:date="2018-05-02T17:30:00Z">
        <w:r w:rsidRPr="00545F36" w:rsidDel="00AB31BD">
          <w:rPr>
            <w:rFonts w:cs="Arial"/>
            <w:b/>
            <w:noProof/>
            <w:rPrChange w:id="1512" w:author="Clara Maria Matos Soledade" w:date="2018-05-02T17:52:00Z">
              <w:rPr>
                <w:noProof/>
              </w:rPr>
            </w:rPrChange>
          </w:rPr>
          <mc:AlternateContent>
            <mc:Choice Requires="wps">
              <w:drawing>
                <wp:anchor distT="0" distB="0" distL="114300" distR="114300" simplePos="0" relativeHeight="251668480" behindDoc="0" locked="0" layoutInCell="1" allowOverlap="1" wp14:anchorId="1B8EB621" wp14:editId="4CEDD9B8">
                  <wp:simplePos x="0" y="0"/>
                  <wp:positionH relativeFrom="column">
                    <wp:posOffset>-51435</wp:posOffset>
                  </wp:positionH>
                  <wp:positionV relativeFrom="paragraph">
                    <wp:posOffset>203200</wp:posOffset>
                  </wp:positionV>
                  <wp:extent cx="2880360" cy="635"/>
                  <wp:effectExtent l="0" t="0" r="0" b="0"/>
                  <wp:wrapNone/>
                  <wp:docPr id="1" name="Caixa de texto 1"/>
                  <wp:cNvGraphicFramePr/>
                  <a:graphic xmlns:a="http://schemas.openxmlformats.org/drawingml/2006/main">
                    <a:graphicData uri="http://schemas.microsoft.com/office/word/2010/wordprocessingShape">
                      <wps:wsp>
                        <wps:cNvSpPr txBox="1"/>
                        <wps:spPr>
                          <a:xfrm>
                            <a:off x="0" y="0"/>
                            <a:ext cx="2880360" cy="635"/>
                          </a:xfrm>
                          <a:prstGeom prst="rect">
                            <a:avLst/>
                          </a:prstGeom>
                          <a:solidFill>
                            <a:prstClr val="white"/>
                          </a:solidFill>
                          <a:ln>
                            <a:noFill/>
                          </a:ln>
                          <a:effectLst/>
                        </wps:spPr>
                        <wps:txbx>
                          <w:txbxContent>
                            <w:p w:rsidR="00AB31BD" w:rsidRPr="006F3A38" w:rsidRDefault="00AB31BD" w:rsidP="00A72B45">
                              <w:pPr>
                                <w:pStyle w:val="Legenda"/>
                                <w:rPr>
                                  <w:noProof/>
                                </w:rPr>
                              </w:pPr>
                              <w:r>
                                <w:t xml:space="preserve">Figura </w:t>
                              </w:r>
                              <w:r w:rsidR="003D7B98">
                                <w:fldChar w:fldCharType="begin"/>
                              </w:r>
                              <w:r w:rsidR="003D7B98">
                                <w:instrText xml:space="preserve"> SEQ Figura \* ARABIC </w:instrText>
                              </w:r>
                              <w:r w:rsidR="003D7B98">
                                <w:fldChar w:fldCharType="separate"/>
                              </w:r>
                              <w:ins w:id="1513" w:author="Marcia Elizabeth Pinheiro" w:date="2018-07-25T07:58:00Z">
                                <w:r w:rsidR="002F097B">
                                  <w:rPr>
                                    <w:noProof/>
                                  </w:rPr>
                                  <w:t>2</w:t>
                                </w:r>
                              </w:ins>
                              <w:ins w:id="1514" w:author="CEZAR CHAMUSCA ASSAMAR FILHO" w:date="2018-05-02T14:48:00Z">
                                <w:del w:id="1515" w:author="Marcia Elizabeth Pinheiro" w:date="2018-07-25T07:58:00Z">
                                  <w:r w:rsidDel="002F097B">
                                    <w:rPr>
                                      <w:noProof/>
                                    </w:rPr>
                                    <w:delText>2</w:delText>
                                  </w:r>
                                </w:del>
                              </w:ins>
                              <w:del w:id="1516" w:author="Marcia Elizabeth Pinheiro" w:date="2018-07-25T07:58:00Z">
                                <w:r w:rsidDel="002F097B">
                                  <w:rPr>
                                    <w:noProof/>
                                  </w:rPr>
                                  <w:delText>1</w:delText>
                                </w:r>
                              </w:del>
                              <w:r w:rsidR="003D7B98">
                                <w:rPr>
                                  <w:noProof/>
                                </w:rPr>
                                <w:fldChar w:fldCharType="end"/>
                              </w:r>
                              <w:r>
                                <w:t xml:space="preserve"> - Estádio Olímpico de Londres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B8EB621" id="_x0000_t202" coordsize="21600,21600" o:spt="202" path="m,l,21600r21600,l21600,xe">
                  <v:stroke joinstyle="miter"/>
                  <v:path gradientshapeok="t" o:connecttype="rect"/>
                </v:shapetype>
                <v:shape id="Caixa de texto 1" o:spid="_x0000_s1026" type="#_x0000_t202" style="position:absolute;left:0;text-align:left;margin-left:-4.05pt;margin-top:16pt;width:226.8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" stroked="f">
                  <v:textbox style="mso-fit-shape-to-text:t" inset="0,0,0,0">
                    <w:txbxContent>
                      <w:p w:rsidR="00AB31BD" w:rsidRPr="006F3A38" w:rsidRDefault="00AB31BD" w:rsidP="00A72B45">
                        <w:pPr>
                          <w:pStyle w:val="Legenda"/>
                          <w:rPr>
                            <w:noProof/>
                          </w:rPr>
                        </w:pPr>
                        <w:r>
                          <w:t xml:space="preserve">Figura </w:t>
                        </w:r>
                        <w:r w:rsidR="003D7B98">
                          <w:fldChar w:fldCharType="begin"/>
                        </w:r>
                        <w:r w:rsidR="003D7B98">
                          <w:instrText xml:space="preserve"> SEQ Figura \* ARABIC </w:instrText>
                        </w:r>
                        <w:r w:rsidR="003D7B98">
                          <w:fldChar w:fldCharType="separate"/>
                        </w:r>
                        <w:ins w:id="1517" w:author="Marcia Elizabeth Pinheiro" w:date="2018-07-25T07:58:00Z">
                          <w:r w:rsidR="002F097B">
                            <w:rPr>
                              <w:noProof/>
                            </w:rPr>
                            <w:t>2</w:t>
                          </w:r>
                        </w:ins>
                        <w:ins w:id="1518" w:author="CEZAR CHAMUSCA ASSAMAR FILHO" w:date="2018-05-02T14:48:00Z">
                          <w:del w:id="1519" w:author="Marcia Elizabeth Pinheiro" w:date="2018-07-25T07:58:00Z">
                            <w:r w:rsidDel="002F097B">
                              <w:rPr>
                                <w:noProof/>
                              </w:rPr>
                              <w:delText>2</w:delText>
                            </w:r>
                          </w:del>
                        </w:ins>
                        <w:del w:id="1520" w:author="Marcia Elizabeth Pinheiro" w:date="2018-07-25T07:58:00Z">
                          <w:r w:rsidDel="002F097B">
                            <w:rPr>
                              <w:noProof/>
                            </w:rPr>
                            <w:delText>1</w:delText>
                          </w:r>
                        </w:del>
                        <w:r w:rsidR="003D7B98">
                          <w:rPr>
                            <w:noProof/>
                          </w:rPr>
                          <w:fldChar w:fldCharType="end"/>
                        </w:r>
                        <w:r>
                          <w:t xml:space="preserve"> - Estádio Olímpico de Londres</w:t>
                        </w:r>
                      </w:p>
                    </w:txbxContent>
                  </v:textbox>
                </v:shape>
              </w:pict>
            </mc:Fallback>
          </mc:AlternateContent>
        </w:r>
        <w:r w:rsidRPr="00545F36" w:rsidDel="00AB31BD">
          <w:rPr>
            <w:rFonts w:cs="Arial"/>
            <w:b/>
            <w:noProof/>
            <w:rPrChange w:id="1521" w:author="Clara Maria Matos Soledade" w:date="2018-05-02T17:52:00Z">
              <w:rPr>
                <w:noProof/>
              </w:rPr>
            </w:rPrChange>
          </w:rPr>
          <mc:AlternateContent>
            <mc:Choice Requires="wps">
              <w:drawing>
                <wp:anchor distT="0" distB="0" distL="114300" distR="114300" simplePos="0" relativeHeight="251670528" behindDoc="0" locked="0" layoutInCell="1" allowOverlap="1" wp14:anchorId="5BC6377E" wp14:editId="5E4BB9D5">
                  <wp:simplePos x="0" y="0"/>
                  <wp:positionH relativeFrom="column">
                    <wp:posOffset>3006090</wp:posOffset>
                  </wp:positionH>
                  <wp:positionV relativeFrom="paragraph">
                    <wp:posOffset>194945</wp:posOffset>
                  </wp:positionV>
                  <wp:extent cx="2880995" cy="635"/>
                  <wp:effectExtent l="0" t="0" r="0" b="0"/>
                  <wp:wrapNone/>
                  <wp:docPr id="28" name="Caixa de texto 28"/>
                  <wp:cNvGraphicFramePr/>
                  <a:graphic xmlns:a="http://schemas.openxmlformats.org/drawingml/2006/main">
                    <a:graphicData uri="http://schemas.microsoft.com/office/word/2010/wordprocessingShape">
                      <wps:wsp>
                        <wps:cNvSpPr txBox="1"/>
                        <wps:spPr>
                          <a:xfrm>
                            <a:off x="0" y="0"/>
                            <a:ext cx="2880995" cy="635"/>
                          </a:xfrm>
                          <a:prstGeom prst="rect">
                            <a:avLst/>
                          </a:prstGeom>
                          <a:solidFill>
                            <a:prstClr val="white"/>
                          </a:solidFill>
                          <a:ln>
                            <a:noFill/>
                          </a:ln>
                          <a:effectLst/>
                        </wps:spPr>
                        <wps:txbx>
                          <w:txbxContent>
                            <w:p w:rsidR="00AB31BD" w:rsidRPr="00F562FA"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522" w:author="Marcia Elizabeth Pinheiro" w:date="2018-07-25T07:58:00Z">
                                <w:r w:rsidR="002F097B">
                                  <w:rPr>
                                    <w:noProof/>
                                  </w:rPr>
                                  <w:t>3</w:t>
                                </w:r>
                              </w:ins>
                              <w:ins w:id="1523" w:author="CEZAR CHAMUSCA ASSAMAR FILHO" w:date="2018-05-02T14:48:00Z">
                                <w:del w:id="1524" w:author="Marcia Elizabeth Pinheiro" w:date="2018-07-25T07:58:00Z">
                                  <w:r w:rsidDel="002F097B">
                                    <w:rPr>
                                      <w:noProof/>
                                    </w:rPr>
                                    <w:delText>3</w:delText>
                                  </w:r>
                                </w:del>
                              </w:ins>
                              <w:del w:id="1525" w:author="Marcia Elizabeth Pinheiro" w:date="2018-07-25T07:58:00Z">
                                <w:r w:rsidDel="002F097B">
                                  <w:rPr>
                                    <w:noProof/>
                                  </w:rPr>
                                  <w:delText>2</w:delText>
                                </w:r>
                              </w:del>
                              <w:r w:rsidR="003D7B98">
                                <w:rPr>
                                  <w:noProof/>
                                </w:rPr>
                                <w:fldChar w:fldCharType="end"/>
                              </w:r>
                              <w:r>
                                <w:t xml:space="preserve"> - Estádio Olímpico de Londres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BC6377E" id="Caixa de texto 28" o:spid="_x0000_s1027" type="#_x0000_t202" style="position:absolute;left:0;text-align:left;margin-left:236.7pt;margin-top:15.35pt;width:226.85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" stroked="f">
                  <v:textbox style="mso-fit-shape-to-text:t" inset="0,0,0,0">
                    <w:txbxContent>
                      <w:p w:rsidR="00AB31BD" w:rsidRPr="00F562FA"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526" w:author="Marcia Elizabeth Pinheiro" w:date="2018-07-25T07:58:00Z">
                          <w:r w:rsidR="002F097B">
                            <w:rPr>
                              <w:noProof/>
                            </w:rPr>
                            <w:t>3</w:t>
                          </w:r>
                        </w:ins>
                        <w:ins w:id="1527" w:author="CEZAR CHAMUSCA ASSAMAR FILHO" w:date="2018-05-02T14:48:00Z">
                          <w:del w:id="1528" w:author="Marcia Elizabeth Pinheiro" w:date="2018-07-25T07:58:00Z">
                            <w:r w:rsidDel="002F097B">
                              <w:rPr>
                                <w:noProof/>
                              </w:rPr>
                              <w:delText>3</w:delText>
                            </w:r>
                          </w:del>
                        </w:ins>
                        <w:del w:id="1529" w:author="Marcia Elizabeth Pinheiro" w:date="2018-07-25T07:58:00Z">
                          <w:r w:rsidDel="002F097B">
                            <w:rPr>
                              <w:noProof/>
                            </w:rPr>
                            <w:delText>2</w:delText>
                          </w:r>
                        </w:del>
                        <w:r w:rsidR="003D7B98">
                          <w:rPr>
                            <w:noProof/>
                          </w:rPr>
                          <w:fldChar w:fldCharType="end"/>
                        </w:r>
                        <w:r>
                          <w:t xml:space="preserve"> - Estádio Olímpico de Londres</w:t>
                        </w:r>
                      </w:p>
                    </w:txbxContent>
                  </v:textbox>
                </v:shape>
              </w:pict>
            </mc:Fallback>
          </mc:AlternateContent>
        </w:r>
        <w:bookmarkStart w:id="1530" w:name="_Toc513046159"/>
        <w:bookmarkStart w:id="1531" w:name="_Toc513047010"/>
        <w:bookmarkStart w:id="1532" w:name="_Toc513048337"/>
        <w:bookmarkEnd w:id="1530"/>
        <w:bookmarkEnd w:id="1531"/>
        <w:bookmarkEnd w:id="1532"/>
      </w:del>
    </w:p>
    <w:p w:rsidR="009B702A" w:rsidRPr="00545F36" w:rsidDel="00AB31BD" w:rsidRDefault="009B702A">
      <w:pPr>
        <w:rPr>
          <w:del w:id="1533" w:author="Clara Maria Matos Soledade" w:date="2018-05-02T17:30:00Z"/>
          <w:rFonts w:cs="Arial"/>
          <w:b/>
          <w:sz w:val="22"/>
          <w:rPrChange w:id="1534" w:author="Clara Maria Matos Soledade" w:date="2018-05-02T17:52:00Z">
            <w:rPr>
              <w:del w:id="1535" w:author="Clara Maria Matos Soledade" w:date="2018-05-02T17:30:00Z"/>
              <w:b/>
              <w:sz w:val="22"/>
              <w:szCs w:val="22"/>
            </w:rPr>
          </w:rPrChange>
        </w:rPr>
      </w:pPr>
      <w:bookmarkStart w:id="1536" w:name="_Toc513046160"/>
      <w:bookmarkStart w:id="1537" w:name="_Toc513047011"/>
      <w:bookmarkStart w:id="1538" w:name="_Toc513048338"/>
      <w:bookmarkEnd w:id="1536"/>
      <w:bookmarkEnd w:id="1537"/>
      <w:bookmarkEnd w:id="1538"/>
    </w:p>
    <w:p w:rsidR="00E71008" w:rsidRPr="00545F36" w:rsidDel="00AB31BD" w:rsidRDefault="00E71008">
      <w:pPr>
        <w:pStyle w:val="Sumrio6"/>
        <w:rPr>
          <w:del w:id="1539" w:author="Clara Maria Matos Soledade" w:date="2018-05-02T17:30:00Z"/>
          <w:rFonts w:cs="Arial"/>
          <w:b w:val="0"/>
          <w:rPrChange w:id="1540" w:author="Clara Maria Matos Soledade" w:date="2018-05-02T17:52:00Z">
            <w:rPr>
              <w:del w:id="1541" w:author="Clara Maria Matos Soledade" w:date="2018-05-02T17:30:00Z"/>
            </w:rPr>
          </w:rPrChange>
        </w:rPr>
      </w:pPr>
      <w:bookmarkStart w:id="1542" w:name="_Toc513046161"/>
      <w:bookmarkStart w:id="1543" w:name="_Toc513047012"/>
      <w:bookmarkStart w:id="1544" w:name="_Toc513048339"/>
      <w:bookmarkEnd w:id="1542"/>
      <w:bookmarkEnd w:id="1543"/>
      <w:bookmarkEnd w:id="1544"/>
    </w:p>
    <w:p w:rsidR="00F92D10" w:rsidRPr="00545F36" w:rsidDel="00AB31BD" w:rsidRDefault="00F92D10">
      <w:pPr>
        <w:pStyle w:val="Ttulo9"/>
        <w:numPr>
          <w:ilvl w:val="1"/>
          <w:numId w:val="12"/>
        </w:numPr>
        <w:rPr>
          <w:del w:id="1545" w:author="Clara Maria Matos Soledade" w:date="2018-05-02T17:30:00Z"/>
          <w:b/>
          <w:rPrChange w:id="1546" w:author="Clara Maria Matos Soledade" w:date="2018-05-02T17:52:00Z">
            <w:rPr>
              <w:del w:id="1547" w:author="Clara Maria Matos Soledade" w:date="2018-05-02T17:30:00Z"/>
              <w:caps/>
            </w:rPr>
          </w:rPrChange>
        </w:rPr>
      </w:pPr>
      <w:del w:id="1548" w:author="Clara Maria Matos Soledade" w:date="2018-05-02T17:30:00Z">
        <w:r w:rsidRPr="00545F36" w:rsidDel="00AB31BD">
          <w:rPr>
            <w:b/>
            <w:rPrChange w:id="1549" w:author="Clara Maria Matos Soledade" w:date="2018-05-02T17:52:00Z">
              <w:rPr>
                <w:caps/>
              </w:rPr>
            </w:rPrChange>
          </w:rPr>
          <w:delText>Estádio Olímpico de BERLIM</w:delText>
        </w:r>
        <w:bookmarkStart w:id="1550" w:name="_Toc513046162"/>
        <w:bookmarkStart w:id="1551" w:name="_Toc513047013"/>
        <w:bookmarkStart w:id="1552" w:name="_Toc513048340"/>
        <w:bookmarkEnd w:id="1550"/>
        <w:bookmarkEnd w:id="1551"/>
        <w:bookmarkEnd w:id="1552"/>
      </w:del>
    </w:p>
    <w:p w:rsidR="00F92D10" w:rsidRPr="00545F36" w:rsidDel="00AB31BD" w:rsidRDefault="00F92D10">
      <w:pPr>
        <w:rPr>
          <w:del w:id="1553" w:author="Clara Maria Matos Soledade" w:date="2018-05-02T17:30:00Z"/>
          <w:rFonts w:cs="Arial"/>
          <w:b/>
          <w:rPrChange w:id="1554" w:author="Clara Maria Matos Soledade" w:date="2018-05-02T17:52:00Z">
            <w:rPr>
              <w:del w:id="1555" w:author="Clara Maria Matos Soledade" w:date="2018-05-02T17:30:00Z"/>
            </w:rPr>
          </w:rPrChange>
        </w:rPr>
      </w:pPr>
      <w:bookmarkStart w:id="1556" w:name="_Toc513046163"/>
      <w:bookmarkStart w:id="1557" w:name="_Toc513047014"/>
      <w:bookmarkStart w:id="1558" w:name="_Toc513048341"/>
      <w:bookmarkEnd w:id="1556"/>
      <w:bookmarkEnd w:id="1557"/>
      <w:bookmarkEnd w:id="1558"/>
    </w:p>
    <w:p w:rsidR="00F92D10" w:rsidRPr="00545F36" w:rsidDel="00AB31BD" w:rsidRDefault="00F92D10">
      <w:pPr>
        <w:rPr>
          <w:del w:id="1559" w:author="Clara Maria Matos Soledade" w:date="2018-05-02T17:30:00Z"/>
          <w:rFonts w:cs="Arial"/>
          <w:b/>
          <w:rPrChange w:id="1560" w:author="Clara Maria Matos Soledade" w:date="2018-05-02T17:52:00Z">
            <w:rPr>
              <w:del w:id="1561" w:author="Clara Maria Matos Soledade" w:date="2018-05-02T17:30:00Z"/>
              <w:b/>
            </w:rPr>
          </w:rPrChange>
        </w:rPr>
      </w:pPr>
      <w:del w:id="1562" w:author="Clara Maria Matos Soledade" w:date="2018-05-02T17:30:00Z">
        <w:r w:rsidRPr="00545F36" w:rsidDel="00AB31BD">
          <w:rPr>
            <w:rFonts w:cs="Arial"/>
            <w:b/>
            <w:rPrChange w:id="1563" w:author="Clara Maria Matos Soledade" w:date="2018-05-02T17:52:00Z">
              <w:rPr/>
            </w:rPrChange>
          </w:rPr>
          <w:delText>O estádio Olímpico de Berlim</w:delText>
        </w:r>
        <w:r w:rsidR="001A71C7" w:rsidRPr="00545F36" w:rsidDel="00AB31BD">
          <w:rPr>
            <w:rFonts w:cs="Arial"/>
            <w:b/>
            <w:rPrChange w:id="1564" w:author="Clara Maria Matos Soledade" w:date="2018-05-02T17:52:00Z">
              <w:rPr/>
            </w:rPrChange>
          </w:rPr>
          <w:delText xml:space="preserve"> (ver figuras 3 e 4)</w:delText>
        </w:r>
        <w:r w:rsidRPr="00545F36" w:rsidDel="00AB31BD">
          <w:rPr>
            <w:rFonts w:cs="Arial"/>
            <w:b/>
            <w:rPrChange w:id="1565" w:author="Clara Maria Matos Soledade" w:date="2018-05-02T17:52:00Z">
              <w:rPr/>
            </w:rPrChange>
          </w:rPr>
          <w:delText xml:space="preserve"> se assemelha ao que foi desejado na UFBA porque, ao contrário do Estádio Olímpico de Londres, ele possui um campo de futebol em seu centro, sendo utilizado tanto para competições de atletismo quanto para competições de futebol. </w:delText>
        </w:r>
        <w:bookmarkStart w:id="1566" w:name="_Toc513046164"/>
        <w:bookmarkStart w:id="1567" w:name="_Toc513047015"/>
        <w:bookmarkStart w:id="1568" w:name="_Toc513048342"/>
        <w:bookmarkEnd w:id="1566"/>
        <w:bookmarkEnd w:id="1567"/>
        <w:bookmarkEnd w:id="1568"/>
      </w:del>
    </w:p>
    <w:p w:rsidR="00F92D10" w:rsidRPr="00545F36" w:rsidDel="00AB31BD" w:rsidRDefault="00F92D10">
      <w:pPr>
        <w:rPr>
          <w:del w:id="1569" w:author="Clara Maria Matos Soledade" w:date="2018-05-02T17:30:00Z"/>
          <w:rFonts w:cs="Arial"/>
          <w:b/>
          <w:rPrChange w:id="1570" w:author="Clara Maria Matos Soledade" w:date="2018-05-02T17:52:00Z">
            <w:rPr>
              <w:del w:id="1571" w:author="Clara Maria Matos Soledade" w:date="2018-05-02T17:30:00Z"/>
              <w:rFonts w:cs="Arial"/>
            </w:rPr>
          </w:rPrChange>
        </w:rPr>
      </w:pPr>
      <w:del w:id="1572" w:author="Clara Maria Matos Soledade" w:date="2018-05-02T17:30:00Z">
        <w:r w:rsidRPr="00545F36" w:rsidDel="00AB31BD">
          <w:rPr>
            <w:rFonts w:cs="Arial"/>
            <w:b/>
            <w:noProof/>
            <w:rPrChange w:id="1573" w:author="Clara Maria Matos Soledade" w:date="2018-05-02T17:52:00Z">
              <w:rPr>
                <w:noProof/>
              </w:rPr>
            </w:rPrChange>
          </w:rPr>
          <w:drawing>
            <wp:anchor distT="0" distB="0" distL="114300" distR="114300" simplePos="0" relativeHeight="251673600" behindDoc="0" locked="0" layoutInCell="1" allowOverlap="1" wp14:anchorId="1A251126" wp14:editId="1B0FA072">
              <wp:simplePos x="0" y="0"/>
              <wp:positionH relativeFrom="column">
                <wp:posOffset>3220085</wp:posOffset>
              </wp:positionH>
              <wp:positionV relativeFrom="paragraph">
                <wp:posOffset>113665</wp:posOffset>
              </wp:positionV>
              <wp:extent cx="2639742" cy="1980000"/>
              <wp:effectExtent l="0" t="0" r="8255" b="1270"/>
              <wp:wrapNone/>
              <wp:docPr id="3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639742" cy="19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45F36" w:rsidDel="00AB31BD">
          <w:rPr>
            <w:rFonts w:cs="Arial"/>
            <w:b/>
            <w:noProof/>
            <w:rPrChange w:id="1574" w:author="Clara Maria Matos Soledade" w:date="2018-05-02T17:52:00Z">
              <w:rPr>
                <w:noProof/>
              </w:rPr>
            </w:rPrChange>
          </w:rPr>
          <w:drawing>
            <wp:anchor distT="0" distB="0" distL="114300" distR="114300" simplePos="0" relativeHeight="251672576" behindDoc="0" locked="0" layoutInCell="1" allowOverlap="1" wp14:anchorId="418AED63" wp14:editId="09C1BCBE">
              <wp:simplePos x="0" y="0"/>
              <wp:positionH relativeFrom="column">
                <wp:posOffset>308610</wp:posOffset>
              </wp:positionH>
              <wp:positionV relativeFrom="paragraph">
                <wp:posOffset>104140</wp:posOffset>
              </wp:positionV>
              <wp:extent cx="2639742" cy="1980000"/>
              <wp:effectExtent l="0" t="0" r="8255" b="1270"/>
              <wp:wrapNone/>
              <wp:docPr id="3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639742" cy="19800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575" w:name="_Toc513046165"/>
        <w:bookmarkStart w:id="1576" w:name="_Toc513047016"/>
        <w:bookmarkStart w:id="1577" w:name="_Toc513048343"/>
        <w:bookmarkEnd w:id="1575"/>
        <w:bookmarkEnd w:id="1576"/>
        <w:bookmarkEnd w:id="1577"/>
      </w:del>
    </w:p>
    <w:p w:rsidR="00F92D10" w:rsidRPr="00545F36" w:rsidDel="00AB31BD" w:rsidRDefault="00F92D10">
      <w:pPr>
        <w:rPr>
          <w:del w:id="1578" w:author="Clara Maria Matos Soledade" w:date="2018-05-02T17:30:00Z"/>
          <w:rFonts w:cs="Arial"/>
          <w:b/>
          <w:rPrChange w:id="1579" w:author="Clara Maria Matos Soledade" w:date="2018-05-02T17:52:00Z">
            <w:rPr>
              <w:del w:id="1580" w:author="Clara Maria Matos Soledade" w:date="2018-05-02T17:30:00Z"/>
              <w:rFonts w:cs="Arial"/>
            </w:rPr>
          </w:rPrChange>
        </w:rPr>
      </w:pPr>
      <w:bookmarkStart w:id="1581" w:name="_Toc513046166"/>
      <w:bookmarkStart w:id="1582" w:name="_Toc513047017"/>
      <w:bookmarkStart w:id="1583" w:name="_Toc513048344"/>
      <w:bookmarkEnd w:id="1581"/>
      <w:bookmarkEnd w:id="1582"/>
      <w:bookmarkEnd w:id="1583"/>
    </w:p>
    <w:p w:rsidR="00F92D10" w:rsidRPr="00545F36" w:rsidDel="00AB31BD" w:rsidRDefault="00F92D10">
      <w:pPr>
        <w:rPr>
          <w:del w:id="1584" w:author="Clara Maria Matos Soledade" w:date="2018-05-02T17:30:00Z"/>
          <w:rFonts w:cs="Arial"/>
          <w:b/>
          <w:rPrChange w:id="1585" w:author="Clara Maria Matos Soledade" w:date="2018-05-02T17:52:00Z">
            <w:rPr>
              <w:del w:id="1586" w:author="Clara Maria Matos Soledade" w:date="2018-05-02T17:30:00Z"/>
              <w:rFonts w:cs="Arial"/>
            </w:rPr>
          </w:rPrChange>
        </w:rPr>
      </w:pPr>
      <w:bookmarkStart w:id="1587" w:name="_Toc513046167"/>
      <w:bookmarkStart w:id="1588" w:name="_Toc513047018"/>
      <w:bookmarkStart w:id="1589" w:name="_Toc513048345"/>
      <w:bookmarkEnd w:id="1587"/>
      <w:bookmarkEnd w:id="1588"/>
      <w:bookmarkEnd w:id="1589"/>
    </w:p>
    <w:p w:rsidR="00F92D10" w:rsidRPr="00545F36" w:rsidDel="00AB31BD" w:rsidRDefault="00F92D10">
      <w:pPr>
        <w:rPr>
          <w:del w:id="1590" w:author="Clara Maria Matos Soledade" w:date="2018-05-02T17:30:00Z"/>
          <w:rFonts w:cs="Arial"/>
          <w:b/>
          <w:rPrChange w:id="1591" w:author="Clara Maria Matos Soledade" w:date="2018-05-02T17:52:00Z">
            <w:rPr>
              <w:del w:id="1592" w:author="Clara Maria Matos Soledade" w:date="2018-05-02T17:30:00Z"/>
              <w:rFonts w:cs="Arial"/>
            </w:rPr>
          </w:rPrChange>
        </w:rPr>
      </w:pPr>
      <w:bookmarkStart w:id="1593" w:name="_Toc513046168"/>
      <w:bookmarkStart w:id="1594" w:name="_Toc513047019"/>
      <w:bookmarkStart w:id="1595" w:name="_Toc513048346"/>
      <w:bookmarkEnd w:id="1593"/>
      <w:bookmarkEnd w:id="1594"/>
      <w:bookmarkEnd w:id="1595"/>
    </w:p>
    <w:p w:rsidR="00F92D10" w:rsidRPr="00545F36" w:rsidDel="00AB31BD" w:rsidRDefault="00F92D10">
      <w:pPr>
        <w:rPr>
          <w:del w:id="1596" w:author="Clara Maria Matos Soledade" w:date="2018-05-02T17:30:00Z"/>
          <w:rFonts w:cs="Arial"/>
          <w:b/>
          <w:rPrChange w:id="1597" w:author="Clara Maria Matos Soledade" w:date="2018-05-02T17:52:00Z">
            <w:rPr>
              <w:del w:id="1598" w:author="Clara Maria Matos Soledade" w:date="2018-05-02T17:30:00Z"/>
              <w:rFonts w:cs="Arial"/>
            </w:rPr>
          </w:rPrChange>
        </w:rPr>
      </w:pPr>
      <w:bookmarkStart w:id="1599" w:name="_Toc513046169"/>
      <w:bookmarkStart w:id="1600" w:name="_Toc513047020"/>
      <w:bookmarkStart w:id="1601" w:name="_Toc513048347"/>
      <w:bookmarkEnd w:id="1599"/>
      <w:bookmarkEnd w:id="1600"/>
      <w:bookmarkEnd w:id="1601"/>
    </w:p>
    <w:p w:rsidR="00F92D10" w:rsidRPr="00545F36" w:rsidDel="00AB31BD" w:rsidRDefault="00F92D10">
      <w:pPr>
        <w:rPr>
          <w:del w:id="1602" w:author="Clara Maria Matos Soledade" w:date="2018-05-02T17:30:00Z"/>
          <w:rFonts w:cs="Arial"/>
          <w:b/>
          <w:rPrChange w:id="1603" w:author="Clara Maria Matos Soledade" w:date="2018-05-02T17:52:00Z">
            <w:rPr>
              <w:del w:id="1604" w:author="Clara Maria Matos Soledade" w:date="2018-05-02T17:30:00Z"/>
              <w:rFonts w:cs="Arial"/>
            </w:rPr>
          </w:rPrChange>
        </w:rPr>
      </w:pPr>
      <w:bookmarkStart w:id="1605" w:name="_Toc513046170"/>
      <w:bookmarkStart w:id="1606" w:name="_Toc513047021"/>
      <w:bookmarkStart w:id="1607" w:name="_Toc513048348"/>
      <w:bookmarkEnd w:id="1605"/>
      <w:bookmarkEnd w:id="1606"/>
      <w:bookmarkEnd w:id="1607"/>
    </w:p>
    <w:p w:rsidR="00F92D10" w:rsidRPr="00545F36" w:rsidDel="00AB31BD" w:rsidRDefault="00F92D10">
      <w:pPr>
        <w:rPr>
          <w:del w:id="1608" w:author="Clara Maria Matos Soledade" w:date="2018-05-02T17:30:00Z"/>
          <w:rFonts w:cs="Arial"/>
          <w:b/>
          <w:rPrChange w:id="1609" w:author="Clara Maria Matos Soledade" w:date="2018-05-02T17:52:00Z">
            <w:rPr>
              <w:del w:id="1610" w:author="Clara Maria Matos Soledade" w:date="2018-05-02T17:30:00Z"/>
              <w:rFonts w:cs="Arial"/>
            </w:rPr>
          </w:rPrChange>
        </w:rPr>
      </w:pPr>
      <w:bookmarkStart w:id="1611" w:name="_Toc513046171"/>
      <w:bookmarkStart w:id="1612" w:name="_Toc513047022"/>
      <w:bookmarkStart w:id="1613" w:name="_Toc513048349"/>
      <w:bookmarkEnd w:id="1611"/>
      <w:bookmarkEnd w:id="1612"/>
      <w:bookmarkEnd w:id="1613"/>
    </w:p>
    <w:p w:rsidR="00F92D10" w:rsidRPr="00545F36" w:rsidDel="00AB31BD" w:rsidRDefault="00F92D10">
      <w:pPr>
        <w:pStyle w:val="Sumrio6"/>
        <w:rPr>
          <w:del w:id="1614" w:author="Clara Maria Matos Soledade" w:date="2018-05-02T17:30:00Z"/>
          <w:rFonts w:cs="Arial"/>
          <w:b w:val="0"/>
          <w:rPrChange w:id="1615" w:author="Clara Maria Matos Soledade" w:date="2018-05-02T17:52:00Z">
            <w:rPr>
              <w:del w:id="1616" w:author="Clara Maria Matos Soledade" w:date="2018-05-02T17:30:00Z"/>
            </w:rPr>
          </w:rPrChange>
        </w:rPr>
      </w:pPr>
      <w:bookmarkStart w:id="1617" w:name="_Toc513046172"/>
      <w:bookmarkStart w:id="1618" w:name="_Toc513047023"/>
      <w:bookmarkStart w:id="1619" w:name="_Toc513048350"/>
      <w:bookmarkEnd w:id="1617"/>
      <w:bookmarkEnd w:id="1618"/>
      <w:bookmarkEnd w:id="1619"/>
    </w:p>
    <w:p w:rsidR="00F92D10" w:rsidRPr="00545F36" w:rsidDel="00AB31BD" w:rsidRDefault="00F92D10">
      <w:pPr>
        <w:rPr>
          <w:del w:id="1620" w:author="Clara Maria Matos Soledade" w:date="2018-05-02T17:30:00Z"/>
          <w:rFonts w:cs="Arial"/>
          <w:b/>
          <w:rPrChange w:id="1621" w:author="Clara Maria Matos Soledade" w:date="2018-05-02T17:52:00Z">
            <w:rPr>
              <w:del w:id="1622" w:author="Clara Maria Matos Soledade" w:date="2018-05-02T17:30:00Z"/>
            </w:rPr>
          </w:rPrChange>
        </w:rPr>
      </w:pPr>
      <w:bookmarkStart w:id="1623" w:name="_Toc513046173"/>
      <w:bookmarkStart w:id="1624" w:name="_Toc513047024"/>
      <w:bookmarkStart w:id="1625" w:name="_Toc513048351"/>
      <w:bookmarkEnd w:id="1623"/>
      <w:bookmarkEnd w:id="1624"/>
      <w:bookmarkEnd w:id="1625"/>
    </w:p>
    <w:p w:rsidR="00F92D10" w:rsidRPr="00545F36" w:rsidDel="00AB31BD" w:rsidRDefault="005B702E">
      <w:pPr>
        <w:pStyle w:val="Sumrio6"/>
        <w:rPr>
          <w:ins w:id="1626" w:author="CEZAR CHAMUSCA ASSAMAR FILHO" w:date="2018-05-02T16:04:00Z"/>
          <w:del w:id="1627" w:author="Clara Maria Matos Soledade" w:date="2018-05-02T17:30:00Z"/>
          <w:rFonts w:cs="Arial"/>
          <w:rPrChange w:id="1628" w:author="Clara Maria Matos Soledade" w:date="2018-05-02T17:52:00Z">
            <w:rPr>
              <w:ins w:id="1629" w:author="CEZAR CHAMUSCA ASSAMAR FILHO" w:date="2018-05-02T16:04:00Z"/>
              <w:del w:id="1630" w:author="Clara Maria Matos Soledade" w:date="2018-05-02T17:30:00Z"/>
              <w:color w:val="FF0000"/>
            </w:rPr>
          </w:rPrChange>
        </w:rPr>
      </w:pPr>
      <w:ins w:id="1631" w:author="CEZAR CHAMUSCA ASSAMAR FILHO" w:date="2018-05-02T15:47:00Z">
        <w:del w:id="1632" w:author="Clara Maria Matos Soledade" w:date="2018-05-02T17:30:00Z">
          <w:r w:rsidRPr="00545F36" w:rsidDel="00AB31BD">
            <w:rPr>
              <w:rFonts w:cs="Arial"/>
              <w:b w:val="0"/>
              <w:rPrChange w:id="1633" w:author="Clara Maria Matos Soledade" w:date="2018-05-02T17:52:00Z">
                <w:rPr>
                  <w:b w:val="0"/>
                  <w:color w:val="FF0000"/>
                </w:rPr>
              </w:rPrChange>
            </w:rPr>
            <w:delText xml:space="preserve">Por se tratar de um projeto modificativo com o objetivo de concluir uma obra já iniciada, foram utilizados como referência os projetos mais recentes da UFBA, principalmente no que diz respeito </w:delText>
          </w:r>
        </w:del>
      </w:ins>
      <w:ins w:id="1634" w:author="CEZAR CHAMUSCA ASSAMAR FILHO" w:date="2018-05-02T15:48:00Z">
        <w:del w:id="1635" w:author="Clara Maria Matos Soledade" w:date="2018-05-02T17:30:00Z">
          <w:r w:rsidRPr="00545F36" w:rsidDel="00AB31BD">
            <w:rPr>
              <w:rFonts w:cs="Arial"/>
              <w:b w:val="0"/>
              <w:rPrChange w:id="1636" w:author="Clara Maria Matos Soledade" w:date="2018-05-02T17:52:00Z">
                <w:rPr>
                  <w:b w:val="0"/>
                  <w:color w:val="FF0000"/>
                </w:rPr>
              </w:rPrChange>
            </w:rPr>
            <w:delText>à especificação dos materiais</w:delText>
          </w:r>
          <w:r w:rsidR="002C47B5" w:rsidRPr="00545F36" w:rsidDel="00AB31BD">
            <w:rPr>
              <w:rFonts w:cs="Arial"/>
              <w:b w:val="0"/>
              <w:rPrChange w:id="1637" w:author="Clara Maria Matos Soledade" w:date="2018-05-02T17:52:00Z">
                <w:rPr>
                  <w:b w:val="0"/>
                  <w:color w:val="FF0000"/>
                </w:rPr>
              </w:rPrChange>
            </w:rPr>
            <w:delText>, como a Faculdade de Ci</w:delText>
          </w:r>
        </w:del>
      </w:ins>
      <w:ins w:id="1638" w:author="CEZAR CHAMUSCA ASSAMAR FILHO" w:date="2018-05-02T16:03:00Z">
        <w:del w:id="1639" w:author="Clara Maria Matos Soledade" w:date="2018-05-02T17:30:00Z">
          <w:r w:rsidR="002C47B5" w:rsidRPr="00545F36" w:rsidDel="00AB31BD">
            <w:rPr>
              <w:rFonts w:cs="Arial"/>
              <w:b w:val="0"/>
              <w:rPrChange w:id="1640" w:author="Clara Maria Matos Soledade" w:date="2018-05-02T17:52:00Z">
                <w:rPr>
                  <w:b w:val="0"/>
                  <w:color w:val="FF0000"/>
                </w:rPr>
              </w:rPrChange>
            </w:rPr>
            <w:delText>ências Contábeis e Pavilh</w:delText>
          </w:r>
        </w:del>
      </w:ins>
      <w:ins w:id="1641" w:author="CEZAR CHAMUSCA ASSAMAR FILHO" w:date="2018-05-02T16:04:00Z">
        <w:del w:id="1642" w:author="Clara Maria Matos Soledade" w:date="2018-05-02T17:30:00Z">
          <w:r w:rsidR="002C47B5" w:rsidRPr="00545F36" w:rsidDel="00AB31BD">
            <w:rPr>
              <w:rFonts w:cs="Arial"/>
              <w:b w:val="0"/>
              <w:rPrChange w:id="1643" w:author="Clara Maria Matos Soledade" w:date="2018-05-02T17:52:00Z">
                <w:rPr>
                  <w:b w:val="0"/>
                  <w:color w:val="FF0000"/>
                </w:rPr>
              </w:rPrChange>
            </w:rPr>
            <w:delText>ão de Aulas da Federação V (PAF V).</w:delText>
          </w:r>
          <w:bookmarkStart w:id="1644" w:name="_Toc513046174"/>
          <w:bookmarkStart w:id="1645" w:name="_Toc513047025"/>
          <w:bookmarkStart w:id="1646" w:name="_Toc513048352"/>
          <w:bookmarkEnd w:id="1644"/>
          <w:bookmarkEnd w:id="1645"/>
          <w:bookmarkEnd w:id="1646"/>
        </w:del>
      </w:ins>
    </w:p>
    <w:p w:rsidR="002C47B5" w:rsidRPr="00545F36" w:rsidDel="00AB31BD" w:rsidRDefault="002C47B5">
      <w:pPr>
        <w:rPr>
          <w:del w:id="1647" w:author="Clara Maria Matos Soledade" w:date="2018-05-02T17:30:00Z"/>
          <w:rFonts w:cs="Arial"/>
          <w:rPrChange w:id="1648" w:author="Clara Maria Matos Soledade" w:date="2018-05-02T17:52:00Z">
            <w:rPr>
              <w:del w:id="1649" w:author="Clara Maria Matos Soledade" w:date="2018-05-02T17:30:00Z"/>
            </w:rPr>
          </w:rPrChange>
        </w:rPr>
        <w:pPrChange w:id="1650" w:author="CEZAR CHAMUSCA ASSAMAR FILHO" w:date="2018-05-02T16:04:00Z">
          <w:pPr>
            <w:pStyle w:val="Sumrio6"/>
          </w:pPr>
        </w:pPrChange>
      </w:pPr>
      <w:bookmarkStart w:id="1651" w:name="_Toc513046175"/>
      <w:bookmarkStart w:id="1652" w:name="_Toc513047026"/>
      <w:bookmarkStart w:id="1653" w:name="_Toc513048353"/>
      <w:bookmarkEnd w:id="1651"/>
      <w:bookmarkEnd w:id="1652"/>
      <w:bookmarkEnd w:id="1653"/>
    </w:p>
    <w:p w:rsidR="00F92D10" w:rsidRPr="00545F36" w:rsidDel="00AB31BD" w:rsidRDefault="00D165AB">
      <w:pPr>
        <w:rPr>
          <w:del w:id="1654" w:author="Clara Maria Matos Soledade" w:date="2018-05-02T17:30:00Z"/>
          <w:rFonts w:cs="Arial"/>
          <w:b/>
          <w:rPrChange w:id="1655" w:author="Clara Maria Matos Soledade" w:date="2018-05-02T17:52:00Z">
            <w:rPr>
              <w:del w:id="1656" w:author="Clara Maria Matos Soledade" w:date="2018-05-02T17:30:00Z"/>
              <w:rFonts w:cs="Arial"/>
            </w:rPr>
          </w:rPrChange>
        </w:rPr>
      </w:pPr>
      <w:del w:id="1657" w:author="Clara Maria Matos Soledade" w:date="2018-05-02T17:30:00Z">
        <w:r w:rsidRPr="00545F36" w:rsidDel="00AB31BD">
          <w:rPr>
            <w:rFonts w:cs="Arial"/>
            <w:b/>
            <w:noProof/>
            <w:rPrChange w:id="1658" w:author="Clara Maria Matos Soledade" w:date="2018-05-02T17:52:00Z">
              <w:rPr>
                <w:noProof/>
              </w:rPr>
            </w:rPrChange>
          </w:rPr>
          <mc:AlternateContent>
            <mc:Choice Requires="wps">
              <w:drawing>
                <wp:anchor distT="0" distB="0" distL="114300" distR="114300" simplePos="0" relativeHeight="251675648" behindDoc="0" locked="0" layoutInCell="1" allowOverlap="1" wp14:anchorId="68728D54" wp14:editId="0DA4B439">
                  <wp:simplePos x="0" y="0"/>
                  <wp:positionH relativeFrom="column">
                    <wp:posOffset>3225221</wp:posOffset>
                  </wp:positionH>
                  <wp:positionV relativeFrom="paragraph">
                    <wp:posOffset>187656</wp:posOffset>
                  </wp:positionV>
                  <wp:extent cx="2399665" cy="635"/>
                  <wp:effectExtent l="0" t="0" r="635" b="0"/>
                  <wp:wrapNone/>
                  <wp:docPr id="33" name="Caixa de texto 33"/>
                  <wp:cNvGraphicFramePr/>
                  <a:graphic xmlns:a="http://schemas.openxmlformats.org/drawingml/2006/main">
                    <a:graphicData uri="http://schemas.microsoft.com/office/word/2010/wordprocessingShape">
                      <wps:wsp>
                        <wps:cNvSpPr txBox="1"/>
                        <wps:spPr>
                          <a:xfrm>
                            <a:off x="0" y="0"/>
                            <a:ext cx="2399665" cy="635"/>
                          </a:xfrm>
                          <a:prstGeom prst="rect">
                            <a:avLst/>
                          </a:prstGeom>
                          <a:solidFill>
                            <a:prstClr val="white"/>
                          </a:solidFill>
                          <a:ln>
                            <a:noFill/>
                          </a:ln>
                          <a:effectLst/>
                        </wps:spPr>
                        <wps:txbx>
                          <w:txbxContent>
                            <w:p w:rsidR="00AB31BD" w:rsidRPr="000D0C53"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659" w:author="Marcia Elizabeth Pinheiro" w:date="2018-07-25T07:58:00Z">
                                <w:r w:rsidR="002F097B">
                                  <w:rPr>
                                    <w:noProof/>
                                  </w:rPr>
                                  <w:t>4</w:t>
                                </w:r>
                              </w:ins>
                              <w:ins w:id="1660" w:author="CEZAR CHAMUSCA ASSAMAR FILHO" w:date="2018-05-02T14:48:00Z">
                                <w:del w:id="1661" w:author="Marcia Elizabeth Pinheiro" w:date="2018-07-25T07:58:00Z">
                                  <w:r w:rsidDel="002F097B">
                                    <w:rPr>
                                      <w:noProof/>
                                    </w:rPr>
                                    <w:delText>4</w:delText>
                                  </w:r>
                                </w:del>
                              </w:ins>
                              <w:del w:id="1662" w:author="Marcia Elizabeth Pinheiro" w:date="2018-07-25T07:58:00Z">
                                <w:r w:rsidDel="002F097B">
                                  <w:rPr>
                                    <w:noProof/>
                                  </w:rPr>
                                  <w:delText>3</w:delText>
                                </w:r>
                              </w:del>
                              <w:r w:rsidR="003D7B98">
                                <w:rPr>
                                  <w:noProof/>
                                </w:rPr>
                                <w:fldChar w:fldCharType="end"/>
                              </w:r>
                              <w:r>
                                <w:t xml:space="preserve"> - Estádio Olímpico de Berlim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8728D54" id="Caixa de texto 33" o:spid="_x0000_s1028" type="#_x0000_t202" style="position:absolute;left:0;text-align:left;margin-left:253.95pt;margin-top:14.8pt;width:188.95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" stroked="f">
                  <v:textbox style="mso-fit-shape-to-text:t" inset="0,0,0,0">
                    <w:txbxContent>
                      <w:p w:rsidR="00AB31BD" w:rsidRPr="000D0C53"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663" w:author="Marcia Elizabeth Pinheiro" w:date="2018-07-25T07:58:00Z">
                          <w:r w:rsidR="002F097B">
                            <w:rPr>
                              <w:noProof/>
                            </w:rPr>
                            <w:t>4</w:t>
                          </w:r>
                        </w:ins>
                        <w:ins w:id="1664" w:author="CEZAR CHAMUSCA ASSAMAR FILHO" w:date="2018-05-02T14:48:00Z">
                          <w:del w:id="1665" w:author="Marcia Elizabeth Pinheiro" w:date="2018-07-25T07:58:00Z">
                            <w:r w:rsidDel="002F097B">
                              <w:rPr>
                                <w:noProof/>
                              </w:rPr>
                              <w:delText>4</w:delText>
                            </w:r>
                          </w:del>
                        </w:ins>
                        <w:del w:id="1666" w:author="Marcia Elizabeth Pinheiro" w:date="2018-07-25T07:58:00Z">
                          <w:r w:rsidDel="002F097B">
                            <w:rPr>
                              <w:noProof/>
                            </w:rPr>
                            <w:delText>3</w:delText>
                          </w:r>
                        </w:del>
                        <w:r w:rsidR="003D7B98">
                          <w:rPr>
                            <w:noProof/>
                          </w:rPr>
                          <w:fldChar w:fldCharType="end"/>
                        </w:r>
                        <w:r>
                          <w:t xml:space="preserve"> - Estádio Olímpico de Berlim</w:t>
                        </w:r>
                      </w:p>
                    </w:txbxContent>
                  </v:textbox>
                </v:shape>
              </w:pict>
            </mc:Fallback>
          </mc:AlternateContent>
        </w:r>
        <w:r w:rsidRPr="00545F36" w:rsidDel="00AB31BD">
          <w:rPr>
            <w:rFonts w:cs="Arial"/>
            <w:b/>
            <w:noProof/>
            <w:rPrChange w:id="1667" w:author="Clara Maria Matos Soledade" w:date="2018-05-02T17:52:00Z">
              <w:rPr>
                <w:noProof/>
              </w:rPr>
            </w:rPrChange>
          </w:rPr>
          <mc:AlternateContent>
            <mc:Choice Requires="wps">
              <w:drawing>
                <wp:anchor distT="0" distB="0" distL="114300" distR="114300" simplePos="0" relativeHeight="251677696" behindDoc="0" locked="0" layoutInCell="1" allowOverlap="1" wp14:anchorId="02A2A6FB" wp14:editId="34ECAE78">
                  <wp:simplePos x="0" y="0"/>
                  <wp:positionH relativeFrom="column">
                    <wp:posOffset>314960</wp:posOffset>
                  </wp:positionH>
                  <wp:positionV relativeFrom="paragraph">
                    <wp:posOffset>192984</wp:posOffset>
                  </wp:positionV>
                  <wp:extent cx="2399665" cy="635"/>
                  <wp:effectExtent l="0" t="0" r="0" b="0"/>
                  <wp:wrapNone/>
                  <wp:docPr id="34" name="Caixa de texto 34"/>
                  <wp:cNvGraphicFramePr/>
                  <a:graphic xmlns:a="http://schemas.openxmlformats.org/drawingml/2006/main">
                    <a:graphicData uri="http://schemas.microsoft.com/office/word/2010/wordprocessingShape">
                      <wps:wsp>
                        <wps:cNvSpPr txBox="1"/>
                        <wps:spPr>
                          <a:xfrm>
                            <a:off x="0" y="0"/>
                            <a:ext cx="2399665" cy="635"/>
                          </a:xfrm>
                          <a:prstGeom prst="rect">
                            <a:avLst/>
                          </a:prstGeom>
                          <a:solidFill>
                            <a:prstClr val="white"/>
                          </a:solidFill>
                          <a:ln>
                            <a:noFill/>
                          </a:ln>
                          <a:effectLst/>
                        </wps:spPr>
                        <wps:txbx>
                          <w:txbxContent>
                            <w:p w:rsidR="00AB31BD" w:rsidRPr="00795748"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668" w:author="Marcia Elizabeth Pinheiro" w:date="2018-07-25T07:58:00Z">
                                <w:r w:rsidR="002F097B">
                                  <w:rPr>
                                    <w:noProof/>
                                  </w:rPr>
                                  <w:t>5</w:t>
                                </w:r>
                              </w:ins>
                              <w:ins w:id="1669" w:author="CEZAR CHAMUSCA ASSAMAR FILHO" w:date="2018-05-02T14:48:00Z">
                                <w:del w:id="1670" w:author="Marcia Elizabeth Pinheiro" w:date="2018-07-25T07:58:00Z">
                                  <w:r w:rsidDel="002F097B">
                                    <w:rPr>
                                      <w:noProof/>
                                    </w:rPr>
                                    <w:delText>5</w:delText>
                                  </w:r>
                                </w:del>
                              </w:ins>
                              <w:del w:id="1671" w:author="Marcia Elizabeth Pinheiro" w:date="2018-07-25T07:58:00Z">
                                <w:r w:rsidDel="002F097B">
                                  <w:rPr>
                                    <w:noProof/>
                                  </w:rPr>
                                  <w:delText>4</w:delText>
                                </w:r>
                              </w:del>
                              <w:r w:rsidR="003D7B98">
                                <w:rPr>
                                  <w:noProof/>
                                </w:rPr>
                                <w:fldChar w:fldCharType="end"/>
                              </w:r>
                              <w:r>
                                <w:t xml:space="preserve"> - Estádio Olímpico de Berlim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2A2A6FB" id="Caixa de texto 34" o:spid="_x0000_s1029" type="#_x0000_t202" style="position:absolute;left:0;text-align:left;margin-left:24.8pt;margin-top:15.2pt;width:188.95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" stroked="f">
                  <v:textbox style="mso-fit-shape-to-text:t" inset="0,0,0,0">
                    <w:txbxContent>
                      <w:p w:rsidR="00AB31BD" w:rsidRPr="00795748"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672" w:author="Marcia Elizabeth Pinheiro" w:date="2018-07-25T07:58:00Z">
                          <w:r w:rsidR="002F097B">
                            <w:rPr>
                              <w:noProof/>
                            </w:rPr>
                            <w:t>5</w:t>
                          </w:r>
                        </w:ins>
                        <w:ins w:id="1673" w:author="CEZAR CHAMUSCA ASSAMAR FILHO" w:date="2018-05-02T14:48:00Z">
                          <w:del w:id="1674" w:author="Marcia Elizabeth Pinheiro" w:date="2018-07-25T07:58:00Z">
                            <w:r w:rsidDel="002F097B">
                              <w:rPr>
                                <w:noProof/>
                              </w:rPr>
                              <w:delText>5</w:delText>
                            </w:r>
                          </w:del>
                        </w:ins>
                        <w:del w:id="1675" w:author="Marcia Elizabeth Pinheiro" w:date="2018-07-25T07:58:00Z">
                          <w:r w:rsidDel="002F097B">
                            <w:rPr>
                              <w:noProof/>
                            </w:rPr>
                            <w:delText>4</w:delText>
                          </w:r>
                        </w:del>
                        <w:r w:rsidR="003D7B98">
                          <w:rPr>
                            <w:noProof/>
                          </w:rPr>
                          <w:fldChar w:fldCharType="end"/>
                        </w:r>
                        <w:r>
                          <w:t xml:space="preserve"> - Estádio Olímpico de Berlim</w:t>
                        </w:r>
                      </w:p>
                    </w:txbxContent>
                  </v:textbox>
                </v:shape>
              </w:pict>
            </mc:Fallback>
          </mc:AlternateContent>
        </w:r>
        <w:bookmarkStart w:id="1676" w:name="_Toc513046176"/>
        <w:bookmarkStart w:id="1677" w:name="_Toc513047027"/>
        <w:bookmarkStart w:id="1678" w:name="_Toc513048354"/>
        <w:bookmarkEnd w:id="1676"/>
        <w:bookmarkEnd w:id="1677"/>
        <w:bookmarkEnd w:id="1678"/>
      </w:del>
    </w:p>
    <w:p w:rsidR="009B702A" w:rsidRPr="00545F36" w:rsidDel="00AB31BD" w:rsidRDefault="009B702A">
      <w:pPr>
        <w:rPr>
          <w:del w:id="1679" w:author="Clara Maria Matos Soledade" w:date="2018-05-02T17:30:00Z"/>
          <w:rFonts w:cs="Arial"/>
          <w:b/>
          <w:rPrChange w:id="1680" w:author="Clara Maria Matos Soledade" w:date="2018-05-02T17:52:00Z">
            <w:rPr>
              <w:del w:id="1681" w:author="Clara Maria Matos Soledade" w:date="2018-05-02T17:30:00Z"/>
              <w:rFonts w:cs="Arial"/>
            </w:rPr>
          </w:rPrChange>
        </w:rPr>
      </w:pPr>
      <w:bookmarkStart w:id="1682" w:name="_Toc513046177"/>
      <w:bookmarkStart w:id="1683" w:name="_Toc513047028"/>
      <w:bookmarkStart w:id="1684" w:name="_Toc513048355"/>
      <w:bookmarkEnd w:id="1682"/>
      <w:bookmarkEnd w:id="1683"/>
      <w:bookmarkEnd w:id="1684"/>
    </w:p>
    <w:p w:rsidR="009B702A" w:rsidRPr="00545F36" w:rsidDel="00AB31BD" w:rsidRDefault="009B702A">
      <w:pPr>
        <w:rPr>
          <w:del w:id="1685" w:author="Clara Maria Matos Soledade" w:date="2018-05-02T17:30:00Z"/>
          <w:rFonts w:cs="Arial"/>
          <w:b/>
          <w:rPrChange w:id="1686" w:author="Clara Maria Matos Soledade" w:date="2018-05-02T17:52:00Z">
            <w:rPr>
              <w:del w:id="1687" w:author="Clara Maria Matos Soledade" w:date="2018-05-02T17:30:00Z"/>
              <w:rFonts w:cs="Arial"/>
            </w:rPr>
          </w:rPrChange>
        </w:rPr>
      </w:pPr>
      <w:bookmarkStart w:id="1688" w:name="_Toc513046178"/>
      <w:bookmarkStart w:id="1689" w:name="_Toc513047029"/>
      <w:bookmarkStart w:id="1690" w:name="_Toc513048356"/>
      <w:bookmarkEnd w:id="1688"/>
      <w:bookmarkEnd w:id="1689"/>
      <w:bookmarkEnd w:id="1690"/>
    </w:p>
    <w:p w:rsidR="009B702A" w:rsidRPr="00545F36" w:rsidDel="00AB31BD" w:rsidRDefault="009B702A">
      <w:pPr>
        <w:rPr>
          <w:del w:id="1691" w:author="Clara Maria Matos Soledade" w:date="2018-05-02T17:30:00Z"/>
          <w:rFonts w:cs="Arial"/>
          <w:b/>
          <w:rPrChange w:id="1692" w:author="Clara Maria Matos Soledade" w:date="2018-05-02T17:52:00Z">
            <w:rPr>
              <w:del w:id="1693" w:author="Clara Maria Matos Soledade" w:date="2018-05-02T17:30:00Z"/>
            </w:rPr>
          </w:rPrChange>
        </w:rPr>
      </w:pPr>
      <w:bookmarkStart w:id="1694" w:name="_Toc513046179"/>
      <w:bookmarkStart w:id="1695" w:name="_Toc513047030"/>
      <w:bookmarkStart w:id="1696" w:name="_Toc513048357"/>
      <w:bookmarkEnd w:id="1694"/>
      <w:bookmarkEnd w:id="1695"/>
      <w:bookmarkEnd w:id="1696"/>
    </w:p>
    <w:p w:rsidR="004B4551" w:rsidRPr="00545F36" w:rsidDel="00AB31BD" w:rsidRDefault="004B4551">
      <w:pPr>
        <w:pStyle w:val="Ttulo9"/>
        <w:numPr>
          <w:ilvl w:val="1"/>
          <w:numId w:val="12"/>
        </w:numPr>
        <w:rPr>
          <w:del w:id="1697" w:author="Clara Maria Matos Soledade" w:date="2018-05-02T17:30:00Z"/>
          <w:b/>
          <w:rPrChange w:id="1698" w:author="Clara Maria Matos Soledade" w:date="2018-05-02T17:52:00Z">
            <w:rPr>
              <w:del w:id="1699" w:author="Clara Maria Matos Soledade" w:date="2018-05-02T17:30:00Z"/>
              <w:caps/>
            </w:rPr>
          </w:rPrChange>
        </w:rPr>
      </w:pPr>
      <w:del w:id="1700" w:author="Clara Maria Matos Soledade" w:date="2018-05-02T17:30:00Z">
        <w:r w:rsidRPr="00545F36" w:rsidDel="00AB31BD">
          <w:rPr>
            <w:b/>
            <w:rPrChange w:id="1701" w:author="Clara Maria Matos Soledade" w:date="2018-05-02T17:52:00Z">
              <w:rPr>
                <w:caps/>
              </w:rPr>
            </w:rPrChange>
          </w:rPr>
          <w:delText>Estádio Olímpico JOÃO HAVELANGE (RIO DE JANEIRO)</w:delText>
        </w:r>
        <w:bookmarkStart w:id="1702" w:name="_Toc513046180"/>
        <w:bookmarkStart w:id="1703" w:name="_Toc513047031"/>
        <w:bookmarkStart w:id="1704" w:name="_Toc513048358"/>
        <w:bookmarkEnd w:id="1702"/>
        <w:bookmarkEnd w:id="1703"/>
        <w:bookmarkEnd w:id="1704"/>
      </w:del>
    </w:p>
    <w:p w:rsidR="004B4551" w:rsidRPr="00545F36" w:rsidDel="00AB31BD" w:rsidRDefault="004B4551">
      <w:pPr>
        <w:rPr>
          <w:del w:id="1705" w:author="Clara Maria Matos Soledade" w:date="2018-05-02T17:30:00Z"/>
          <w:rFonts w:cs="Arial"/>
          <w:b/>
          <w:rPrChange w:id="1706" w:author="Clara Maria Matos Soledade" w:date="2018-05-02T17:52:00Z">
            <w:rPr>
              <w:del w:id="1707" w:author="Clara Maria Matos Soledade" w:date="2018-05-02T17:30:00Z"/>
            </w:rPr>
          </w:rPrChange>
        </w:rPr>
      </w:pPr>
      <w:bookmarkStart w:id="1708" w:name="_Toc513046181"/>
      <w:bookmarkStart w:id="1709" w:name="_Toc513047032"/>
      <w:bookmarkStart w:id="1710" w:name="_Toc513048359"/>
      <w:bookmarkEnd w:id="1708"/>
      <w:bookmarkEnd w:id="1709"/>
      <w:bookmarkEnd w:id="1710"/>
    </w:p>
    <w:p w:rsidR="004B4551" w:rsidRPr="00545F36" w:rsidDel="00AB31BD" w:rsidRDefault="004B4551">
      <w:pPr>
        <w:rPr>
          <w:del w:id="1711" w:author="Clara Maria Matos Soledade" w:date="2018-05-02T17:30:00Z"/>
          <w:rFonts w:cs="Arial"/>
          <w:b/>
          <w:rPrChange w:id="1712" w:author="Clara Maria Matos Soledade" w:date="2018-05-02T17:52:00Z">
            <w:rPr>
              <w:del w:id="1713" w:author="Clara Maria Matos Soledade" w:date="2018-05-02T17:30:00Z"/>
              <w:b/>
            </w:rPr>
          </w:rPrChange>
        </w:rPr>
      </w:pPr>
      <w:del w:id="1714" w:author="Clara Maria Matos Soledade" w:date="2018-05-02T17:30:00Z">
        <w:r w:rsidRPr="00545F36" w:rsidDel="00AB31BD">
          <w:rPr>
            <w:rFonts w:cs="Arial"/>
            <w:b/>
            <w:rPrChange w:id="1715" w:author="Clara Maria Matos Soledade" w:date="2018-05-02T17:52:00Z">
              <w:rPr/>
            </w:rPrChange>
          </w:rPr>
          <w:delText>O estádio Olímpico João Havelange (ver figuras 5 e 6</w:delText>
        </w:r>
        <w:r w:rsidR="00D165AB" w:rsidRPr="00545F36" w:rsidDel="00AB31BD">
          <w:rPr>
            <w:rFonts w:cs="Arial"/>
            <w:b/>
            <w:rPrChange w:id="1716" w:author="Clara Maria Matos Soledade" w:date="2018-05-02T17:52:00Z">
              <w:rPr/>
            </w:rPrChange>
          </w:rPr>
          <w:delText xml:space="preserve">), no Rio de Janeiro, será o palco dos próximos Jogos Olímpicos (Rio 2016) e, assim como o estádio de Berlim, </w:delText>
        </w:r>
        <w:r w:rsidRPr="00545F36" w:rsidDel="00AB31BD">
          <w:rPr>
            <w:rFonts w:cs="Arial"/>
            <w:b/>
            <w:rPrChange w:id="1717" w:author="Clara Maria Matos Soledade" w:date="2018-05-02T17:52:00Z">
              <w:rPr/>
            </w:rPrChange>
          </w:rPr>
          <w:delText xml:space="preserve">se assemelha ao que foi desejado na UFBA porque possui um campo de futebol em seu centro, sendo utilizado tanto para competições de atletismo quanto para competições de futebol. </w:delText>
        </w:r>
        <w:bookmarkStart w:id="1718" w:name="_Toc513046182"/>
        <w:bookmarkStart w:id="1719" w:name="_Toc513047033"/>
        <w:bookmarkStart w:id="1720" w:name="_Toc513048360"/>
        <w:bookmarkEnd w:id="1718"/>
        <w:bookmarkEnd w:id="1719"/>
        <w:bookmarkEnd w:id="1720"/>
      </w:del>
    </w:p>
    <w:p w:rsidR="004B4551" w:rsidRPr="00545F36" w:rsidDel="00AB31BD" w:rsidRDefault="00D165AB">
      <w:pPr>
        <w:rPr>
          <w:del w:id="1721" w:author="Clara Maria Matos Soledade" w:date="2018-05-02T17:30:00Z"/>
          <w:rFonts w:cs="Arial"/>
          <w:b/>
          <w:rPrChange w:id="1722" w:author="Clara Maria Matos Soledade" w:date="2018-05-02T17:52:00Z">
            <w:rPr>
              <w:del w:id="1723" w:author="Clara Maria Matos Soledade" w:date="2018-05-02T17:30:00Z"/>
              <w:rFonts w:cs="Arial"/>
            </w:rPr>
          </w:rPrChange>
        </w:rPr>
      </w:pPr>
      <w:del w:id="1724" w:author="Clara Maria Matos Soledade" w:date="2018-05-02T17:30:00Z">
        <w:r w:rsidRPr="00545F36" w:rsidDel="00AB31BD">
          <w:rPr>
            <w:rFonts w:cs="Arial"/>
            <w:b/>
            <w:noProof/>
            <w:rPrChange w:id="1725" w:author="Clara Maria Matos Soledade" w:date="2018-05-02T17:52:00Z">
              <w:rPr>
                <w:noProof/>
              </w:rPr>
            </w:rPrChange>
          </w:rPr>
          <w:drawing>
            <wp:anchor distT="0" distB="0" distL="114300" distR="114300" simplePos="0" relativeHeight="251680768" behindDoc="0" locked="0" layoutInCell="1" allowOverlap="1" wp14:anchorId="76EE0FC7" wp14:editId="25E04280">
              <wp:simplePos x="0" y="0"/>
              <wp:positionH relativeFrom="column">
                <wp:posOffset>3086183</wp:posOffset>
              </wp:positionH>
              <wp:positionV relativeFrom="paragraph">
                <wp:posOffset>114633</wp:posOffset>
              </wp:positionV>
              <wp:extent cx="2640233" cy="1980000"/>
              <wp:effectExtent l="0" t="0" r="8255" b="1270"/>
              <wp:wrapNone/>
              <wp:docPr id="3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640233" cy="19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45F36" w:rsidDel="00AB31BD">
          <w:rPr>
            <w:rFonts w:cs="Arial"/>
            <w:b/>
            <w:noProof/>
            <w:rPrChange w:id="1726" w:author="Clara Maria Matos Soledade" w:date="2018-05-02T17:52:00Z">
              <w:rPr>
                <w:noProof/>
              </w:rPr>
            </w:rPrChange>
          </w:rPr>
          <w:drawing>
            <wp:anchor distT="0" distB="0" distL="114300" distR="114300" simplePos="0" relativeHeight="251679744" behindDoc="0" locked="0" layoutInCell="1" allowOverlap="1" wp14:anchorId="2763F00F" wp14:editId="3FFD34D5">
              <wp:simplePos x="0" y="0"/>
              <wp:positionH relativeFrom="column">
                <wp:posOffset>311150</wp:posOffset>
              </wp:positionH>
              <wp:positionV relativeFrom="paragraph">
                <wp:posOffset>106045</wp:posOffset>
              </wp:positionV>
              <wp:extent cx="2640233" cy="1980000"/>
              <wp:effectExtent l="0" t="0" r="8255" b="1270"/>
              <wp:wrapNone/>
              <wp:docPr id="3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640233" cy="19800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727" w:name="_Toc513046183"/>
        <w:bookmarkStart w:id="1728" w:name="_Toc513047034"/>
        <w:bookmarkStart w:id="1729" w:name="_Toc513048361"/>
        <w:bookmarkEnd w:id="1727"/>
        <w:bookmarkEnd w:id="1728"/>
        <w:bookmarkEnd w:id="1729"/>
      </w:del>
    </w:p>
    <w:p w:rsidR="004B4551" w:rsidRPr="00545F36" w:rsidDel="00AB31BD" w:rsidRDefault="004B4551">
      <w:pPr>
        <w:rPr>
          <w:del w:id="1730" w:author="Clara Maria Matos Soledade" w:date="2018-05-02T17:30:00Z"/>
          <w:rFonts w:cs="Arial"/>
          <w:b/>
          <w:rPrChange w:id="1731" w:author="Clara Maria Matos Soledade" w:date="2018-05-02T17:52:00Z">
            <w:rPr>
              <w:del w:id="1732" w:author="Clara Maria Matos Soledade" w:date="2018-05-02T17:30:00Z"/>
              <w:rFonts w:cs="Arial"/>
            </w:rPr>
          </w:rPrChange>
        </w:rPr>
      </w:pPr>
      <w:bookmarkStart w:id="1733" w:name="_Toc513046184"/>
      <w:bookmarkStart w:id="1734" w:name="_Toc513047035"/>
      <w:bookmarkStart w:id="1735" w:name="_Toc513048362"/>
      <w:bookmarkEnd w:id="1733"/>
      <w:bookmarkEnd w:id="1734"/>
      <w:bookmarkEnd w:id="1735"/>
    </w:p>
    <w:p w:rsidR="004B4551" w:rsidRPr="00545F36" w:rsidDel="00AB31BD" w:rsidRDefault="004B4551">
      <w:pPr>
        <w:rPr>
          <w:del w:id="1736" w:author="Clara Maria Matos Soledade" w:date="2018-05-02T17:30:00Z"/>
          <w:rFonts w:cs="Arial"/>
          <w:b/>
          <w:rPrChange w:id="1737" w:author="Clara Maria Matos Soledade" w:date="2018-05-02T17:52:00Z">
            <w:rPr>
              <w:del w:id="1738" w:author="Clara Maria Matos Soledade" w:date="2018-05-02T17:30:00Z"/>
              <w:rFonts w:cs="Arial"/>
            </w:rPr>
          </w:rPrChange>
        </w:rPr>
      </w:pPr>
      <w:bookmarkStart w:id="1739" w:name="_Toc513046185"/>
      <w:bookmarkStart w:id="1740" w:name="_Toc513047036"/>
      <w:bookmarkStart w:id="1741" w:name="_Toc513048363"/>
      <w:bookmarkEnd w:id="1739"/>
      <w:bookmarkEnd w:id="1740"/>
      <w:bookmarkEnd w:id="1741"/>
    </w:p>
    <w:p w:rsidR="004B4551" w:rsidRPr="00545F36" w:rsidDel="00AB31BD" w:rsidRDefault="004B4551">
      <w:pPr>
        <w:rPr>
          <w:del w:id="1742" w:author="Clara Maria Matos Soledade" w:date="2018-05-02T17:30:00Z"/>
          <w:rFonts w:cs="Arial"/>
          <w:b/>
          <w:rPrChange w:id="1743" w:author="Clara Maria Matos Soledade" w:date="2018-05-02T17:52:00Z">
            <w:rPr>
              <w:del w:id="1744" w:author="Clara Maria Matos Soledade" w:date="2018-05-02T17:30:00Z"/>
              <w:rFonts w:cs="Arial"/>
            </w:rPr>
          </w:rPrChange>
        </w:rPr>
      </w:pPr>
      <w:bookmarkStart w:id="1745" w:name="_Toc513046186"/>
      <w:bookmarkStart w:id="1746" w:name="_Toc513047037"/>
      <w:bookmarkStart w:id="1747" w:name="_Toc513048364"/>
      <w:bookmarkEnd w:id="1745"/>
      <w:bookmarkEnd w:id="1746"/>
      <w:bookmarkEnd w:id="1747"/>
    </w:p>
    <w:p w:rsidR="004B4551" w:rsidRPr="00545F36" w:rsidDel="00AB31BD" w:rsidRDefault="004B4551">
      <w:pPr>
        <w:rPr>
          <w:del w:id="1748" w:author="Clara Maria Matos Soledade" w:date="2018-05-02T17:30:00Z"/>
          <w:rFonts w:cs="Arial"/>
          <w:b/>
          <w:rPrChange w:id="1749" w:author="Clara Maria Matos Soledade" w:date="2018-05-02T17:52:00Z">
            <w:rPr>
              <w:del w:id="1750" w:author="Clara Maria Matos Soledade" w:date="2018-05-02T17:30:00Z"/>
              <w:rFonts w:cs="Arial"/>
            </w:rPr>
          </w:rPrChange>
        </w:rPr>
      </w:pPr>
      <w:bookmarkStart w:id="1751" w:name="_Toc513046187"/>
      <w:bookmarkStart w:id="1752" w:name="_Toc513047038"/>
      <w:bookmarkStart w:id="1753" w:name="_Toc513048365"/>
      <w:bookmarkEnd w:id="1751"/>
      <w:bookmarkEnd w:id="1752"/>
      <w:bookmarkEnd w:id="1753"/>
    </w:p>
    <w:p w:rsidR="004B4551" w:rsidRPr="00545F36" w:rsidDel="00AB31BD" w:rsidRDefault="004B4551">
      <w:pPr>
        <w:rPr>
          <w:del w:id="1754" w:author="Clara Maria Matos Soledade" w:date="2018-05-02T17:30:00Z"/>
          <w:rFonts w:cs="Arial"/>
          <w:b/>
          <w:rPrChange w:id="1755" w:author="Clara Maria Matos Soledade" w:date="2018-05-02T17:52:00Z">
            <w:rPr>
              <w:del w:id="1756" w:author="Clara Maria Matos Soledade" w:date="2018-05-02T17:30:00Z"/>
              <w:rFonts w:cs="Arial"/>
            </w:rPr>
          </w:rPrChange>
        </w:rPr>
      </w:pPr>
      <w:bookmarkStart w:id="1757" w:name="_Toc513046188"/>
      <w:bookmarkStart w:id="1758" w:name="_Toc513047039"/>
      <w:bookmarkStart w:id="1759" w:name="_Toc513048366"/>
      <w:bookmarkEnd w:id="1757"/>
      <w:bookmarkEnd w:id="1758"/>
      <w:bookmarkEnd w:id="1759"/>
    </w:p>
    <w:p w:rsidR="004B4551" w:rsidRPr="00545F36" w:rsidDel="00AB31BD" w:rsidRDefault="004B4551">
      <w:pPr>
        <w:rPr>
          <w:del w:id="1760" w:author="Clara Maria Matos Soledade" w:date="2018-05-02T17:30:00Z"/>
          <w:rFonts w:cs="Arial"/>
          <w:b/>
          <w:rPrChange w:id="1761" w:author="Clara Maria Matos Soledade" w:date="2018-05-02T17:52:00Z">
            <w:rPr>
              <w:del w:id="1762" w:author="Clara Maria Matos Soledade" w:date="2018-05-02T17:30:00Z"/>
              <w:rFonts w:cs="Arial"/>
            </w:rPr>
          </w:rPrChange>
        </w:rPr>
      </w:pPr>
      <w:bookmarkStart w:id="1763" w:name="_Toc513046189"/>
      <w:bookmarkStart w:id="1764" w:name="_Toc513047040"/>
      <w:bookmarkStart w:id="1765" w:name="_Toc513048367"/>
      <w:bookmarkEnd w:id="1763"/>
      <w:bookmarkEnd w:id="1764"/>
      <w:bookmarkEnd w:id="1765"/>
    </w:p>
    <w:p w:rsidR="004B4551" w:rsidRPr="00545F36" w:rsidDel="00AB31BD" w:rsidRDefault="004B4551">
      <w:pPr>
        <w:pStyle w:val="Sumrio6"/>
        <w:rPr>
          <w:del w:id="1766" w:author="Clara Maria Matos Soledade" w:date="2018-05-02T17:30:00Z"/>
          <w:rFonts w:cs="Arial"/>
          <w:b w:val="0"/>
          <w:rPrChange w:id="1767" w:author="Clara Maria Matos Soledade" w:date="2018-05-02T17:52:00Z">
            <w:rPr>
              <w:del w:id="1768" w:author="Clara Maria Matos Soledade" w:date="2018-05-02T17:30:00Z"/>
            </w:rPr>
          </w:rPrChange>
        </w:rPr>
      </w:pPr>
      <w:bookmarkStart w:id="1769" w:name="_Toc513046190"/>
      <w:bookmarkStart w:id="1770" w:name="_Toc513047041"/>
      <w:bookmarkStart w:id="1771" w:name="_Toc513048368"/>
      <w:bookmarkEnd w:id="1769"/>
      <w:bookmarkEnd w:id="1770"/>
      <w:bookmarkEnd w:id="1771"/>
    </w:p>
    <w:p w:rsidR="004B4551" w:rsidRPr="00545F36" w:rsidDel="00AB31BD" w:rsidRDefault="004B4551">
      <w:pPr>
        <w:rPr>
          <w:del w:id="1772" w:author="Clara Maria Matos Soledade" w:date="2018-05-02T17:30:00Z"/>
          <w:rFonts w:cs="Arial"/>
          <w:b/>
          <w:rPrChange w:id="1773" w:author="Clara Maria Matos Soledade" w:date="2018-05-02T17:52:00Z">
            <w:rPr>
              <w:del w:id="1774" w:author="Clara Maria Matos Soledade" w:date="2018-05-02T17:30:00Z"/>
            </w:rPr>
          </w:rPrChange>
        </w:rPr>
      </w:pPr>
      <w:bookmarkStart w:id="1775" w:name="_Toc513046191"/>
      <w:bookmarkStart w:id="1776" w:name="_Toc513047042"/>
      <w:bookmarkStart w:id="1777" w:name="_Toc513048369"/>
      <w:bookmarkEnd w:id="1775"/>
      <w:bookmarkEnd w:id="1776"/>
      <w:bookmarkEnd w:id="1777"/>
    </w:p>
    <w:p w:rsidR="004B4551" w:rsidRPr="00545F36" w:rsidDel="00AB31BD" w:rsidRDefault="004B4551">
      <w:pPr>
        <w:pStyle w:val="Sumrio6"/>
        <w:rPr>
          <w:del w:id="1778" w:author="Clara Maria Matos Soledade" w:date="2018-05-02T17:30:00Z"/>
          <w:rFonts w:cs="Arial"/>
          <w:b w:val="0"/>
          <w:rPrChange w:id="1779" w:author="Clara Maria Matos Soledade" w:date="2018-05-02T17:52:00Z">
            <w:rPr>
              <w:del w:id="1780" w:author="Clara Maria Matos Soledade" w:date="2018-05-02T17:30:00Z"/>
            </w:rPr>
          </w:rPrChange>
        </w:rPr>
      </w:pPr>
      <w:bookmarkStart w:id="1781" w:name="_Toc513046192"/>
      <w:bookmarkStart w:id="1782" w:name="_Toc513047043"/>
      <w:bookmarkStart w:id="1783" w:name="_Toc513048370"/>
      <w:bookmarkEnd w:id="1781"/>
      <w:bookmarkEnd w:id="1782"/>
      <w:bookmarkEnd w:id="1783"/>
    </w:p>
    <w:p w:rsidR="004B4551" w:rsidRPr="00545F36" w:rsidDel="00AB31BD" w:rsidRDefault="00D165AB">
      <w:pPr>
        <w:rPr>
          <w:del w:id="1784" w:author="Clara Maria Matos Soledade" w:date="2018-05-02T17:30:00Z"/>
          <w:rFonts w:cs="Arial"/>
          <w:b/>
          <w:rPrChange w:id="1785" w:author="Clara Maria Matos Soledade" w:date="2018-05-02T17:52:00Z">
            <w:rPr>
              <w:del w:id="1786" w:author="Clara Maria Matos Soledade" w:date="2018-05-02T17:30:00Z"/>
              <w:rFonts w:cs="Arial"/>
            </w:rPr>
          </w:rPrChange>
        </w:rPr>
      </w:pPr>
      <w:del w:id="1787" w:author="Clara Maria Matos Soledade" w:date="2018-05-02T17:30:00Z">
        <w:r w:rsidRPr="00545F36" w:rsidDel="00AB31BD">
          <w:rPr>
            <w:rFonts w:cs="Arial"/>
            <w:b/>
            <w:noProof/>
            <w:rPrChange w:id="1788" w:author="Clara Maria Matos Soledade" w:date="2018-05-02T17:52:00Z">
              <w:rPr>
                <w:noProof/>
              </w:rPr>
            </w:rPrChange>
          </w:rPr>
          <mc:AlternateContent>
            <mc:Choice Requires="wps">
              <w:drawing>
                <wp:anchor distT="0" distB="0" distL="114300" distR="114300" simplePos="0" relativeHeight="251682816" behindDoc="0" locked="0" layoutInCell="1" allowOverlap="1" wp14:anchorId="6FE0B0DC" wp14:editId="19EDCDD4">
                  <wp:simplePos x="0" y="0"/>
                  <wp:positionH relativeFrom="column">
                    <wp:posOffset>3223260</wp:posOffset>
                  </wp:positionH>
                  <wp:positionV relativeFrom="paragraph">
                    <wp:posOffset>183460</wp:posOffset>
                  </wp:positionV>
                  <wp:extent cx="2399665" cy="635"/>
                  <wp:effectExtent l="0" t="0" r="0" b="0"/>
                  <wp:wrapNone/>
                  <wp:docPr id="39" name="Caixa de texto 39"/>
                  <wp:cNvGraphicFramePr/>
                  <a:graphic xmlns:a="http://schemas.openxmlformats.org/drawingml/2006/main">
                    <a:graphicData uri="http://schemas.microsoft.com/office/word/2010/wordprocessingShape">
                      <wps:wsp>
                        <wps:cNvSpPr txBox="1"/>
                        <wps:spPr>
                          <a:xfrm>
                            <a:off x="0" y="0"/>
                            <a:ext cx="2399665" cy="635"/>
                          </a:xfrm>
                          <a:prstGeom prst="rect">
                            <a:avLst/>
                          </a:prstGeom>
                          <a:solidFill>
                            <a:prstClr val="white"/>
                          </a:solidFill>
                          <a:ln>
                            <a:noFill/>
                          </a:ln>
                          <a:effectLst/>
                        </wps:spPr>
                        <wps:txbx>
                          <w:txbxContent>
                            <w:p w:rsidR="00AB31BD" w:rsidRPr="001E12F7"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r w:rsidR="002F097B">
                                <w:rPr>
                                  <w:noProof/>
                                </w:rPr>
                                <w:t>6</w:t>
                              </w:r>
                              <w:r w:rsidR="003D7B98">
                                <w:rPr>
                                  <w:noProof/>
                                </w:rPr>
                                <w:fldChar w:fldCharType="end"/>
                              </w:r>
                              <w:r>
                                <w:t xml:space="preserve"> - </w:t>
                              </w:r>
                              <w:r w:rsidRPr="007D46A2">
                                <w:t>Estádio Olímpico João Havelange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FE0B0DC" id="Caixa de texto 39" o:spid="_x0000_s1030" type="#_x0000_t202" style="position:absolute;left:0;text-align:left;margin-left:253.8pt;margin-top:14.45pt;width:188.95pt;height:.0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" stroked="f">
                  <v:textbox style="mso-fit-shape-to-text:t" inset="0,0,0,0">
                    <w:txbxContent>
                      <w:p w:rsidR="00AB31BD" w:rsidRPr="001E12F7"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r w:rsidR="002F097B">
                          <w:rPr>
                            <w:noProof/>
                          </w:rPr>
                          <w:t>6</w:t>
                        </w:r>
                        <w:r w:rsidR="003D7B98">
                          <w:rPr>
                            <w:noProof/>
                          </w:rPr>
                          <w:fldChar w:fldCharType="end"/>
                        </w:r>
                        <w:r>
                          <w:t xml:space="preserve"> - </w:t>
                        </w:r>
                        <w:r w:rsidRPr="007D46A2">
                          <w:t>Estádio Olímpico João Havelange</w:t>
                        </w:r>
                      </w:p>
                    </w:txbxContent>
                  </v:textbox>
                </v:shape>
              </w:pict>
            </mc:Fallback>
          </mc:AlternateContent>
        </w:r>
        <w:r w:rsidRPr="00545F36" w:rsidDel="00AB31BD">
          <w:rPr>
            <w:rFonts w:cs="Arial"/>
            <w:b/>
            <w:noProof/>
            <w:rPrChange w:id="1789" w:author="Clara Maria Matos Soledade" w:date="2018-05-02T17:52:00Z">
              <w:rPr>
                <w:noProof/>
              </w:rPr>
            </w:rPrChange>
          </w:rPr>
          <mc:AlternateContent>
            <mc:Choice Requires="wps">
              <w:drawing>
                <wp:anchor distT="0" distB="0" distL="114300" distR="114300" simplePos="0" relativeHeight="251684864" behindDoc="0" locked="0" layoutInCell="1" allowOverlap="1" wp14:anchorId="52FDF2B0" wp14:editId="73543E60">
                  <wp:simplePos x="0" y="0"/>
                  <wp:positionH relativeFrom="column">
                    <wp:posOffset>314960</wp:posOffset>
                  </wp:positionH>
                  <wp:positionV relativeFrom="paragraph">
                    <wp:posOffset>188844</wp:posOffset>
                  </wp:positionV>
                  <wp:extent cx="2399665" cy="635"/>
                  <wp:effectExtent l="0" t="0" r="635" b="0"/>
                  <wp:wrapNone/>
                  <wp:docPr id="40" name="Caixa de texto 40"/>
                  <wp:cNvGraphicFramePr/>
                  <a:graphic xmlns:a="http://schemas.openxmlformats.org/drawingml/2006/main">
                    <a:graphicData uri="http://schemas.microsoft.com/office/word/2010/wordprocessingShape">
                      <wps:wsp>
                        <wps:cNvSpPr txBox="1"/>
                        <wps:spPr>
                          <a:xfrm>
                            <a:off x="0" y="0"/>
                            <a:ext cx="2399665" cy="635"/>
                          </a:xfrm>
                          <a:prstGeom prst="rect">
                            <a:avLst/>
                          </a:prstGeom>
                          <a:solidFill>
                            <a:prstClr val="white"/>
                          </a:solidFill>
                          <a:ln>
                            <a:noFill/>
                          </a:ln>
                          <a:effectLst/>
                        </wps:spPr>
                        <wps:txbx>
                          <w:txbxContent>
                            <w:p w:rsidR="00AB31BD" w:rsidRPr="008E3BB7"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790" w:author="Marcia Elizabeth Pinheiro" w:date="2018-07-25T07:58:00Z">
                                <w:r w:rsidR="002F097B">
                                  <w:rPr>
                                    <w:noProof/>
                                  </w:rPr>
                                  <w:t>7</w:t>
                                </w:r>
                              </w:ins>
                              <w:ins w:id="1791" w:author="CEZAR CHAMUSCA ASSAMAR FILHO" w:date="2018-05-02T14:48:00Z">
                                <w:del w:id="1792" w:author="Marcia Elizabeth Pinheiro" w:date="2018-07-25T07:58:00Z">
                                  <w:r w:rsidDel="002F097B">
                                    <w:rPr>
                                      <w:noProof/>
                                    </w:rPr>
                                    <w:delText>7</w:delText>
                                  </w:r>
                                </w:del>
                              </w:ins>
                              <w:del w:id="1793" w:author="Marcia Elizabeth Pinheiro" w:date="2018-07-25T07:58:00Z">
                                <w:r w:rsidDel="002F097B">
                                  <w:rPr>
                                    <w:noProof/>
                                  </w:rPr>
                                  <w:delText>5</w:delText>
                                </w:r>
                              </w:del>
                              <w:r w:rsidR="003D7B98">
                                <w:rPr>
                                  <w:noProof/>
                                </w:rPr>
                                <w:fldChar w:fldCharType="end"/>
                              </w:r>
                              <w:r>
                                <w:t xml:space="preserve"> - </w:t>
                              </w:r>
                              <w:r w:rsidRPr="00D37EB7">
                                <w:t>Estádio Olímpico João Havelange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FDF2B0" id="Caixa de texto 40" o:spid="_x0000_s1031" type="#_x0000_t202" style="position:absolute;left:0;text-align:left;margin-left:24.8pt;margin-top:14.85pt;width:188.95pt;height:.0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" stroked="f">
                  <v:textbox style="mso-fit-shape-to-text:t" inset="0,0,0,0">
                    <w:txbxContent>
                      <w:p w:rsidR="00AB31BD" w:rsidRPr="008E3BB7"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1794" w:author="Marcia Elizabeth Pinheiro" w:date="2018-07-25T07:58:00Z">
                          <w:r w:rsidR="002F097B">
                            <w:rPr>
                              <w:noProof/>
                            </w:rPr>
                            <w:t>7</w:t>
                          </w:r>
                        </w:ins>
                        <w:ins w:id="1795" w:author="CEZAR CHAMUSCA ASSAMAR FILHO" w:date="2018-05-02T14:48:00Z">
                          <w:del w:id="1796" w:author="Marcia Elizabeth Pinheiro" w:date="2018-07-25T07:58:00Z">
                            <w:r w:rsidDel="002F097B">
                              <w:rPr>
                                <w:noProof/>
                              </w:rPr>
                              <w:delText>7</w:delText>
                            </w:r>
                          </w:del>
                        </w:ins>
                        <w:del w:id="1797" w:author="Marcia Elizabeth Pinheiro" w:date="2018-07-25T07:58:00Z">
                          <w:r w:rsidDel="002F097B">
                            <w:rPr>
                              <w:noProof/>
                            </w:rPr>
                            <w:delText>5</w:delText>
                          </w:r>
                        </w:del>
                        <w:r w:rsidR="003D7B98">
                          <w:rPr>
                            <w:noProof/>
                          </w:rPr>
                          <w:fldChar w:fldCharType="end"/>
                        </w:r>
                        <w:r>
                          <w:t xml:space="preserve"> - </w:t>
                        </w:r>
                        <w:r w:rsidRPr="00D37EB7">
                          <w:t>Estádio Olímpico João Havelange</w:t>
                        </w:r>
                      </w:p>
                    </w:txbxContent>
                  </v:textbox>
                </v:shape>
              </w:pict>
            </mc:Fallback>
          </mc:AlternateContent>
        </w:r>
        <w:bookmarkStart w:id="1798" w:name="_Toc513046193"/>
        <w:bookmarkStart w:id="1799" w:name="_Toc513047044"/>
        <w:bookmarkStart w:id="1800" w:name="_Toc513048371"/>
        <w:bookmarkEnd w:id="1798"/>
        <w:bookmarkEnd w:id="1799"/>
        <w:bookmarkEnd w:id="1800"/>
      </w:del>
    </w:p>
    <w:p w:rsidR="009B702A" w:rsidRPr="00545F36" w:rsidDel="00AB31BD" w:rsidRDefault="009B702A">
      <w:pPr>
        <w:pStyle w:val="Sumrio6"/>
        <w:rPr>
          <w:del w:id="1801" w:author="Clara Maria Matos Soledade" w:date="2018-05-02T17:30:00Z"/>
          <w:rFonts w:cs="Arial"/>
          <w:b w:val="0"/>
          <w:rPrChange w:id="1802" w:author="Clara Maria Matos Soledade" w:date="2018-05-02T17:52:00Z">
            <w:rPr>
              <w:del w:id="1803" w:author="Clara Maria Matos Soledade" w:date="2018-05-02T17:30:00Z"/>
            </w:rPr>
          </w:rPrChange>
        </w:rPr>
      </w:pPr>
      <w:bookmarkStart w:id="1804" w:name="_Toc513046194"/>
      <w:bookmarkStart w:id="1805" w:name="_Toc513047045"/>
      <w:bookmarkStart w:id="1806" w:name="_Toc513048372"/>
      <w:bookmarkEnd w:id="1804"/>
      <w:bookmarkEnd w:id="1805"/>
      <w:bookmarkEnd w:id="1806"/>
    </w:p>
    <w:p w:rsidR="009B702A" w:rsidRPr="00545F36" w:rsidDel="00AB31BD" w:rsidRDefault="009B702A">
      <w:pPr>
        <w:ind w:firstLine="0"/>
        <w:rPr>
          <w:del w:id="1807" w:author="Clara Maria Matos Soledade" w:date="2018-05-02T17:30:00Z"/>
          <w:rFonts w:cs="Arial"/>
          <w:b/>
          <w:rPrChange w:id="1808" w:author="Clara Maria Matos Soledade" w:date="2018-05-02T17:52:00Z">
            <w:rPr>
              <w:del w:id="1809" w:author="Clara Maria Matos Soledade" w:date="2018-05-02T17:30:00Z"/>
            </w:rPr>
          </w:rPrChange>
        </w:rPr>
        <w:pPrChange w:id="1810" w:author="CEZAR CHAMUSCA ASSAMAR FILHO" w:date="2018-05-02T16:04:00Z">
          <w:pPr/>
        </w:pPrChange>
      </w:pPr>
      <w:bookmarkStart w:id="1811" w:name="_Toc513046195"/>
      <w:bookmarkStart w:id="1812" w:name="_Toc513047046"/>
      <w:bookmarkStart w:id="1813" w:name="_Toc513048373"/>
      <w:bookmarkEnd w:id="1811"/>
      <w:bookmarkEnd w:id="1812"/>
      <w:bookmarkEnd w:id="1813"/>
    </w:p>
    <w:p w:rsidR="00F333EA" w:rsidRPr="00545F36" w:rsidDel="00AB31BD" w:rsidRDefault="00F333EA">
      <w:pPr>
        <w:pStyle w:val="Ttulo9"/>
        <w:numPr>
          <w:ilvl w:val="0"/>
          <w:numId w:val="12"/>
        </w:numPr>
        <w:rPr>
          <w:del w:id="1814" w:author="Clara Maria Matos Soledade" w:date="2018-05-02T17:30:00Z"/>
          <w:b/>
          <w:rPrChange w:id="1815" w:author="Clara Maria Matos Soledade" w:date="2018-05-02T17:52:00Z">
            <w:rPr>
              <w:del w:id="1816" w:author="Clara Maria Matos Soledade" w:date="2018-05-02T17:30:00Z"/>
            </w:rPr>
          </w:rPrChange>
        </w:rPr>
      </w:pPr>
      <w:bookmarkStart w:id="1817" w:name="_Toc446509299"/>
      <w:bookmarkStart w:id="1818" w:name="_Toc446509300"/>
      <w:bookmarkEnd w:id="1817"/>
      <w:bookmarkEnd w:id="1818"/>
      <w:del w:id="1819" w:author="Clara Maria Matos Soledade" w:date="2018-05-02T17:30:00Z">
        <w:r w:rsidRPr="00545F36" w:rsidDel="00AB31BD">
          <w:rPr>
            <w:b/>
            <w:rPrChange w:id="1820" w:author="Clara Maria Matos Soledade" w:date="2018-05-02T17:52:00Z">
              <w:rPr/>
            </w:rPrChange>
          </w:rPr>
          <w:delText>PARTIDO ARQUITETÔNICO</w:delText>
        </w:r>
        <w:bookmarkStart w:id="1821" w:name="_Toc513046196"/>
        <w:bookmarkStart w:id="1822" w:name="_Toc513047047"/>
        <w:bookmarkStart w:id="1823" w:name="_Toc513048374"/>
        <w:bookmarkEnd w:id="1821"/>
        <w:bookmarkEnd w:id="1822"/>
        <w:bookmarkEnd w:id="1823"/>
      </w:del>
    </w:p>
    <w:p w:rsidR="00F333EA" w:rsidRPr="00545F36" w:rsidDel="00AB31BD" w:rsidRDefault="00F333EA">
      <w:pPr>
        <w:rPr>
          <w:del w:id="1824" w:author="Clara Maria Matos Soledade" w:date="2018-05-02T17:30:00Z"/>
          <w:rFonts w:cs="Arial"/>
          <w:b/>
          <w:rPrChange w:id="1825" w:author="Clara Maria Matos Soledade" w:date="2018-05-02T17:52:00Z">
            <w:rPr>
              <w:del w:id="1826" w:author="Clara Maria Matos Soledade" w:date="2018-05-02T17:30:00Z"/>
            </w:rPr>
          </w:rPrChange>
        </w:rPr>
      </w:pPr>
      <w:bookmarkStart w:id="1827" w:name="_Toc513046197"/>
      <w:bookmarkStart w:id="1828" w:name="_Toc513047048"/>
      <w:bookmarkStart w:id="1829" w:name="_Toc513048375"/>
      <w:bookmarkEnd w:id="1827"/>
      <w:bookmarkEnd w:id="1828"/>
      <w:bookmarkEnd w:id="1829"/>
    </w:p>
    <w:p w:rsidR="00F81B4C" w:rsidRPr="00545F36" w:rsidDel="00AB31BD" w:rsidRDefault="00F81B4C">
      <w:pPr>
        <w:rPr>
          <w:del w:id="1830" w:author="Clara Maria Matos Soledade" w:date="2018-05-02T17:30:00Z"/>
          <w:rFonts w:cs="Arial"/>
          <w:b/>
          <w:rPrChange w:id="1831" w:author="Clara Maria Matos Soledade" w:date="2018-05-02T17:52:00Z">
            <w:rPr>
              <w:del w:id="1832" w:author="Clara Maria Matos Soledade" w:date="2018-05-02T17:30:00Z"/>
              <w:b/>
            </w:rPr>
          </w:rPrChange>
        </w:rPr>
      </w:pPr>
      <w:del w:id="1833" w:author="Clara Maria Matos Soledade" w:date="2018-05-02T17:30:00Z">
        <w:r w:rsidRPr="00545F36" w:rsidDel="00AB31BD">
          <w:rPr>
            <w:rFonts w:cs="Arial"/>
            <w:b/>
            <w:rPrChange w:id="1834" w:author="Clara Maria Matos Soledade" w:date="2018-05-02T17:52:00Z">
              <w:rPr/>
            </w:rPrChange>
          </w:rPr>
          <w:delText xml:space="preserve">Após a visita ao local, verificou-se que já existe uma pista de corrida ao redor de um campo de futebol. Apesar disso, a pista atual não atende às Normas técnicas da Associação Internacional das Federações de Atletismo (IAAF), nem mesmo da Confederação Brasileira de Atletismo (CBAT). </w:delText>
        </w:r>
        <w:bookmarkStart w:id="1835" w:name="_Toc513046198"/>
        <w:bookmarkStart w:id="1836" w:name="_Toc513047049"/>
        <w:bookmarkStart w:id="1837" w:name="_Toc513048376"/>
        <w:bookmarkEnd w:id="1835"/>
        <w:bookmarkEnd w:id="1836"/>
        <w:bookmarkEnd w:id="1837"/>
      </w:del>
    </w:p>
    <w:p w:rsidR="00F81B4C" w:rsidRPr="00545F36" w:rsidDel="00AB31BD" w:rsidRDefault="00F81B4C">
      <w:pPr>
        <w:rPr>
          <w:ins w:id="1838" w:author="CEZAR CHAMUSCA ASSAMAR FILHO" w:date="2018-05-02T16:15:00Z"/>
          <w:del w:id="1839" w:author="Clara Maria Matos Soledade" w:date="2018-05-02T17:30:00Z"/>
          <w:rFonts w:cs="Arial"/>
          <w:b/>
          <w:rPrChange w:id="1840" w:author="Clara Maria Matos Soledade" w:date="2018-05-02T17:52:00Z">
            <w:rPr>
              <w:ins w:id="1841" w:author="CEZAR CHAMUSCA ASSAMAR FILHO" w:date="2018-05-02T16:15:00Z"/>
              <w:del w:id="1842" w:author="Clara Maria Matos Soledade" w:date="2018-05-02T17:30:00Z"/>
              <w:color w:val="FF0000"/>
            </w:rPr>
          </w:rPrChange>
        </w:rPr>
      </w:pPr>
      <w:del w:id="1843" w:author="Clara Maria Matos Soledade" w:date="2018-05-02T17:30:00Z">
        <w:r w:rsidRPr="00545F36" w:rsidDel="00AB31BD">
          <w:rPr>
            <w:rFonts w:cs="Arial"/>
            <w:b/>
            <w:rPrChange w:id="1844" w:author="Clara Maria Matos Soledade" w:date="2018-05-02T17:52:00Z">
              <w:rPr/>
            </w:rPrChange>
          </w:rPr>
          <w:delText>A referida pista está limitada por 4 paredes de contenção:</w:delText>
        </w:r>
      </w:del>
      <w:ins w:id="1845" w:author="CEZAR CHAMUSCA ASSAMAR FILHO" w:date="2018-05-02T16:13:00Z">
        <w:del w:id="1846" w:author="Clara Maria Matos Soledade" w:date="2018-05-02T17:30:00Z">
          <w:r w:rsidR="00107357" w:rsidRPr="00545F36" w:rsidDel="00AB31BD">
            <w:rPr>
              <w:rFonts w:cs="Arial"/>
              <w:b/>
              <w:rPrChange w:id="1847" w:author="Clara Maria Matos Soledade" w:date="2018-05-02T17:52:00Z">
                <w:rPr>
                  <w:color w:val="FF0000"/>
                </w:rPr>
              </w:rPrChange>
            </w:rPr>
            <w:delText>Conforme já abordado anteriormente, trata-se de uma mera modificação de</w:delText>
          </w:r>
        </w:del>
      </w:ins>
      <w:ins w:id="1848" w:author="CEZAR CHAMUSCA ASSAMAR FILHO" w:date="2018-05-02T16:14:00Z">
        <w:del w:id="1849" w:author="Clara Maria Matos Soledade" w:date="2018-05-02T17:30:00Z">
          <w:r w:rsidR="00107357" w:rsidRPr="00545F36" w:rsidDel="00AB31BD">
            <w:rPr>
              <w:rFonts w:cs="Arial"/>
              <w:b/>
              <w:rPrChange w:id="1850" w:author="Clara Maria Matos Soledade" w:date="2018-05-02T17:52:00Z">
                <w:rPr>
                  <w:color w:val="FF0000"/>
                </w:rPr>
              </w:rPrChange>
            </w:rPr>
            <w:delText xml:space="preserve"> um projeto realizado anteriormente e licitado em 2009. Dessa forma, os aspectos formais desse projeto devem ser consultados no memorial descritivo original. </w:delText>
          </w:r>
        </w:del>
      </w:ins>
      <w:bookmarkStart w:id="1851" w:name="_Toc513046199"/>
      <w:bookmarkStart w:id="1852" w:name="_Toc513047050"/>
      <w:bookmarkStart w:id="1853" w:name="_Toc513048377"/>
      <w:bookmarkEnd w:id="1851"/>
      <w:bookmarkEnd w:id="1852"/>
      <w:bookmarkEnd w:id="1853"/>
    </w:p>
    <w:p w:rsidR="00107357" w:rsidRPr="00545F36" w:rsidDel="00AB31BD" w:rsidRDefault="00107357" w:rsidP="00676CCA">
      <w:pPr>
        <w:rPr>
          <w:ins w:id="1854" w:author="CEZAR CHAMUSCA ASSAMAR FILHO" w:date="2018-05-02T16:21:00Z"/>
          <w:del w:id="1855" w:author="Clara Maria Matos Soledade" w:date="2018-05-02T17:30:00Z"/>
          <w:rFonts w:cs="Arial"/>
          <w:b/>
          <w:rPrChange w:id="1856" w:author="Clara Maria Matos Soledade" w:date="2018-05-02T17:52:00Z">
            <w:rPr>
              <w:ins w:id="1857" w:author="CEZAR CHAMUSCA ASSAMAR FILHO" w:date="2018-05-02T16:21:00Z"/>
              <w:del w:id="1858" w:author="Clara Maria Matos Soledade" w:date="2018-05-02T17:30:00Z"/>
            </w:rPr>
          </w:rPrChange>
        </w:rPr>
      </w:pPr>
      <w:ins w:id="1859" w:author="CEZAR CHAMUSCA ASSAMAR FILHO" w:date="2018-05-02T16:15:00Z">
        <w:del w:id="1860" w:author="Clara Maria Matos Soledade" w:date="2018-05-02T17:30:00Z">
          <w:r w:rsidRPr="00545F36" w:rsidDel="00AB31BD">
            <w:rPr>
              <w:rFonts w:cs="Arial"/>
              <w:b/>
              <w:rPrChange w:id="1861" w:author="Clara Maria Matos Soledade" w:date="2018-05-02T17:52:00Z">
                <w:rPr/>
              </w:rPrChange>
            </w:rPr>
            <w:delText xml:space="preserve">No que tange às modificações, a única modificação que teve impacto formal foi a inserção do elevador panorâmico externo. </w:delText>
          </w:r>
        </w:del>
      </w:ins>
      <w:ins w:id="1862" w:author="CEZAR CHAMUSCA ASSAMAR FILHO" w:date="2018-05-02T16:16:00Z">
        <w:del w:id="1863" w:author="Clara Maria Matos Soledade" w:date="2018-05-02T17:30:00Z">
          <w:r w:rsidRPr="00545F36" w:rsidDel="00AB31BD">
            <w:rPr>
              <w:rFonts w:cs="Arial"/>
              <w:b/>
              <w:rPrChange w:id="1864" w:author="Clara Maria Matos Soledade" w:date="2018-05-02T17:52:00Z">
                <w:rPr/>
              </w:rPrChange>
            </w:rPr>
            <w:delText xml:space="preserve">A escolha por um elevador panorâmico tem o objetivo de criar uma interação visual entre a unidade e a mata localizada no fundo da Escola de Dança, </w:delText>
          </w:r>
        </w:del>
      </w:ins>
      <w:ins w:id="1865" w:author="CEZAR CHAMUSCA ASSAMAR FILHO" w:date="2018-05-02T16:18:00Z">
        <w:del w:id="1866" w:author="Clara Maria Matos Soledade" w:date="2018-05-02T17:30:00Z">
          <w:r w:rsidRPr="00545F36" w:rsidDel="00AB31BD">
            <w:rPr>
              <w:rFonts w:cs="Arial"/>
              <w:b/>
              <w:rPrChange w:id="1867" w:author="Clara Maria Matos Soledade" w:date="2018-05-02T17:52:00Z">
                <w:rPr/>
              </w:rPrChange>
            </w:rPr>
            <w:delText>direção na qual o elevador está orientado. Quanto à localização deste, foi escolhido um local que tivesse o mínimo de impacto no projeto original. Assim, decidiu-se pela sua implantaç</w:delText>
          </w:r>
        </w:del>
      </w:ins>
      <w:ins w:id="1868" w:author="CEZAR CHAMUSCA ASSAMAR FILHO" w:date="2018-05-02T16:19:00Z">
        <w:del w:id="1869" w:author="Clara Maria Matos Soledade" w:date="2018-05-02T17:30:00Z">
          <w:r w:rsidRPr="00545F36" w:rsidDel="00AB31BD">
            <w:rPr>
              <w:rFonts w:cs="Arial"/>
              <w:b/>
              <w:rPrChange w:id="1870" w:author="Clara Maria Matos Soledade" w:date="2018-05-02T17:52:00Z">
                <w:rPr/>
              </w:rPrChange>
            </w:rPr>
            <w:delText>ão na circulação central que liga o bloco antigo com o bloco novo.</w:delText>
          </w:r>
        </w:del>
      </w:ins>
      <w:ins w:id="1871" w:author="CEZAR CHAMUSCA ASSAMAR FILHO" w:date="2018-05-02T16:20:00Z">
        <w:del w:id="1872" w:author="Clara Maria Matos Soledade" w:date="2018-05-02T17:30:00Z">
          <w:r w:rsidRPr="00545F36" w:rsidDel="00AB31BD">
            <w:rPr>
              <w:rFonts w:cs="Arial"/>
              <w:b/>
              <w:rPrChange w:id="1873" w:author="Clara Maria Matos Soledade" w:date="2018-05-02T17:52:00Z">
                <w:rPr/>
              </w:rPrChange>
            </w:rPr>
            <w:delText xml:space="preserve"> Essa modificação impactou na necessidade da criação de uma cobertura no terraço do último pavimento, tendo em vista evitar que o elevador se localizasse em uma área molhada.</w:delText>
          </w:r>
        </w:del>
      </w:ins>
      <w:bookmarkStart w:id="1874" w:name="_Toc513046200"/>
      <w:bookmarkStart w:id="1875" w:name="_Toc513047051"/>
      <w:bookmarkStart w:id="1876" w:name="_Toc513048378"/>
      <w:bookmarkEnd w:id="1874"/>
      <w:bookmarkEnd w:id="1875"/>
      <w:bookmarkEnd w:id="1876"/>
    </w:p>
    <w:p w:rsidR="00107357" w:rsidRPr="00545F36" w:rsidDel="00AB31BD" w:rsidRDefault="00107357">
      <w:pPr>
        <w:rPr>
          <w:ins w:id="1877" w:author="CEZAR CHAMUSCA ASSAMAR FILHO" w:date="2018-05-02T16:23:00Z"/>
          <w:del w:id="1878" w:author="Clara Maria Matos Soledade" w:date="2018-05-02T17:30:00Z"/>
          <w:rFonts w:cs="Arial"/>
          <w:b/>
          <w:rPrChange w:id="1879" w:author="Clara Maria Matos Soledade" w:date="2018-05-02T17:52:00Z">
            <w:rPr>
              <w:ins w:id="1880" w:author="CEZAR CHAMUSCA ASSAMAR FILHO" w:date="2018-05-02T16:23:00Z"/>
              <w:del w:id="1881" w:author="Clara Maria Matos Soledade" w:date="2018-05-02T17:30:00Z"/>
            </w:rPr>
          </w:rPrChange>
        </w:rPr>
      </w:pPr>
      <w:ins w:id="1882" w:author="CEZAR CHAMUSCA ASSAMAR FILHO" w:date="2018-05-02T16:21:00Z">
        <w:del w:id="1883" w:author="Clara Maria Matos Soledade" w:date="2018-05-02T17:30:00Z">
          <w:r w:rsidRPr="00545F36" w:rsidDel="00AB31BD">
            <w:rPr>
              <w:rFonts w:cs="Arial"/>
              <w:b/>
              <w:rPrChange w:id="1884" w:author="Clara Maria Matos Soledade" w:date="2018-05-02T17:52:00Z">
                <w:rPr/>
              </w:rPrChange>
            </w:rPr>
            <w:delText xml:space="preserve">A referida cobertura foi </w:delText>
          </w:r>
        </w:del>
      </w:ins>
      <w:ins w:id="1885" w:author="CEZAR CHAMUSCA ASSAMAR FILHO" w:date="2018-05-02T16:22:00Z">
        <w:del w:id="1886" w:author="Clara Maria Matos Soledade" w:date="2018-05-02T17:30:00Z">
          <w:r w:rsidRPr="00545F36" w:rsidDel="00AB31BD">
            <w:rPr>
              <w:rFonts w:cs="Arial"/>
              <w:b/>
              <w:rPrChange w:id="1887" w:author="Clara Maria Matos Soledade" w:date="2018-05-02T17:52:00Z">
                <w:rPr/>
              </w:rPrChange>
            </w:rPr>
            <w:delText xml:space="preserve">pensada para ser o mais leve possível, especificada </w:delText>
          </w:r>
        </w:del>
      </w:ins>
      <w:ins w:id="1888" w:author="CEZAR CHAMUSCA ASSAMAR FILHO" w:date="2018-05-02T16:21:00Z">
        <w:del w:id="1889" w:author="Clara Maria Matos Soledade" w:date="2018-05-02T17:30:00Z">
          <w:r w:rsidRPr="00545F36" w:rsidDel="00AB31BD">
            <w:rPr>
              <w:rFonts w:cs="Arial"/>
              <w:b/>
              <w:rPrChange w:id="1890" w:author="Clara Maria Matos Soledade" w:date="2018-05-02T17:52:00Z">
                <w:rPr/>
              </w:rPrChange>
            </w:rPr>
            <w:delText>em estrutura met</w:delText>
          </w:r>
        </w:del>
      </w:ins>
      <w:ins w:id="1891" w:author="CEZAR CHAMUSCA ASSAMAR FILHO" w:date="2018-05-02T16:22:00Z">
        <w:del w:id="1892" w:author="Clara Maria Matos Soledade" w:date="2018-05-02T17:30:00Z">
          <w:r w:rsidRPr="00545F36" w:rsidDel="00AB31BD">
            <w:rPr>
              <w:rFonts w:cs="Arial"/>
              <w:b/>
              <w:rPrChange w:id="1893" w:author="Clara Maria Matos Soledade" w:date="2018-05-02T17:52:00Z">
                <w:rPr/>
              </w:rPrChange>
            </w:rPr>
            <w:delText>álica leve e cobertura de policarbonato refletivo 10 mm. Deverá ser feira uma avaliaç</w:delText>
          </w:r>
        </w:del>
      </w:ins>
      <w:ins w:id="1894" w:author="CEZAR CHAMUSCA ASSAMAR FILHO" w:date="2018-05-02T16:23:00Z">
        <w:del w:id="1895" w:author="Clara Maria Matos Soledade" w:date="2018-05-02T17:30:00Z">
          <w:r w:rsidRPr="00545F36" w:rsidDel="00AB31BD">
            <w:rPr>
              <w:rFonts w:cs="Arial"/>
              <w:b/>
              <w:rPrChange w:id="1896" w:author="Clara Maria Matos Soledade" w:date="2018-05-02T17:52:00Z">
                <w:rPr/>
              </w:rPrChange>
            </w:rPr>
            <w:delText>ão estrutural para validar a possibilidade da implantação dessa cobertura, além de ser necessário cálculo estrutural específico.</w:delText>
          </w:r>
          <w:bookmarkStart w:id="1897" w:name="_Toc513046201"/>
          <w:bookmarkStart w:id="1898" w:name="_Toc513047052"/>
          <w:bookmarkStart w:id="1899" w:name="_Toc513048379"/>
          <w:bookmarkEnd w:id="1897"/>
          <w:bookmarkEnd w:id="1898"/>
          <w:bookmarkEnd w:id="1899"/>
        </w:del>
      </w:ins>
    </w:p>
    <w:p w:rsidR="00107357" w:rsidRPr="00545F36" w:rsidDel="00AB31BD" w:rsidRDefault="00107357">
      <w:pPr>
        <w:pStyle w:val="Sumrio6"/>
        <w:rPr>
          <w:del w:id="1900" w:author="Clara Maria Matos Soledade" w:date="2018-05-02T17:30:00Z"/>
          <w:rFonts w:cs="Arial"/>
          <w:b w:val="0"/>
          <w:rPrChange w:id="1901" w:author="Clara Maria Matos Soledade" w:date="2018-05-02T17:52:00Z">
            <w:rPr>
              <w:del w:id="1902" w:author="Clara Maria Matos Soledade" w:date="2018-05-02T17:30:00Z"/>
              <w:b/>
            </w:rPr>
          </w:rPrChange>
        </w:rPr>
        <w:pPrChange w:id="1903" w:author="CEZAR CHAMUSCA ASSAMAR FILHO" w:date="2018-05-02T16:23:00Z">
          <w:pPr/>
        </w:pPrChange>
      </w:pPr>
      <w:bookmarkStart w:id="1904" w:name="_Toc513046202"/>
      <w:bookmarkStart w:id="1905" w:name="_Toc513047053"/>
      <w:bookmarkStart w:id="1906" w:name="_Toc513048380"/>
      <w:bookmarkEnd w:id="1904"/>
      <w:bookmarkEnd w:id="1905"/>
      <w:bookmarkEnd w:id="1906"/>
    </w:p>
    <w:p w:rsidR="00F81B4C" w:rsidRPr="00545F36" w:rsidDel="00AB31BD" w:rsidRDefault="00F81B4C">
      <w:pPr>
        <w:pStyle w:val="PargrafodaLista"/>
        <w:numPr>
          <w:ilvl w:val="0"/>
          <w:numId w:val="46"/>
        </w:numPr>
        <w:ind w:left="0" w:firstLine="0"/>
        <w:rPr>
          <w:del w:id="1907" w:author="Clara Maria Matos Soledade" w:date="2018-05-02T17:30:00Z"/>
          <w:rFonts w:ascii="Arial" w:hAnsi="Arial" w:cs="Arial"/>
          <w:szCs w:val="24"/>
          <w:rPrChange w:id="1908" w:author="Clara Maria Matos Soledade" w:date="2018-05-02T17:52:00Z">
            <w:rPr>
              <w:del w:id="1909" w:author="Clara Maria Matos Soledade" w:date="2018-05-02T17:30:00Z"/>
              <w:rFonts w:ascii="Arial" w:hAnsi="Arial" w:cs="Arial"/>
              <w:sz w:val="24"/>
              <w:szCs w:val="24"/>
            </w:rPr>
          </w:rPrChange>
        </w:rPr>
        <w:pPrChange w:id="1910" w:author="CEZAR CHAMUSCA ASSAMAR FILHO" w:date="2018-05-02T16:27:00Z">
          <w:pPr>
            <w:pStyle w:val="PargrafodaLista"/>
            <w:numPr>
              <w:numId w:val="46"/>
            </w:numPr>
            <w:spacing w:line="360" w:lineRule="auto"/>
            <w:ind w:left="567" w:hanging="567"/>
          </w:pPr>
        </w:pPrChange>
      </w:pPr>
      <w:del w:id="1911" w:author="Clara Maria Matos Soledade" w:date="2018-05-02T17:30:00Z">
        <w:r w:rsidRPr="00545F36" w:rsidDel="00AB31BD">
          <w:rPr>
            <w:rFonts w:ascii="Arial" w:eastAsia="Times New Roman" w:hAnsi="Arial" w:cs="Arial"/>
            <w:kern w:val="28"/>
            <w:szCs w:val="24"/>
            <w:lang w:eastAsia="pt-BR"/>
            <w:rPrChange w:id="1912" w:author="Clara Maria Matos Soledade" w:date="2018-05-02T17:52:00Z">
              <w:rPr>
                <w:rFonts w:cs="Arial"/>
              </w:rPr>
            </w:rPrChange>
          </w:rPr>
          <w:delText>Ao norte (onde se localiza o casarão de São Lázaro), existe um muro de contenção cuja altura varia entre um e dois metros, porém com bastante vegetação e declividade bastante íngreme (ver figura 1);</w:delText>
        </w:r>
        <w:bookmarkStart w:id="1913" w:name="_Toc513046203"/>
        <w:bookmarkStart w:id="1914" w:name="_Toc513047054"/>
        <w:bookmarkStart w:id="1915" w:name="_Toc513048381"/>
        <w:bookmarkEnd w:id="1913"/>
        <w:bookmarkEnd w:id="1914"/>
        <w:bookmarkEnd w:id="1915"/>
      </w:del>
    </w:p>
    <w:p w:rsidR="00F81B4C" w:rsidRPr="00545F36" w:rsidDel="00AB31BD" w:rsidRDefault="00F81B4C">
      <w:pPr>
        <w:pStyle w:val="PargrafodaLista"/>
        <w:numPr>
          <w:ilvl w:val="0"/>
          <w:numId w:val="46"/>
        </w:numPr>
        <w:ind w:left="0" w:firstLine="0"/>
        <w:rPr>
          <w:del w:id="1916" w:author="Clara Maria Matos Soledade" w:date="2018-05-02T17:30:00Z"/>
          <w:rFonts w:ascii="Arial" w:hAnsi="Arial" w:cs="Arial"/>
          <w:szCs w:val="24"/>
          <w:rPrChange w:id="1917" w:author="Clara Maria Matos Soledade" w:date="2018-05-02T17:52:00Z">
            <w:rPr>
              <w:del w:id="1918" w:author="Clara Maria Matos Soledade" w:date="2018-05-02T17:30:00Z"/>
              <w:rFonts w:ascii="Arial" w:hAnsi="Arial" w:cs="Arial"/>
              <w:sz w:val="24"/>
              <w:szCs w:val="24"/>
            </w:rPr>
          </w:rPrChange>
        </w:rPr>
        <w:pPrChange w:id="1919" w:author="CEZAR CHAMUSCA ASSAMAR FILHO" w:date="2018-05-02T16:27:00Z">
          <w:pPr>
            <w:pStyle w:val="PargrafodaLista"/>
            <w:numPr>
              <w:numId w:val="46"/>
            </w:numPr>
            <w:spacing w:line="360" w:lineRule="auto"/>
            <w:ind w:left="567" w:hanging="567"/>
          </w:pPr>
        </w:pPrChange>
      </w:pPr>
      <w:del w:id="1920" w:author="Clara Maria Matos Soledade" w:date="2018-05-02T17:30:00Z">
        <w:r w:rsidRPr="00545F36" w:rsidDel="00AB31BD">
          <w:rPr>
            <w:rFonts w:ascii="Arial" w:eastAsia="Times New Roman" w:hAnsi="Arial" w:cs="Arial"/>
            <w:kern w:val="28"/>
            <w:szCs w:val="24"/>
            <w:lang w:eastAsia="pt-BR"/>
            <w:rPrChange w:id="1921" w:author="Clara Maria Matos Soledade" w:date="2018-05-02T17:52:00Z">
              <w:rPr>
                <w:rFonts w:cs="Arial"/>
              </w:rPr>
            </w:rPrChange>
          </w:rPr>
          <w:delText>Ao leste (Onde se localiza a FAPESB), a contenção é mais alta, variando entre 3 a 5 metros. A declividade também é acentuada e possui bastante vegetação (ver figura 2).</w:delText>
        </w:r>
        <w:bookmarkStart w:id="1922" w:name="_Toc513046204"/>
        <w:bookmarkStart w:id="1923" w:name="_Toc513047055"/>
        <w:bookmarkStart w:id="1924" w:name="_Toc513048382"/>
        <w:bookmarkEnd w:id="1922"/>
        <w:bookmarkEnd w:id="1923"/>
        <w:bookmarkEnd w:id="1924"/>
      </w:del>
    </w:p>
    <w:p w:rsidR="00C53CCE" w:rsidRPr="00545F36" w:rsidDel="00AB31BD" w:rsidRDefault="00C53CCE">
      <w:pPr>
        <w:pStyle w:val="PargrafodaLista"/>
        <w:numPr>
          <w:ilvl w:val="0"/>
          <w:numId w:val="46"/>
        </w:numPr>
        <w:ind w:left="0" w:firstLine="0"/>
        <w:rPr>
          <w:del w:id="1925" w:author="Clara Maria Matos Soledade" w:date="2018-05-02T17:30:00Z"/>
          <w:rFonts w:ascii="Arial" w:hAnsi="Arial" w:cs="Arial"/>
          <w:szCs w:val="24"/>
          <w:rPrChange w:id="1926" w:author="Clara Maria Matos Soledade" w:date="2018-05-02T17:52:00Z">
            <w:rPr>
              <w:del w:id="1927" w:author="Clara Maria Matos Soledade" w:date="2018-05-02T17:30:00Z"/>
              <w:rFonts w:ascii="Arial" w:hAnsi="Arial" w:cs="Arial"/>
              <w:sz w:val="24"/>
              <w:szCs w:val="24"/>
            </w:rPr>
          </w:rPrChange>
        </w:rPr>
        <w:pPrChange w:id="1928" w:author="CEZAR CHAMUSCA ASSAMAR FILHO" w:date="2018-05-02T16:27:00Z">
          <w:pPr>
            <w:pStyle w:val="PargrafodaLista"/>
            <w:numPr>
              <w:numId w:val="46"/>
            </w:numPr>
            <w:spacing w:line="360" w:lineRule="auto"/>
            <w:ind w:left="567" w:hanging="567"/>
          </w:pPr>
        </w:pPrChange>
      </w:pPr>
      <w:del w:id="1929" w:author="Clara Maria Matos Soledade" w:date="2018-05-02T17:30:00Z">
        <w:r w:rsidRPr="00545F36" w:rsidDel="00AB31BD">
          <w:rPr>
            <w:rFonts w:ascii="Arial" w:eastAsia="Times New Roman" w:hAnsi="Arial" w:cs="Arial"/>
            <w:kern w:val="28"/>
            <w:szCs w:val="24"/>
            <w:lang w:eastAsia="pt-BR"/>
            <w:rPrChange w:id="1930" w:author="Clara Maria Matos Soledade" w:date="2018-05-02T17:52:00Z">
              <w:rPr>
                <w:rFonts w:cs="Arial"/>
              </w:rPr>
            </w:rPrChange>
          </w:rPr>
          <w:delText>Ao sul (onde se localiza os vestiários), existe um muro de contenção vertical que separa a área da pista de atletismo com a área dos vestiários, sendo esses dois níveis ligados por uma escada (ver figura 3);</w:delText>
        </w:r>
        <w:bookmarkStart w:id="1931" w:name="_Toc513046205"/>
        <w:bookmarkStart w:id="1932" w:name="_Toc513047056"/>
        <w:bookmarkStart w:id="1933" w:name="_Toc513048383"/>
        <w:bookmarkEnd w:id="1931"/>
        <w:bookmarkEnd w:id="1932"/>
        <w:bookmarkEnd w:id="1933"/>
      </w:del>
    </w:p>
    <w:p w:rsidR="00C53CCE" w:rsidRPr="00545F36" w:rsidDel="00AB31BD" w:rsidRDefault="00C53CCE">
      <w:pPr>
        <w:pStyle w:val="PargrafodaLista"/>
        <w:numPr>
          <w:ilvl w:val="0"/>
          <w:numId w:val="46"/>
        </w:numPr>
        <w:ind w:left="0" w:firstLine="0"/>
        <w:rPr>
          <w:del w:id="1934" w:author="Clara Maria Matos Soledade" w:date="2018-05-02T17:30:00Z"/>
          <w:rFonts w:ascii="Arial" w:hAnsi="Arial" w:cs="Arial"/>
          <w:b w:val="0"/>
          <w:rPrChange w:id="1935" w:author="Clara Maria Matos Soledade" w:date="2018-05-02T17:52:00Z">
            <w:rPr>
              <w:del w:id="1936" w:author="Clara Maria Matos Soledade" w:date="2018-05-02T17:30:00Z"/>
            </w:rPr>
          </w:rPrChange>
        </w:rPr>
        <w:pPrChange w:id="1937" w:author="CEZAR CHAMUSCA ASSAMAR FILHO" w:date="2018-05-02T16:27:00Z">
          <w:pPr>
            <w:pStyle w:val="PargrafodaLista"/>
            <w:numPr>
              <w:numId w:val="46"/>
            </w:numPr>
            <w:spacing w:line="360" w:lineRule="auto"/>
            <w:ind w:left="567" w:hanging="567"/>
          </w:pPr>
        </w:pPrChange>
      </w:pPr>
      <w:del w:id="1938" w:author="Clara Maria Matos Soledade" w:date="2018-05-02T17:30:00Z">
        <w:r w:rsidRPr="00545F36" w:rsidDel="00AB31BD">
          <w:rPr>
            <w:rFonts w:ascii="Arial" w:eastAsia="Times New Roman" w:hAnsi="Arial" w:cs="Arial"/>
            <w:kern w:val="28"/>
            <w:szCs w:val="24"/>
            <w:lang w:eastAsia="pt-BR"/>
            <w:rPrChange w:id="1939" w:author="Clara Maria Matos Soledade" w:date="2018-05-02T17:52:00Z">
              <w:rPr>
                <w:rFonts w:cs="Arial"/>
              </w:rPr>
            </w:rPrChange>
          </w:rPr>
          <w:delText>Ao oeste, existe ape</w:delText>
        </w:r>
        <w:r w:rsidR="003E4888" w:rsidRPr="00545F36" w:rsidDel="00AB31BD">
          <w:rPr>
            <w:rFonts w:ascii="Arial" w:eastAsia="Times New Roman" w:hAnsi="Arial" w:cs="Arial"/>
            <w:kern w:val="28"/>
            <w:szCs w:val="24"/>
            <w:lang w:eastAsia="pt-BR"/>
            <w:rPrChange w:id="1940" w:author="Clara Maria Matos Soledade" w:date="2018-05-02T17:52:00Z">
              <w:rPr>
                <w:rFonts w:cs="Arial"/>
              </w:rPr>
            </w:rPrChange>
          </w:rPr>
          <w:delText>a</w:delText>
        </w:r>
        <w:r w:rsidRPr="00545F36" w:rsidDel="00AB31BD">
          <w:rPr>
            <w:rFonts w:ascii="Arial" w:eastAsia="Times New Roman" w:hAnsi="Arial" w:cs="Arial"/>
            <w:kern w:val="28"/>
            <w:szCs w:val="24"/>
            <w:lang w:eastAsia="pt-BR"/>
            <w:rPrChange w:id="1941" w:author="Clara Maria Matos Soledade" w:date="2018-05-02T17:52:00Z">
              <w:rPr>
                <w:rFonts w:cs="Arial"/>
              </w:rPr>
            </w:rPrChange>
          </w:rPr>
          <w:delText>nas um baixo muro de contenção, de cerca de um metro de altura, cuja encosta não possui vegetação de grande porte (ver figura 4).</w:delText>
        </w:r>
        <w:bookmarkStart w:id="1942" w:name="_Toc513046206"/>
        <w:bookmarkStart w:id="1943" w:name="_Toc513047057"/>
        <w:bookmarkStart w:id="1944" w:name="_Toc513048384"/>
        <w:bookmarkEnd w:id="1942"/>
        <w:bookmarkEnd w:id="1943"/>
        <w:bookmarkEnd w:id="1944"/>
      </w:del>
    </w:p>
    <w:p w:rsidR="00F81B4C" w:rsidRPr="00545F36" w:rsidDel="00AB31BD" w:rsidRDefault="00F81B4C">
      <w:pPr>
        <w:pStyle w:val="Sumrio6"/>
        <w:ind w:firstLine="0"/>
        <w:rPr>
          <w:del w:id="1945" w:author="Clara Maria Matos Soledade" w:date="2018-05-02T17:30:00Z"/>
          <w:rFonts w:cs="Arial"/>
          <w:b w:val="0"/>
          <w:rPrChange w:id="1946" w:author="Clara Maria Matos Soledade" w:date="2018-05-02T17:52:00Z">
            <w:rPr>
              <w:del w:id="1947" w:author="Clara Maria Matos Soledade" w:date="2018-05-02T17:30:00Z"/>
            </w:rPr>
          </w:rPrChange>
        </w:rPr>
        <w:pPrChange w:id="1948" w:author="CEZAR CHAMUSCA ASSAMAR FILHO" w:date="2018-05-02T16:27:00Z">
          <w:pPr>
            <w:pStyle w:val="Sumrio6"/>
          </w:pPr>
        </w:pPrChange>
      </w:pPr>
      <w:bookmarkStart w:id="1949" w:name="_Toc513046207"/>
      <w:bookmarkStart w:id="1950" w:name="_Toc513047058"/>
      <w:bookmarkStart w:id="1951" w:name="_Toc513048385"/>
      <w:bookmarkEnd w:id="1949"/>
      <w:bookmarkEnd w:id="1950"/>
      <w:bookmarkEnd w:id="1951"/>
    </w:p>
    <w:p w:rsidR="00F81B4C" w:rsidRPr="00545F36" w:rsidDel="00AB31BD" w:rsidRDefault="00F81B4C">
      <w:pPr>
        <w:pStyle w:val="Sumrio6"/>
        <w:ind w:firstLine="0"/>
        <w:rPr>
          <w:del w:id="1952" w:author="Clara Maria Matos Soledade" w:date="2018-05-02T17:30:00Z"/>
          <w:rFonts w:cs="Arial"/>
          <w:b w:val="0"/>
          <w:rPrChange w:id="1953" w:author="Clara Maria Matos Soledade" w:date="2018-05-02T17:52:00Z">
            <w:rPr>
              <w:del w:id="1954" w:author="Clara Maria Matos Soledade" w:date="2018-05-02T17:30:00Z"/>
            </w:rPr>
          </w:rPrChange>
        </w:rPr>
        <w:pPrChange w:id="1955" w:author="CEZAR CHAMUSCA ASSAMAR FILHO" w:date="2018-05-02T16:27:00Z">
          <w:pPr>
            <w:pStyle w:val="Sumrio6"/>
          </w:pPr>
        </w:pPrChange>
      </w:pPr>
      <w:bookmarkStart w:id="1956" w:name="_Toc513046208"/>
      <w:bookmarkStart w:id="1957" w:name="_Toc513047059"/>
      <w:bookmarkStart w:id="1958" w:name="_Toc513048386"/>
      <w:bookmarkEnd w:id="1956"/>
      <w:bookmarkEnd w:id="1957"/>
      <w:bookmarkEnd w:id="1958"/>
    </w:p>
    <w:p w:rsidR="00F81B4C" w:rsidRPr="00545F36" w:rsidDel="00AB31BD" w:rsidRDefault="00FB2CAD">
      <w:pPr>
        <w:ind w:firstLine="0"/>
        <w:rPr>
          <w:del w:id="1959" w:author="Clara Maria Matos Soledade" w:date="2018-05-02T17:30:00Z"/>
          <w:rFonts w:cs="Arial"/>
          <w:b/>
          <w:rPrChange w:id="1960" w:author="Clara Maria Matos Soledade" w:date="2018-05-02T17:52:00Z">
            <w:rPr>
              <w:del w:id="1961" w:author="Clara Maria Matos Soledade" w:date="2018-05-02T17:30:00Z"/>
              <w:rFonts w:cs="Arial"/>
            </w:rPr>
          </w:rPrChange>
        </w:rPr>
        <w:pPrChange w:id="1962" w:author="CEZAR CHAMUSCA ASSAMAR FILHO" w:date="2018-05-02T16:27:00Z">
          <w:pPr/>
        </w:pPrChange>
      </w:pPr>
      <w:del w:id="1963" w:author="Clara Maria Matos Soledade" w:date="2018-05-02T17:30:00Z">
        <w:r w:rsidRPr="00545F36" w:rsidDel="00AB31BD">
          <w:rPr>
            <w:rFonts w:cs="Arial"/>
            <w:b/>
            <w:noProof/>
            <w:rPrChange w:id="1964" w:author="Clara Maria Matos Soledade" w:date="2018-05-02T17:52:00Z">
              <w:rPr>
                <w:noProof/>
              </w:rPr>
            </w:rPrChange>
          </w:rPr>
          <w:drawing>
            <wp:anchor distT="0" distB="0" distL="114300" distR="114300" simplePos="0" relativeHeight="251654144" behindDoc="0" locked="0" layoutInCell="1" allowOverlap="1" wp14:anchorId="01E9CD0F" wp14:editId="016C6662">
              <wp:simplePos x="0" y="0"/>
              <wp:positionH relativeFrom="column">
                <wp:posOffset>-51435</wp:posOffset>
              </wp:positionH>
              <wp:positionV relativeFrom="paragraph">
                <wp:posOffset>-164465</wp:posOffset>
              </wp:positionV>
              <wp:extent cx="2880360" cy="2159635"/>
              <wp:effectExtent l="0" t="0" r="0" b="0"/>
              <wp:wrapNone/>
              <wp:docPr id="1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80360" cy="21596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45F36" w:rsidDel="00AB31BD">
          <w:rPr>
            <w:rFonts w:cs="Arial"/>
            <w:b/>
            <w:noProof/>
            <w:rPrChange w:id="1965" w:author="Clara Maria Matos Soledade" w:date="2018-05-02T17:52:00Z">
              <w:rPr>
                <w:noProof/>
              </w:rPr>
            </w:rPrChange>
          </w:rPr>
          <w:drawing>
            <wp:anchor distT="0" distB="0" distL="114300" distR="114300" simplePos="0" relativeHeight="251655168" behindDoc="0" locked="0" layoutInCell="1" allowOverlap="1" wp14:anchorId="36A07E58" wp14:editId="461BBE0B">
              <wp:simplePos x="0" y="0"/>
              <wp:positionH relativeFrom="column">
                <wp:posOffset>3006090</wp:posOffset>
              </wp:positionH>
              <wp:positionV relativeFrom="paragraph">
                <wp:posOffset>-163830</wp:posOffset>
              </wp:positionV>
              <wp:extent cx="2880995" cy="2160270"/>
              <wp:effectExtent l="0" t="0" r="0" b="0"/>
              <wp:wrapNone/>
              <wp:docPr id="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80995" cy="2160270"/>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1966" w:name="_Toc513046209"/>
        <w:bookmarkStart w:id="1967" w:name="_Toc513047060"/>
        <w:bookmarkStart w:id="1968" w:name="_Toc513048387"/>
        <w:bookmarkEnd w:id="1966"/>
        <w:bookmarkEnd w:id="1967"/>
        <w:bookmarkEnd w:id="1968"/>
      </w:del>
    </w:p>
    <w:p w:rsidR="00F81B4C" w:rsidRPr="00545F36" w:rsidDel="00AB31BD" w:rsidRDefault="00F81B4C">
      <w:pPr>
        <w:ind w:firstLine="0"/>
        <w:rPr>
          <w:del w:id="1969" w:author="Clara Maria Matos Soledade" w:date="2018-05-02T17:30:00Z"/>
          <w:rFonts w:cs="Arial"/>
          <w:b/>
          <w:rPrChange w:id="1970" w:author="Clara Maria Matos Soledade" w:date="2018-05-02T17:52:00Z">
            <w:rPr>
              <w:del w:id="1971" w:author="Clara Maria Matos Soledade" w:date="2018-05-02T17:30:00Z"/>
              <w:rFonts w:cs="Arial"/>
            </w:rPr>
          </w:rPrChange>
        </w:rPr>
        <w:pPrChange w:id="1972" w:author="CEZAR CHAMUSCA ASSAMAR FILHO" w:date="2018-05-02T16:27:00Z">
          <w:pPr/>
        </w:pPrChange>
      </w:pPr>
      <w:bookmarkStart w:id="1973" w:name="_Toc513046210"/>
      <w:bookmarkStart w:id="1974" w:name="_Toc513047061"/>
      <w:bookmarkStart w:id="1975" w:name="_Toc513048388"/>
      <w:bookmarkEnd w:id="1973"/>
      <w:bookmarkEnd w:id="1974"/>
      <w:bookmarkEnd w:id="1975"/>
    </w:p>
    <w:p w:rsidR="00F81B4C" w:rsidRPr="00545F36" w:rsidDel="00AB31BD" w:rsidRDefault="00F81B4C">
      <w:pPr>
        <w:ind w:firstLine="0"/>
        <w:rPr>
          <w:del w:id="1976" w:author="Clara Maria Matos Soledade" w:date="2018-05-02T17:30:00Z"/>
          <w:rFonts w:cs="Arial"/>
          <w:b/>
          <w:rPrChange w:id="1977" w:author="Clara Maria Matos Soledade" w:date="2018-05-02T17:52:00Z">
            <w:rPr>
              <w:del w:id="1978" w:author="Clara Maria Matos Soledade" w:date="2018-05-02T17:30:00Z"/>
              <w:rFonts w:cs="Arial"/>
            </w:rPr>
          </w:rPrChange>
        </w:rPr>
        <w:pPrChange w:id="1979" w:author="CEZAR CHAMUSCA ASSAMAR FILHO" w:date="2018-05-02T16:27:00Z">
          <w:pPr/>
        </w:pPrChange>
      </w:pPr>
      <w:bookmarkStart w:id="1980" w:name="_Toc513046211"/>
      <w:bookmarkStart w:id="1981" w:name="_Toc513047062"/>
      <w:bookmarkStart w:id="1982" w:name="_Toc513048389"/>
      <w:bookmarkEnd w:id="1980"/>
      <w:bookmarkEnd w:id="1981"/>
      <w:bookmarkEnd w:id="1982"/>
    </w:p>
    <w:p w:rsidR="00F81B4C" w:rsidRPr="00545F36" w:rsidDel="00AB31BD" w:rsidRDefault="00F81B4C">
      <w:pPr>
        <w:ind w:firstLine="0"/>
        <w:rPr>
          <w:del w:id="1983" w:author="Clara Maria Matos Soledade" w:date="2018-05-02T17:30:00Z"/>
          <w:rFonts w:cs="Arial"/>
          <w:b/>
          <w:rPrChange w:id="1984" w:author="Clara Maria Matos Soledade" w:date="2018-05-02T17:52:00Z">
            <w:rPr>
              <w:del w:id="1985" w:author="Clara Maria Matos Soledade" w:date="2018-05-02T17:30:00Z"/>
              <w:rFonts w:cs="Arial"/>
            </w:rPr>
          </w:rPrChange>
        </w:rPr>
        <w:pPrChange w:id="1986" w:author="CEZAR CHAMUSCA ASSAMAR FILHO" w:date="2018-05-02T16:27:00Z">
          <w:pPr/>
        </w:pPrChange>
      </w:pPr>
      <w:bookmarkStart w:id="1987" w:name="_Toc513046212"/>
      <w:bookmarkStart w:id="1988" w:name="_Toc513047063"/>
      <w:bookmarkStart w:id="1989" w:name="_Toc513048390"/>
      <w:bookmarkEnd w:id="1987"/>
      <w:bookmarkEnd w:id="1988"/>
      <w:bookmarkEnd w:id="1989"/>
    </w:p>
    <w:p w:rsidR="00F81B4C" w:rsidRPr="00545F36" w:rsidDel="00AB31BD" w:rsidRDefault="00F81B4C">
      <w:pPr>
        <w:ind w:firstLine="0"/>
        <w:rPr>
          <w:del w:id="1990" w:author="Clara Maria Matos Soledade" w:date="2018-05-02T17:30:00Z"/>
          <w:rFonts w:cs="Arial"/>
          <w:b/>
          <w:rPrChange w:id="1991" w:author="Clara Maria Matos Soledade" w:date="2018-05-02T17:52:00Z">
            <w:rPr>
              <w:del w:id="1992" w:author="Clara Maria Matos Soledade" w:date="2018-05-02T17:30:00Z"/>
              <w:rFonts w:cs="Arial"/>
            </w:rPr>
          </w:rPrChange>
        </w:rPr>
        <w:pPrChange w:id="1993" w:author="CEZAR CHAMUSCA ASSAMAR FILHO" w:date="2018-05-02T16:27:00Z">
          <w:pPr/>
        </w:pPrChange>
      </w:pPr>
      <w:bookmarkStart w:id="1994" w:name="_Toc513046213"/>
      <w:bookmarkStart w:id="1995" w:name="_Toc513047064"/>
      <w:bookmarkStart w:id="1996" w:name="_Toc513048391"/>
      <w:bookmarkEnd w:id="1994"/>
      <w:bookmarkEnd w:id="1995"/>
      <w:bookmarkEnd w:id="1996"/>
    </w:p>
    <w:p w:rsidR="00F81B4C" w:rsidRPr="00545F36" w:rsidDel="00AB31BD" w:rsidRDefault="00F81B4C">
      <w:pPr>
        <w:ind w:firstLine="0"/>
        <w:rPr>
          <w:del w:id="1997" w:author="Clara Maria Matos Soledade" w:date="2018-05-02T17:30:00Z"/>
          <w:rFonts w:cs="Arial"/>
          <w:b/>
          <w:rPrChange w:id="1998" w:author="Clara Maria Matos Soledade" w:date="2018-05-02T17:52:00Z">
            <w:rPr>
              <w:del w:id="1999" w:author="Clara Maria Matos Soledade" w:date="2018-05-02T17:30:00Z"/>
              <w:rFonts w:cs="Arial"/>
            </w:rPr>
          </w:rPrChange>
        </w:rPr>
        <w:pPrChange w:id="2000" w:author="CEZAR CHAMUSCA ASSAMAR FILHO" w:date="2018-05-02T16:27:00Z">
          <w:pPr/>
        </w:pPrChange>
      </w:pPr>
      <w:bookmarkStart w:id="2001" w:name="_Toc513046214"/>
      <w:bookmarkStart w:id="2002" w:name="_Toc513047065"/>
      <w:bookmarkStart w:id="2003" w:name="_Toc513048392"/>
      <w:bookmarkEnd w:id="2001"/>
      <w:bookmarkEnd w:id="2002"/>
      <w:bookmarkEnd w:id="2003"/>
    </w:p>
    <w:p w:rsidR="00F81B4C" w:rsidRPr="00545F36" w:rsidDel="00AB31BD" w:rsidRDefault="00F81B4C">
      <w:pPr>
        <w:ind w:firstLine="0"/>
        <w:rPr>
          <w:del w:id="2004" w:author="Clara Maria Matos Soledade" w:date="2018-05-02T17:30:00Z"/>
          <w:rFonts w:cs="Arial"/>
          <w:b/>
          <w:rPrChange w:id="2005" w:author="Clara Maria Matos Soledade" w:date="2018-05-02T17:52:00Z">
            <w:rPr>
              <w:del w:id="2006" w:author="Clara Maria Matos Soledade" w:date="2018-05-02T17:30:00Z"/>
              <w:rFonts w:cs="Arial"/>
            </w:rPr>
          </w:rPrChange>
        </w:rPr>
        <w:pPrChange w:id="2007" w:author="CEZAR CHAMUSCA ASSAMAR FILHO" w:date="2018-05-02T16:27:00Z">
          <w:pPr/>
        </w:pPrChange>
      </w:pPr>
      <w:bookmarkStart w:id="2008" w:name="_Toc513046215"/>
      <w:bookmarkStart w:id="2009" w:name="_Toc513047066"/>
      <w:bookmarkStart w:id="2010" w:name="_Toc513048393"/>
      <w:bookmarkEnd w:id="2008"/>
      <w:bookmarkEnd w:id="2009"/>
      <w:bookmarkEnd w:id="2010"/>
    </w:p>
    <w:p w:rsidR="00F81B4C" w:rsidRPr="00545F36" w:rsidDel="00AB31BD" w:rsidRDefault="00F81B4C">
      <w:pPr>
        <w:pStyle w:val="Sumrio6"/>
        <w:ind w:firstLine="0"/>
        <w:rPr>
          <w:del w:id="2011" w:author="Clara Maria Matos Soledade" w:date="2018-05-02T17:30:00Z"/>
          <w:rFonts w:cs="Arial"/>
          <w:b w:val="0"/>
          <w:rPrChange w:id="2012" w:author="Clara Maria Matos Soledade" w:date="2018-05-02T17:52:00Z">
            <w:rPr>
              <w:del w:id="2013" w:author="Clara Maria Matos Soledade" w:date="2018-05-02T17:30:00Z"/>
            </w:rPr>
          </w:rPrChange>
        </w:rPr>
        <w:pPrChange w:id="2014" w:author="CEZAR CHAMUSCA ASSAMAR FILHO" w:date="2018-05-02T16:27:00Z">
          <w:pPr>
            <w:pStyle w:val="Sumrio6"/>
          </w:pPr>
        </w:pPrChange>
      </w:pPr>
      <w:bookmarkStart w:id="2015" w:name="_Toc513046216"/>
      <w:bookmarkStart w:id="2016" w:name="_Toc513047067"/>
      <w:bookmarkStart w:id="2017" w:name="_Toc513048394"/>
      <w:bookmarkEnd w:id="2015"/>
      <w:bookmarkEnd w:id="2016"/>
      <w:bookmarkEnd w:id="2017"/>
    </w:p>
    <w:p w:rsidR="00F81B4C" w:rsidRPr="00545F36" w:rsidDel="00AB31BD" w:rsidRDefault="00F81B4C">
      <w:pPr>
        <w:ind w:firstLine="0"/>
        <w:rPr>
          <w:del w:id="2018" w:author="Clara Maria Matos Soledade" w:date="2018-05-02T17:30:00Z"/>
          <w:rFonts w:cs="Arial"/>
          <w:b/>
          <w:rPrChange w:id="2019" w:author="Clara Maria Matos Soledade" w:date="2018-05-02T17:52:00Z">
            <w:rPr>
              <w:del w:id="2020" w:author="Clara Maria Matos Soledade" w:date="2018-05-02T17:30:00Z"/>
            </w:rPr>
          </w:rPrChange>
        </w:rPr>
        <w:pPrChange w:id="2021" w:author="CEZAR CHAMUSCA ASSAMAR FILHO" w:date="2018-05-02T16:27:00Z">
          <w:pPr/>
        </w:pPrChange>
      </w:pPr>
      <w:bookmarkStart w:id="2022" w:name="_Toc513046217"/>
      <w:bookmarkStart w:id="2023" w:name="_Toc513047068"/>
      <w:bookmarkStart w:id="2024" w:name="_Toc513048395"/>
      <w:bookmarkEnd w:id="2022"/>
      <w:bookmarkEnd w:id="2023"/>
      <w:bookmarkEnd w:id="2024"/>
    </w:p>
    <w:p w:rsidR="00F81B4C" w:rsidRPr="00545F36" w:rsidDel="00AB31BD" w:rsidRDefault="00F81B4C">
      <w:pPr>
        <w:pStyle w:val="Sumrio6"/>
        <w:ind w:firstLine="0"/>
        <w:rPr>
          <w:del w:id="2025" w:author="Clara Maria Matos Soledade" w:date="2018-05-02T17:30:00Z"/>
          <w:rFonts w:cs="Arial"/>
          <w:b w:val="0"/>
          <w:rPrChange w:id="2026" w:author="Clara Maria Matos Soledade" w:date="2018-05-02T17:52:00Z">
            <w:rPr>
              <w:del w:id="2027" w:author="Clara Maria Matos Soledade" w:date="2018-05-02T17:30:00Z"/>
            </w:rPr>
          </w:rPrChange>
        </w:rPr>
        <w:pPrChange w:id="2028" w:author="CEZAR CHAMUSCA ASSAMAR FILHO" w:date="2018-05-02T16:27:00Z">
          <w:pPr>
            <w:pStyle w:val="Sumrio6"/>
          </w:pPr>
        </w:pPrChange>
      </w:pPr>
      <w:bookmarkStart w:id="2029" w:name="_Toc513046218"/>
      <w:bookmarkStart w:id="2030" w:name="_Toc513047069"/>
      <w:bookmarkStart w:id="2031" w:name="_Toc513048396"/>
      <w:bookmarkEnd w:id="2029"/>
      <w:bookmarkEnd w:id="2030"/>
      <w:bookmarkEnd w:id="2031"/>
    </w:p>
    <w:p w:rsidR="00F81B4C" w:rsidRPr="00545F36" w:rsidDel="00AB31BD" w:rsidRDefault="003511D4">
      <w:pPr>
        <w:ind w:firstLine="0"/>
        <w:rPr>
          <w:del w:id="2032" w:author="Clara Maria Matos Soledade" w:date="2018-05-02T17:30:00Z"/>
          <w:rFonts w:cs="Arial"/>
          <w:b/>
          <w:rPrChange w:id="2033" w:author="Clara Maria Matos Soledade" w:date="2018-05-02T17:52:00Z">
            <w:rPr>
              <w:del w:id="2034" w:author="Clara Maria Matos Soledade" w:date="2018-05-02T17:30:00Z"/>
              <w:rFonts w:cs="Arial"/>
            </w:rPr>
          </w:rPrChange>
        </w:rPr>
        <w:pPrChange w:id="2035" w:author="CEZAR CHAMUSCA ASSAMAR FILHO" w:date="2018-05-02T16:27:00Z">
          <w:pPr/>
        </w:pPrChange>
      </w:pPr>
      <w:del w:id="2036" w:author="Clara Maria Matos Soledade" w:date="2018-05-02T17:30:00Z">
        <w:r w:rsidRPr="00545F36" w:rsidDel="00AB31BD">
          <w:rPr>
            <w:rFonts w:cs="Arial"/>
            <w:b/>
            <w:noProof/>
            <w:rPrChange w:id="2037" w:author="Clara Maria Matos Soledade" w:date="2018-05-02T17:52:00Z">
              <w:rPr>
                <w:noProof/>
              </w:rPr>
            </w:rPrChange>
          </w:rPr>
          <mc:AlternateContent>
            <mc:Choice Requires="wps">
              <w:drawing>
                <wp:anchor distT="0" distB="0" distL="114300" distR="114300" simplePos="0" relativeHeight="251656192" behindDoc="0" locked="0" layoutInCell="1" allowOverlap="1" wp14:anchorId="31568F0D" wp14:editId="60BAC481">
                  <wp:simplePos x="0" y="0"/>
                  <wp:positionH relativeFrom="column">
                    <wp:posOffset>3009900</wp:posOffset>
                  </wp:positionH>
                  <wp:positionV relativeFrom="paragraph">
                    <wp:posOffset>102539</wp:posOffset>
                  </wp:positionV>
                  <wp:extent cx="2880360" cy="266700"/>
                  <wp:effectExtent l="0" t="0" r="0" b="0"/>
                  <wp:wrapNone/>
                  <wp:docPr id="8" name="Caixa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80360" cy="266700"/>
                          </a:xfrm>
                          <a:prstGeom prst="rect">
                            <a:avLst/>
                          </a:prstGeom>
                          <a:solidFill>
                            <a:prstClr val="white"/>
                          </a:solidFill>
                          <a:ln>
                            <a:noFill/>
                          </a:ln>
                          <a:effectLst/>
                        </wps:spPr>
                        <wps:txbx>
                          <w:txbxContent>
                            <w:p w:rsidR="00AB31BD" w:rsidRPr="00605E70" w:rsidRDefault="00AB31BD" w:rsidP="0026085A">
                              <w:pPr>
                                <w:pStyle w:val="Legenda"/>
                                <w:rPr>
                                  <w:rFonts w:ascii="Arial" w:hAnsi="Arial" w:cs="Arial"/>
                                  <w:noProof/>
                                </w:rPr>
                              </w:pPr>
                              <w:r>
                                <w:t xml:space="preserve">Figura </w:t>
                              </w:r>
                              <w:r w:rsidR="003D7B98">
                                <w:fldChar w:fldCharType="begin"/>
                              </w:r>
                              <w:r w:rsidR="003D7B98">
                                <w:instrText xml:space="preserve"> SEQ Figura \* ARABIC </w:instrText>
                              </w:r>
                              <w:r w:rsidR="003D7B98">
                                <w:fldChar w:fldCharType="separate"/>
                              </w:r>
                              <w:r w:rsidR="002F097B">
                                <w:rPr>
                                  <w:noProof/>
                                </w:rPr>
                                <w:t>8</w:t>
                              </w:r>
                              <w:r w:rsidR="003D7B98">
                                <w:rPr>
                                  <w:noProof/>
                                </w:rPr>
                                <w:fldChar w:fldCharType="end"/>
                              </w:r>
                              <w:r>
                                <w:t xml:space="preserve"> - Contenção Leste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31568F0D" id="Caixa de texto 3" o:spid="_x0000_s1032" type="#_x0000_t202" style="position:absolute;left:0;text-align:left;margin-left:237pt;margin-top:8.05pt;width:226.8pt;height:21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" stroked="f">
                  <v:path arrowok="t"/>
                  <v:textbox style="mso-fit-shape-to-text:t" inset="0,0,0,0">
                    <w:txbxContent>
                      <w:p w:rsidR="00AB31BD" w:rsidRPr="00605E70" w:rsidRDefault="00AB31BD" w:rsidP="0026085A">
                        <w:pPr>
                          <w:pStyle w:val="Legenda"/>
                          <w:rPr>
                            <w:rFonts w:ascii="Arial" w:hAnsi="Arial" w:cs="Arial"/>
                            <w:noProof/>
                          </w:rPr>
                        </w:pPr>
                        <w:r>
                          <w:t xml:space="preserve">Figura </w:t>
                        </w:r>
                        <w:r w:rsidR="003D7B98">
                          <w:fldChar w:fldCharType="begin"/>
                        </w:r>
                        <w:r w:rsidR="003D7B98">
                          <w:instrText xml:space="preserve"> SEQ Figura \* ARABIC </w:instrText>
                        </w:r>
                        <w:r w:rsidR="003D7B98">
                          <w:fldChar w:fldCharType="separate"/>
                        </w:r>
                        <w:r w:rsidR="002F097B">
                          <w:rPr>
                            <w:noProof/>
                          </w:rPr>
                          <w:t>8</w:t>
                        </w:r>
                        <w:r w:rsidR="003D7B98">
                          <w:rPr>
                            <w:noProof/>
                          </w:rPr>
                          <w:fldChar w:fldCharType="end"/>
                        </w:r>
                        <w:r>
                          <w:t xml:space="preserve"> - Contenção Leste</w:t>
                        </w:r>
                      </w:p>
                    </w:txbxContent>
                  </v:textbox>
                </v:shape>
              </w:pict>
            </mc:Fallback>
          </mc:AlternateContent>
        </w:r>
        <w:r w:rsidRPr="00545F36" w:rsidDel="00AB31BD">
          <w:rPr>
            <w:rFonts w:cs="Arial"/>
            <w:b/>
            <w:noProof/>
            <w:rPrChange w:id="2038" w:author="Clara Maria Matos Soledade" w:date="2018-05-02T17:52:00Z">
              <w:rPr>
                <w:noProof/>
              </w:rPr>
            </w:rPrChange>
          </w:rPr>
          <mc:AlternateContent>
            <mc:Choice Requires="wps">
              <w:drawing>
                <wp:anchor distT="0" distB="0" distL="114300" distR="114300" simplePos="0" relativeHeight="251657216" behindDoc="0" locked="0" layoutInCell="1" allowOverlap="1" wp14:anchorId="78118072" wp14:editId="527991B8">
                  <wp:simplePos x="0" y="0"/>
                  <wp:positionH relativeFrom="column">
                    <wp:posOffset>-55162</wp:posOffset>
                  </wp:positionH>
                  <wp:positionV relativeFrom="paragraph">
                    <wp:posOffset>107481</wp:posOffset>
                  </wp:positionV>
                  <wp:extent cx="2880360" cy="266700"/>
                  <wp:effectExtent l="0" t="0" r="0" b="0"/>
                  <wp:wrapNone/>
                  <wp:docPr id="7" name="Caixa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80360" cy="266700"/>
                          </a:xfrm>
                          <a:prstGeom prst="rect">
                            <a:avLst/>
                          </a:prstGeom>
                          <a:solidFill>
                            <a:prstClr val="white"/>
                          </a:solidFill>
                          <a:ln>
                            <a:noFill/>
                          </a:ln>
                          <a:effectLst/>
                        </wps:spPr>
                        <wps:txbx>
                          <w:txbxContent>
                            <w:p w:rsidR="00AB31BD" w:rsidRPr="00D442EC"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2039" w:author="Marcia Elizabeth Pinheiro" w:date="2018-07-25T07:58:00Z">
                                <w:r w:rsidR="002F097B">
                                  <w:rPr>
                                    <w:noProof/>
                                  </w:rPr>
                                  <w:t>9</w:t>
                                </w:r>
                              </w:ins>
                              <w:ins w:id="2040" w:author="CEZAR CHAMUSCA ASSAMAR FILHO" w:date="2018-05-02T14:48:00Z">
                                <w:del w:id="2041" w:author="Marcia Elizabeth Pinheiro" w:date="2018-07-25T07:58:00Z">
                                  <w:r w:rsidDel="002F097B">
                                    <w:rPr>
                                      <w:noProof/>
                                    </w:rPr>
                                    <w:delText>9</w:delText>
                                  </w:r>
                                </w:del>
                              </w:ins>
                              <w:del w:id="2042" w:author="Marcia Elizabeth Pinheiro" w:date="2018-07-25T07:58:00Z">
                                <w:r w:rsidDel="002F097B">
                                  <w:rPr>
                                    <w:noProof/>
                                  </w:rPr>
                                  <w:delText>7</w:delText>
                                </w:r>
                              </w:del>
                              <w:r w:rsidR="003D7B98">
                                <w:rPr>
                                  <w:noProof/>
                                </w:rPr>
                                <w:fldChar w:fldCharType="end"/>
                              </w:r>
                              <w:r>
                                <w:t xml:space="preserve"> - Contenção Norte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78118072" id="Caixa de texto 4" o:spid="_x0000_s1033" type="#_x0000_t202" style="position:absolute;left:0;text-align:left;margin-left:-4.35pt;margin-top:8.45pt;width:226.8pt;height: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" stroked="f">
                  <v:path arrowok="t"/>
                  <v:textbox style="mso-fit-shape-to-text:t" inset="0,0,0,0">
                    <w:txbxContent>
                      <w:p w:rsidR="00AB31BD" w:rsidRPr="00D442EC"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2043" w:author="Marcia Elizabeth Pinheiro" w:date="2018-07-25T07:58:00Z">
                          <w:r w:rsidR="002F097B">
                            <w:rPr>
                              <w:noProof/>
                            </w:rPr>
                            <w:t>9</w:t>
                          </w:r>
                        </w:ins>
                        <w:ins w:id="2044" w:author="CEZAR CHAMUSCA ASSAMAR FILHO" w:date="2018-05-02T14:48:00Z">
                          <w:del w:id="2045" w:author="Marcia Elizabeth Pinheiro" w:date="2018-07-25T07:58:00Z">
                            <w:r w:rsidDel="002F097B">
                              <w:rPr>
                                <w:noProof/>
                              </w:rPr>
                              <w:delText>9</w:delText>
                            </w:r>
                          </w:del>
                        </w:ins>
                        <w:del w:id="2046" w:author="Marcia Elizabeth Pinheiro" w:date="2018-07-25T07:58:00Z">
                          <w:r w:rsidDel="002F097B">
                            <w:rPr>
                              <w:noProof/>
                            </w:rPr>
                            <w:delText>7</w:delText>
                          </w:r>
                        </w:del>
                        <w:r w:rsidR="003D7B98">
                          <w:rPr>
                            <w:noProof/>
                          </w:rPr>
                          <w:fldChar w:fldCharType="end"/>
                        </w:r>
                        <w:r>
                          <w:t xml:space="preserve"> - Contenção Norte</w:t>
                        </w:r>
                      </w:p>
                    </w:txbxContent>
                  </v:textbox>
                </v:shape>
              </w:pict>
            </mc:Fallback>
          </mc:AlternateContent>
        </w:r>
        <w:bookmarkStart w:id="2047" w:name="_Toc513046219"/>
        <w:bookmarkStart w:id="2048" w:name="_Toc513047070"/>
        <w:bookmarkStart w:id="2049" w:name="_Toc513048397"/>
        <w:bookmarkEnd w:id="2047"/>
        <w:bookmarkEnd w:id="2048"/>
        <w:bookmarkEnd w:id="2049"/>
      </w:del>
    </w:p>
    <w:p w:rsidR="00F81B4C" w:rsidRPr="00545F36" w:rsidDel="00AB31BD" w:rsidRDefault="00FB2CAD">
      <w:pPr>
        <w:ind w:firstLine="0"/>
        <w:rPr>
          <w:del w:id="2050" w:author="Clara Maria Matos Soledade" w:date="2018-05-02T17:30:00Z"/>
          <w:rFonts w:cs="Arial"/>
          <w:b/>
          <w:rPrChange w:id="2051" w:author="Clara Maria Matos Soledade" w:date="2018-05-02T17:52:00Z">
            <w:rPr>
              <w:del w:id="2052" w:author="Clara Maria Matos Soledade" w:date="2018-05-02T17:30:00Z"/>
              <w:rFonts w:cs="Arial"/>
            </w:rPr>
          </w:rPrChange>
        </w:rPr>
        <w:pPrChange w:id="2053" w:author="CEZAR CHAMUSCA ASSAMAR FILHO" w:date="2018-05-02T16:27:00Z">
          <w:pPr/>
        </w:pPrChange>
      </w:pPr>
      <w:del w:id="2054" w:author="Clara Maria Matos Soledade" w:date="2018-05-02T17:30:00Z">
        <w:r w:rsidRPr="00545F36" w:rsidDel="00AB31BD">
          <w:rPr>
            <w:rFonts w:cs="Arial"/>
            <w:b/>
            <w:noProof/>
            <w:rPrChange w:id="2055" w:author="Clara Maria Matos Soledade" w:date="2018-05-02T17:52:00Z">
              <w:rPr>
                <w:noProof/>
              </w:rPr>
            </w:rPrChange>
          </w:rPr>
          <w:drawing>
            <wp:anchor distT="0" distB="0" distL="114300" distR="114300" simplePos="0" relativeHeight="251659264" behindDoc="0" locked="0" layoutInCell="1" allowOverlap="1" wp14:anchorId="1CD826DF" wp14:editId="2B58097C">
              <wp:simplePos x="0" y="0"/>
              <wp:positionH relativeFrom="column">
                <wp:posOffset>3006090</wp:posOffset>
              </wp:positionH>
              <wp:positionV relativeFrom="paragraph">
                <wp:posOffset>183515</wp:posOffset>
              </wp:positionV>
              <wp:extent cx="2879725" cy="2159635"/>
              <wp:effectExtent l="0" t="0" r="0" b="0"/>
              <wp:wrapNone/>
              <wp:docPr id="17"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79725" cy="21596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45F36" w:rsidDel="00AB31BD">
          <w:rPr>
            <w:rFonts w:cs="Arial"/>
            <w:b/>
            <w:noProof/>
            <w:rPrChange w:id="2056" w:author="Clara Maria Matos Soledade" w:date="2018-05-02T17:52:00Z">
              <w:rPr>
                <w:noProof/>
              </w:rPr>
            </w:rPrChange>
          </w:rPr>
          <w:drawing>
            <wp:anchor distT="0" distB="0" distL="114300" distR="114300" simplePos="0" relativeHeight="251658240" behindDoc="0" locked="0" layoutInCell="1" allowOverlap="1" wp14:anchorId="6B70B708" wp14:editId="5E2A97B4">
              <wp:simplePos x="0" y="0"/>
              <wp:positionH relativeFrom="column">
                <wp:posOffset>-51435</wp:posOffset>
              </wp:positionH>
              <wp:positionV relativeFrom="paragraph">
                <wp:posOffset>173990</wp:posOffset>
              </wp:positionV>
              <wp:extent cx="2879090" cy="2159635"/>
              <wp:effectExtent l="0" t="0" r="0" b="0"/>
              <wp:wrapNone/>
              <wp:docPr id="1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79090" cy="2159635"/>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2057" w:name="_Toc513046220"/>
        <w:bookmarkStart w:id="2058" w:name="_Toc513047071"/>
        <w:bookmarkStart w:id="2059" w:name="_Toc513048398"/>
        <w:bookmarkEnd w:id="2057"/>
        <w:bookmarkEnd w:id="2058"/>
        <w:bookmarkEnd w:id="2059"/>
      </w:del>
    </w:p>
    <w:p w:rsidR="00F81B4C" w:rsidRPr="00545F36" w:rsidDel="00AB31BD" w:rsidRDefault="00F81B4C">
      <w:pPr>
        <w:ind w:firstLine="0"/>
        <w:rPr>
          <w:del w:id="2060" w:author="Clara Maria Matos Soledade" w:date="2018-05-02T17:30:00Z"/>
          <w:rFonts w:cs="Arial"/>
          <w:b/>
          <w:rPrChange w:id="2061" w:author="Clara Maria Matos Soledade" w:date="2018-05-02T17:52:00Z">
            <w:rPr>
              <w:del w:id="2062" w:author="Clara Maria Matos Soledade" w:date="2018-05-02T17:30:00Z"/>
              <w:rFonts w:cs="Arial"/>
            </w:rPr>
          </w:rPrChange>
        </w:rPr>
        <w:pPrChange w:id="2063" w:author="CEZAR CHAMUSCA ASSAMAR FILHO" w:date="2018-05-02T16:27:00Z">
          <w:pPr/>
        </w:pPrChange>
      </w:pPr>
      <w:bookmarkStart w:id="2064" w:name="_Toc513046221"/>
      <w:bookmarkStart w:id="2065" w:name="_Toc513047072"/>
      <w:bookmarkStart w:id="2066" w:name="_Toc513048399"/>
      <w:bookmarkEnd w:id="2064"/>
      <w:bookmarkEnd w:id="2065"/>
      <w:bookmarkEnd w:id="2066"/>
    </w:p>
    <w:p w:rsidR="00F81B4C" w:rsidRPr="00545F36" w:rsidDel="00AB31BD" w:rsidRDefault="00F81B4C">
      <w:pPr>
        <w:ind w:firstLine="0"/>
        <w:rPr>
          <w:del w:id="2067" w:author="Clara Maria Matos Soledade" w:date="2018-05-02T17:30:00Z"/>
          <w:rFonts w:cs="Arial"/>
          <w:b/>
          <w:rPrChange w:id="2068" w:author="Clara Maria Matos Soledade" w:date="2018-05-02T17:52:00Z">
            <w:rPr>
              <w:del w:id="2069" w:author="Clara Maria Matos Soledade" w:date="2018-05-02T17:30:00Z"/>
              <w:rFonts w:cs="Arial"/>
            </w:rPr>
          </w:rPrChange>
        </w:rPr>
        <w:pPrChange w:id="2070" w:author="CEZAR CHAMUSCA ASSAMAR FILHO" w:date="2018-05-02T16:27:00Z">
          <w:pPr/>
        </w:pPrChange>
      </w:pPr>
      <w:bookmarkStart w:id="2071" w:name="_Toc513046222"/>
      <w:bookmarkStart w:id="2072" w:name="_Toc513047073"/>
      <w:bookmarkStart w:id="2073" w:name="_Toc513048400"/>
      <w:bookmarkEnd w:id="2071"/>
      <w:bookmarkEnd w:id="2072"/>
      <w:bookmarkEnd w:id="2073"/>
    </w:p>
    <w:p w:rsidR="00F81B4C" w:rsidRPr="00545F36" w:rsidDel="00AB31BD" w:rsidRDefault="00F81B4C">
      <w:pPr>
        <w:ind w:firstLine="0"/>
        <w:rPr>
          <w:del w:id="2074" w:author="Clara Maria Matos Soledade" w:date="2018-05-02T17:30:00Z"/>
          <w:rFonts w:cs="Arial"/>
          <w:b/>
          <w:rPrChange w:id="2075" w:author="Clara Maria Matos Soledade" w:date="2018-05-02T17:52:00Z">
            <w:rPr>
              <w:del w:id="2076" w:author="Clara Maria Matos Soledade" w:date="2018-05-02T17:30:00Z"/>
            </w:rPr>
          </w:rPrChange>
        </w:rPr>
        <w:pPrChange w:id="2077" w:author="CEZAR CHAMUSCA ASSAMAR FILHO" w:date="2018-05-02T16:27:00Z">
          <w:pPr/>
        </w:pPrChange>
      </w:pPr>
      <w:bookmarkStart w:id="2078" w:name="_Toc513046223"/>
      <w:bookmarkStart w:id="2079" w:name="_Toc513047074"/>
      <w:bookmarkStart w:id="2080" w:name="_Toc513048401"/>
      <w:bookmarkEnd w:id="2078"/>
      <w:bookmarkEnd w:id="2079"/>
      <w:bookmarkEnd w:id="2080"/>
    </w:p>
    <w:p w:rsidR="00753149" w:rsidRPr="00545F36" w:rsidDel="00AB31BD" w:rsidRDefault="00753149">
      <w:pPr>
        <w:pStyle w:val="Sumrio6"/>
        <w:ind w:firstLine="0"/>
        <w:rPr>
          <w:del w:id="2081" w:author="Clara Maria Matos Soledade" w:date="2018-05-02T17:30:00Z"/>
          <w:rFonts w:cs="Arial"/>
          <w:b w:val="0"/>
          <w:rPrChange w:id="2082" w:author="Clara Maria Matos Soledade" w:date="2018-05-02T17:52:00Z">
            <w:rPr>
              <w:del w:id="2083" w:author="Clara Maria Matos Soledade" w:date="2018-05-02T17:30:00Z"/>
            </w:rPr>
          </w:rPrChange>
        </w:rPr>
        <w:pPrChange w:id="2084" w:author="CEZAR CHAMUSCA ASSAMAR FILHO" w:date="2018-05-02T16:27:00Z">
          <w:pPr>
            <w:pStyle w:val="Sumrio6"/>
          </w:pPr>
        </w:pPrChange>
      </w:pPr>
      <w:bookmarkStart w:id="2085" w:name="_Toc513046224"/>
      <w:bookmarkStart w:id="2086" w:name="_Toc513047075"/>
      <w:bookmarkStart w:id="2087" w:name="_Toc513048402"/>
      <w:bookmarkEnd w:id="2085"/>
      <w:bookmarkEnd w:id="2086"/>
      <w:bookmarkEnd w:id="2087"/>
    </w:p>
    <w:p w:rsidR="00753149" w:rsidRPr="00545F36" w:rsidDel="00AB31BD" w:rsidRDefault="00753149">
      <w:pPr>
        <w:ind w:firstLine="0"/>
        <w:rPr>
          <w:del w:id="2088" w:author="Clara Maria Matos Soledade" w:date="2018-05-02T17:30:00Z"/>
          <w:rFonts w:cs="Arial"/>
          <w:b/>
          <w:rPrChange w:id="2089" w:author="Clara Maria Matos Soledade" w:date="2018-05-02T17:52:00Z">
            <w:rPr>
              <w:del w:id="2090" w:author="Clara Maria Matos Soledade" w:date="2018-05-02T17:30:00Z"/>
            </w:rPr>
          </w:rPrChange>
        </w:rPr>
        <w:pPrChange w:id="2091" w:author="CEZAR CHAMUSCA ASSAMAR FILHO" w:date="2018-05-02T16:27:00Z">
          <w:pPr/>
        </w:pPrChange>
      </w:pPr>
      <w:bookmarkStart w:id="2092" w:name="_Toc513046225"/>
      <w:bookmarkStart w:id="2093" w:name="_Toc513047076"/>
      <w:bookmarkStart w:id="2094" w:name="_Toc513048403"/>
      <w:bookmarkEnd w:id="2092"/>
      <w:bookmarkEnd w:id="2093"/>
      <w:bookmarkEnd w:id="2094"/>
    </w:p>
    <w:p w:rsidR="00753149" w:rsidRPr="00545F36" w:rsidDel="00AB31BD" w:rsidRDefault="00753149">
      <w:pPr>
        <w:pStyle w:val="Sumrio6"/>
        <w:ind w:firstLine="0"/>
        <w:rPr>
          <w:del w:id="2095" w:author="Clara Maria Matos Soledade" w:date="2018-05-02T17:30:00Z"/>
          <w:rFonts w:cs="Arial"/>
          <w:b w:val="0"/>
          <w:rPrChange w:id="2096" w:author="Clara Maria Matos Soledade" w:date="2018-05-02T17:52:00Z">
            <w:rPr>
              <w:del w:id="2097" w:author="Clara Maria Matos Soledade" w:date="2018-05-02T17:30:00Z"/>
            </w:rPr>
          </w:rPrChange>
        </w:rPr>
        <w:pPrChange w:id="2098" w:author="CEZAR CHAMUSCA ASSAMAR FILHO" w:date="2018-05-02T16:27:00Z">
          <w:pPr>
            <w:pStyle w:val="Sumrio6"/>
          </w:pPr>
        </w:pPrChange>
      </w:pPr>
      <w:bookmarkStart w:id="2099" w:name="_Toc513046226"/>
      <w:bookmarkStart w:id="2100" w:name="_Toc513047077"/>
      <w:bookmarkStart w:id="2101" w:name="_Toc513048404"/>
      <w:bookmarkEnd w:id="2099"/>
      <w:bookmarkEnd w:id="2100"/>
      <w:bookmarkEnd w:id="2101"/>
    </w:p>
    <w:p w:rsidR="00753149" w:rsidRPr="00545F36" w:rsidDel="00AB31BD" w:rsidRDefault="00753149">
      <w:pPr>
        <w:ind w:firstLine="0"/>
        <w:rPr>
          <w:del w:id="2102" w:author="Clara Maria Matos Soledade" w:date="2018-05-02T17:30:00Z"/>
          <w:rFonts w:cs="Arial"/>
          <w:b/>
          <w:rPrChange w:id="2103" w:author="Clara Maria Matos Soledade" w:date="2018-05-02T17:52:00Z">
            <w:rPr>
              <w:del w:id="2104" w:author="Clara Maria Matos Soledade" w:date="2018-05-02T17:30:00Z"/>
            </w:rPr>
          </w:rPrChange>
        </w:rPr>
        <w:pPrChange w:id="2105" w:author="CEZAR CHAMUSCA ASSAMAR FILHO" w:date="2018-05-02T16:27:00Z">
          <w:pPr/>
        </w:pPrChange>
      </w:pPr>
      <w:bookmarkStart w:id="2106" w:name="_Toc513046227"/>
      <w:bookmarkStart w:id="2107" w:name="_Toc513047078"/>
      <w:bookmarkStart w:id="2108" w:name="_Toc513048405"/>
      <w:bookmarkEnd w:id="2106"/>
      <w:bookmarkEnd w:id="2107"/>
      <w:bookmarkEnd w:id="2108"/>
    </w:p>
    <w:p w:rsidR="003621C7" w:rsidRPr="00545F36" w:rsidDel="00AB31BD" w:rsidRDefault="003621C7">
      <w:pPr>
        <w:pStyle w:val="Sumrio6"/>
        <w:ind w:firstLine="0"/>
        <w:rPr>
          <w:del w:id="2109" w:author="Clara Maria Matos Soledade" w:date="2018-05-02T17:30:00Z"/>
          <w:rFonts w:cs="Arial"/>
          <w:b w:val="0"/>
          <w:rPrChange w:id="2110" w:author="Clara Maria Matos Soledade" w:date="2018-05-02T17:52:00Z">
            <w:rPr>
              <w:del w:id="2111" w:author="Clara Maria Matos Soledade" w:date="2018-05-02T17:30:00Z"/>
            </w:rPr>
          </w:rPrChange>
        </w:rPr>
        <w:pPrChange w:id="2112" w:author="CEZAR CHAMUSCA ASSAMAR FILHO" w:date="2018-05-02T16:27:00Z">
          <w:pPr>
            <w:pStyle w:val="Sumrio6"/>
          </w:pPr>
        </w:pPrChange>
      </w:pPr>
      <w:bookmarkStart w:id="2113" w:name="_Toc513046228"/>
      <w:bookmarkStart w:id="2114" w:name="_Toc513047079"/>
      <w:bookmarkStart w:id="2115" w:name="_Toc513048406"/>
      <w:bookmarkEnd w:id="2113"/>
      <w:bookmarkEnd w:id="2114"/>
      <w:bookmarkEnd w:id="2115"/>
    </w:p>
    <w:p w:rsidR="00753149" w:rsidRPr="00545F36" w:rsidDel="00AB31BD" w:rsidRDefault="00753149">
      <w:pPr>
        <w:pStyle w:val="Sumrio6"/>
        <w:ind w:firstLine="0"/>
        <w:rPr>
          <w:del w:id="2116" w:author="Clara Maria Matos Soledade" w:date="2018-05-02T17:30:00Z"/>
          <w:rFonts w:cs="Arial"/>
          <w:b w:val="0"/>
          <w:rPrChange w:id="2117" w:author="Clara Maria Matos Soledade" w:date="2018-05-02T17:52:00Z">
            <w:rPr>
              <w:del w:id="2118" w:author="Clara Maria Matos Soledade" w:date="2018-05-02T17:30:00Z"/>
            </w:rPr>
          </w:rPrChange>
        </w:rPr>
        <w:pPrChange w:id="2119" w:author="CEZAR CHAMUSCA ASSAMAR FILHO" w:date="2018-05-02T16:27:00Z">
          <w:pPr>
            <w:pStyle w:val="Sumrio6"/>
          </w:pPr>
        </w:pPrChange>
      </w:pPr>
      <w:bookmarkStart w:id="2120" w:name="_Toc513046229"/>
      <w:bookmarkStart w:id="2121" w:name="_Toc513047080"/>
      <w:bookmarkStart w:id="2122" w:name="_Toc513048407"/>
      <w:bookmarkEnd w:id="2120"/>
      <w:bookmarkEnd w:id="2121"/>
      <w:bookmarkEnd w:id="2122"/>
    </w:p>
    <w:p w:rsidR="00753149" w:rsidRPr="00545F36" w:rsidDel="00AB31BD" w:rsidRDefault="00753149">
      <w:pPr>
        <w:ind w:firstLine="0"/>
        <w:rPr>
          <w:del w:id="2123" w:author="Clara Maria Matos Soledade" w:date="2018-05-02T17:30:00Z"/>
          <w:rFonts w:cs="Arial"/>
          <w:b/>
          <w:rPrChange w:id="2124" w:author="Clara Maria Matos Soledade" w:date="2018-05-02T17:52:00Z">
            <w:rPr>
              <w:del w:id="2125" w:author="Clara Maria Matos Soledade" w:date="2018-05-02T17:30:00Z"/>
            </w:rPr>
          </w:rPrChange>
        </w:rPr>
        <w:pPrChange w:id="2126" w:author="CEZAR CHAMUSCA ASSAMAR FILHO" w:date="2018-05-02T16:27:00Z">
          <w:pPr/>
        </w:pPrChange>
      </w:pPr>
      <w:bookmarkStart w:id="2127" w:name="_Toc513046230"/>
      <w:bookmarkStart w:id="2128" w:name="_Toc513047081"/>
      <w:bookmarkStart w:id="2129" w:name="_Toc513048408"/>
      <w:bookmarkEnd w:id="2127"/>
      <w:bookmarkEnd w:id="2128"/>
      <w:bookmarkEnd w:id="2129"/>
    </w:p>
    <w:p w:rsidR="00753149" w:rsidRPr="00545F36" w:rsidDel="00AB31BD" w:rsidRDefault="00753149">
      <w:pPr>
        <w:pStyle w:val="Sumrio6"/>
        <w:ind w:firstLine="0"/>
        <w:rPr>
          <w:del w:id="2130" w:author="Clara Maria Matos Soledade" w:date="2018-05-02T17:30:00Z"/>
          <w:rFonts w:cs="Arial"/>
          <w:b w:val="0"/>
          <w:rPrChange w:id="2131" w:author="Clara Maria Matos Soledade" w:date="2018-05-02T17:52:00Z">
            <w:rPr>
              <w:del w:id="2132" w:author="Clara Maria Matos Soledade" w:date="2018-05-02T17:30:00Z"/>
            </w:rPr>
          </w:rPrChange>
        </w:rPr>
        <w:pPrChange w:id="2133" w:author="CEZAR CHAMUSCA ASSAMAR FILHO" w:date="2018-05-02T16:27:00Z">
          <w:pPr>
            <w:pStyle w:val="Sumrio6"/>
          </w:pPr>
        </w:pPrChange>
      </w:pPr>
      <w:bookmarkStart w:id="2134" w:name="_Toc513046231"/>
      <w:bookmarkStart w:id="2135" w:name="_Toc513047082"/>
      <w:bookmarkStart w:id="2136" w:name="_Toc513048409"/>
      <w:bookmarkEnd w:id="2134"/>
      <w:bookmarkEnd w:id="2135"/>
      <w:bookmarkEnd w:id="2136"/>
    </w:p>
    <w:p w:rsidR="00095309" w:rsidRPr="00545F36" w:rsidDel="00AB31BD" w:rsidRDefault="003511D4">
      <w:pPr>
        <w:ind w:firstLine="0"/>
        <w:rPr>
          <w:del w:id="2137" w:author="Clara Maria Matos Soledade" w:date="2018-05-02T17:30:00Z"/>
          <w:rFonts w:cs="Arial"/>
          <w:b/>
          <w:rPrChange w:id="2138" w:author="Clara Maria Matos Soledade" w:date="2018-05-02T17:52:00Z">
            <w:rPr>
              <w:del w:id="2139" w:author="Clara Maria Matos Soledade" w:date="2018-05-02T17:30:00Z"/>
              <w:color w:val="FF0000"/>
            </w:rPr>
          </w:rPrChange>
        </w:rPr>
        <w:pPrChange w:id="2140" w:author="CEZAR CHAMUSCA ASSAMAR FILHO" w:date="2018-05-02T16:27:00Z">
          <w:pPr/>
        </w:pPrChange>
      </w:pPr>
      <w:del w:id="2141" w:author="Clara Maria Matos Soledade" w:date="2018-05-02T17:30:00Z">
        <w:r w:rsidRPr="00545F36" w:rsidDel="00AB31BD">
          <w:rPr>
            <w:rFonts w:cs="Arial"/>
            <w:b/>
            <w:noProof/>
            <w:rPrChange w:id="2142" w:author="Clara Maria Matos Soledade" w:date="2018-05-02T17:52:00Z">
              <w:rPr>
                <w:noProof/>
              </w:rPr>
            </w:rPrChange>
          </w:rPr>
          <mc:AlternateContent>
            <mc:Choice Requires="wps">
              <w:drawing>
                <wp:anchor distT="0" distB="0" distL="114300" distR="114300" simplePos="0" relativeHeight="251661312" behindDoc="0" locked="0" layoutInCell="1" allowOverlap="1" wp14:anchorId="230AC084" wp14:editId="6E883F8C">
                  <wp:simplePos x="0" y="0"/>
                  <wp:positionH relativeFrom="column">
                    <wp:posOffset>-56515</wp:posOffset>
                  </wp:positionH>
                  <wp:positionV relativeFrom="paragraph">
                    <wp:posOffset>49199</wp:posOffset>
                  </wp:positionV>
                  <wp:extent cx="2880360" cy="266700"/>
                  <wp:effectExtent l="0" t="0" r="0" b="0"/>
                  <wp:wrapNone/>
                  <wp:docPr id="10" name="Caixa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80360" cy="266700"/>
                          </a:xfrm>
                          <a:prstGeom prst="rect">
                            <a:avLst/>
                          </a:prstGeom>
                          <a:solidFill>
                            <a:prstClr val="white"/>
                          </a:solidFill>
                          <a:ln>
                            <a:noFill/>
                          </a:ln>
                          <a:effectLst/>
                        </wps:spPr>
                        <wps:txbx>
                          <w:txbxContent>
                            <w:p w:rsidR="00AB31BD" w:rsidRPr="00357782"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2143" w:author="Marcia Elizabeth Pinheiro" w:date="2018-07-25T07:58:00Z">
                                <w:r w:rsidR="002F097B">
                                  <w:rPr>
                                    <w:noProof/>
                                  </w:rPr>
                                  <w:t>10</w:t>
                                </w:r>
                              </w:ins>
                              <w:ins w:id="2144" w:author="CEZAR CHAMUSCA ASSAMAR FILHO" w:date="2018-05-02T14:48:00Z">
                                <w:del w:id="2145" w:author="Marcia Elizabeth Pinheiro" w:date="2018-07-25T07:58:00Z">
                                  <w:r w:rsidDel="002F097B">
                                    <w:rPr>
                                      <w:noProof/>
                                    </w:rPr>
                                    <w:delText>10</w:delText>
                                  </w:r>
                                </w:del>
                              </w:ins>
                              <w:del w:id="2146" w:author="Marcia Elizabeth Pinheiro" w:date="2018-07-25T07:58:00Z">
                                <w:r w:rsidDel="002F097B">
                                  <w:rPr>
                                    <w:noProof/>
                                  </w:rPr>
                                  <w:delText>9</w:delText>
                                </w:r>
                              </w:del>
                              <w:r w:rsidR="003D7B98">
                                <w:rPr>
                                  <w:noProof/>
                                </w:rPr>
                                <w:fldChar w:fldCharType="end"/>
                              </w:r>
                              <w:r>
                                <w:t xml:space="preserve"> - Contenção Sul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230AC084" id="Caixa de texto 10" o:spid="_x0000_s1034" type="#_x0000_t202" style="position:absolute;left:0;text-align:left;margin-left:-4.45pt;margin-top:3.85pt;width:226.8pt;height:2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" stroked="f">
                  <v:path arrowok="t"/>
                  <v:textbox style="mso-fit-shape-to-text:t" inset="0,0,0,0">
                    <w:txbxContent>
                      <w:p w:rsidR="00AB31BD" w:rsidRPr="00357782" w:rsidRDefault="00AB31BD" w:rsidP="0026085A">
                        <w:pPr>
                          <w:pStyle w:val="Legenda"/>
                          <w:rPr>
                            <w:noProof/>
                          </w:rPr>
                        </w:pPr>
                        <w:r>
                          <w:t xml:space="preserve">Figura </w:t>
                        </w:r>
                        <w:r w:rsidR="003D7B98">
                          <w:fldChar w:fldCharType="begin"/>
                        </w:r>
                        <w:r w:rsidR="003D7B98">
                          <w:instrText xml:space="preserve"> SEQ Figura \* ARABIC </w:instrText>
                        </w:r>
                        <w:r w:rsidR="003D7B98">
                          <w:fldChar w:fldCharType="separate"/>
                        </w:r>
                        <w:ins w:id="2147" w:author="Marcia Elizabeth Pinheiro" w:date="2018-07-25T07:58:00Z">
                          <w:r w:rsidR="002F097B">
                            <w:rPr>
                              <w:noProof/>
                            </w:rPr>
                            <w:t>10</w:t>
                          </w:r>
                        </w:ins>
                        <w:ins w:id="2148" w:author="CEZAR CHAMUSCA ASSAMAR FILHO" w:date="2018-05-02T14:48:00Z">
                          <w:del w:id="2149" w:author="Marcia Elizabeth Pinheiro" w:date="2018-07-25T07:58:00Z">
                            <w:r w:rsidDel="002F097B">
                              <w:rPr>
                                <w:noProof/>
                              </w:rPr>
                              <w:delText>10</w:delText>
                            </w:r>
                          </w:del>
                        </w:ins>
                        <w:del w:id="2150" w:author="Marcia Elizabeth Pinheiro" w:date="2018-07-25T07:58:00Z">
                          <w:r w:rsidDel="002F097B">
                            <w:rPr>
                              <w:noProof/>
                            </w:rPr>
                            <w:delText>9</w:delText>
                          </w:r>
                        </w:del>
                        <w:r w:rsidR="003D7B98">
                          <w:rPr>
                            <w:noProof/>
                          </w:rPr>
                          <w:fldChar w:fldCharType="end"/>
                        </w:r>
                        <w:r>
                          <w:t xml:space="preserve"> - Contenção Sul</w:t>
                        </w:r>
                      </w:p>
                    </w:txbxContent>
                  </v:textbox>
                </v:shape>
              </w:pict>
            </mc:Fallback>
          </mc:AlternateContent>
        </w:r>
        <w:r w:rsidRPr="00545F36" w:rsidDel="00AB31BD">
          <w:rPr>
            <w:rFonts w:cs="Arial"/>
            <w:b/>
            <w:noProof/>
            <w:rPrChange w:id="2151" w:author="Clara Maria Matos Soledade" w:date="2018-05-02T17:52:00Z">
              <w:rPr>
                <w:noProof/>
              </w:rPr>
            </w:rPrChange>
          </w:rPr>
          <mc:AlternateContent>
            <mc:Choice Requires="wps">
              <w:drawing>
                <wp:anchor distT="0" distB="0" distL="114300" distR="114300" simplePos="0" relativeHeight="251660288" behindDoc="0" locked="0" layoutInCell="1" allowOverlap="1" wp14:anchorId="7BFAD584" wp14:editId="60DE2C4D">
                  <wp:simplePos x="0" y="0"/>
                  <wp:positionH relativeFrom="column">
                    <wp:posOffset>3008630</wp:posOffset>
                  </wp:positionH>
                  <wp:positionV relativeFrom="paragraph">
                    <wp:posOffset>64439</wp:posOffset>
                  </wp:positionV>
                  <wp:extent cx="2880360" cy="266700"/>
                  <wp:effectExtent l="0" t="0" r="0" b="0"/>
                  <wp:wrapNone/>
                  <wp:docPr id="9" name="Caixa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80360" cy="266700"/>
                          </a:xfrm>
                          <a:prstGeom prst="rect">
                            <a:avLst/>
                          </a:prstGeom>
                          <a:solidFill>
                            <a:prstClr val="white"/>
                          </a:solidFill>
                          <a:ln>
                            <a:noFill/>
                          </a:ln>
                          <a:effectLst/>
                        </wps:spPr>
                        <wps:txbx>
                          <w:txbxContent>
                            <w:p w:rsidR="00AB31BD" w:rsidRPr="00D6316E" w:rsidRDefault="00AB31BD" w:rsidP="0026085A">
                              <w:pPr>
                                <w:pStyle w:val="Legenda"/>
                                <w:rPr>
                                  <w:rFonts w:ascii="Arial" w:hAnsi="Arial" w:cs="Arial"/>
                                  <w:noProof/>
                                </w:rPr>
                              </w:pPr>
                              <w:r>
                                <w:t xml:space="preserve">Figura </w:t>
                              </w:r>
                              <w:r w:rsidR="003D7B98">
                                <w:fldChar w:fldCharType="begin"/>
                              </w:r>
                              <w:r w:rsidR="003D7B98">
                                <w:instrText xml:space="preserve"> SEQ Figura \* ARABIC </w:instrText>
                              </w:r>
                              <w:r w:rsidR="003D7B98">
                                <w:fldChar w:fldCharType="separate"/>
                              </w:r>
                              <w:ins w:id="2152" w:author="Marcia Elizabeth Pinheiro" w:date="2018-07-25T07:58:00Z">
                                <w:r w:rsidR="002F097B">
                                  <w:rPr>
                                    <w:noProof/>
                                  </w:rPr>
                                  <w:t>11</w:t>
                                </w:r>
                              </w:ins>
                              <w:ins w:id="2153" w:author="CEZAR CHAMUSCA ASSAMAR FILHO" w:date="2018-05-02T14:48:00Z">
                                <w:del w:id="2154" w:author="Marcia Elizabeth Pinheiro" w:date="2018-07-25T07:58:00Z">
                                  <w:r w:rsidDel="002F097B">
                                    <w:rPr>
                                      <w:noProof/>
                                    </w:rPr>
                                    <w:delText>11</w:delText>
                                  </w:r>
                                </w:del>
                              </w:ins>
                              <w:del w:id="2155" w:author="Marcia Elizabeth Pinheiro" w:date="2018-07-25T07:58:00Z">
                                <w:r w:rsidDel="002F097B">
                                  <w:rPr>
                                    <w:noProof/>
                                  </w:rPr>
                                  <w:delText>10</w:delText>
                                </w:r>
                              </w:del>
                              <w:r w:rsidR="003D7B98">
                                <w:rPr>
                                  <w:noProof/>
                                </w:rPr>
                                <w:fldChar w:fldCharType="end"/>
                              </w:r>
                              <w:r>
                                <w:t xml:space="preserve"> - Contenção Oeste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7BFAD584" id="Caixa de texto 9" o:spid="_x0000_s1035" type="#_x0000_t202" style="position:absolute;left:0;text-align:left;margin-left:236.9pt;margin-top:5.05pt;width:226.8pt;height:2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" stroked="f">
                  <v:path arrowok="t"/>
                  <v:textbox style="mso-fit-shape-to-text:t" inset="0,0,0,0">
                    <w:txbxContent>
                      <w:p w:rsidR="00AB31BD" w:rsidRPr="00D6316E" w:rsidRDefault="00AB31BD" w:rsidP="0026085A">
                        <w:pPr>
                          <w:pStyle w:val="Legenda"/>
                          <w:rPr>
                            <w:rFonts w:ascii="Arial" w:hAnsi="Arial" w:cs="Arial"/>
                            <w:noProof/>
                          </w:rPr>
                        </w:pPr>
                        <w:r>
                          <w:t xml:space="preserve">Figura </w:t>
                        </w:r>
                        <w:r w:rsidR="003D7B98">
                          <w:fldChar w:fldCharType="begin"/>
                        </w:r>
                        <w:r w:rsidR="003D7B98">
                          <w:instrText xml:space="preserve"> SEQ Figura \* ARABIC </w:instrText>
                        </w:r>
                        <w:r w:rsidR="003D7B98">
                          <w:fldChar w:fldCharType="separate"/>
                        </w:r>
                        <w:ins w:id="2156" w:author="Marcia Elizabeth Pinheiro" w:date="2018-07-25T07:58:00Z">
                          <w:r w:rsidR="002F097B">
                            <w:rPr>
                              <w:noProof/>
                            </w:rPr>
                            <w:t>11</w:t>
                          </w:r>
                        </w:ins>
                        <w:ins w:id="2157" w:author="CEZAR CHAMUSCA ASSAMAR FILHO" w:date="2018-05-02T14:48:00Z">
                          <w:del w:id="2158" w:author="Marcia Elizabeth Pinheiro" w:date="2018-07-25T07:58:00Z">
                            <w:r w:rsidDel="002F097B">
                              <w:rPr>
                                <w:noProof/>
                              </w:rPr>
                              <w:delText>11</w:delText>
                            </w:r>
                          </w:del>
                        </w:ins>
                        <w:del w:id="2159" w:author="Marcia Elizabeth Pinheiro" w:date="2018-07-25T07:58:00Z">
                          <w:r w:rsidDel="002F097B">
                            <w:rPr>
                              <w:noProof/>
                            </w:rPr>
                            <w:delText>10</w:delText>
                          </w:r>
                        </w:del>
                        <w:r w:rsidR="003D7B98">
                          <w:rPr>
                            <w:noProof/>
                          </w:rPr>
                          <w:fldChar w:fldCharType="end"/>
                        </w:r>
                        <w:r>
                          <w:t xml:space="preserve"> - Contenção Oeste</w:t>
                        </w:r>
                      </w:p>
                    </w:txbxContent>
                  </v:textbox>
                </v:shape>
              </w:pict>
            </mc:Fallback>
          </mc:AlternateContent>
        </w:r>
        <w:bookmarkStart w:id="2160" w:name="_Toc513046232"/>
        <w:bookmarkStart w:id="2161" w:name="_Toc513047083"/>
        <w:bookmarkStart w:id="2162" w:name="_Toc513048410"/>
        <w:bookmarkEnd w:id="2160"/>
        <w:bookmarkEnd w:id="2161"/>
        <w:bookmarkEnd w:id="2162"/>
      </w:del>
    </w:p>
    <w:p w:rsidR="00C53CCE" w:rsidRPr="00545F36" w:rsidDel="00AB31BD" w:rsidRDefault="00C53CCE">
      <w:pPr>
        <w:ind w:firstLine="0"/>
        <w:rPr>
          <w:del w:id="2163" w:author="Clara Maria Matos Soledade" w:date="2018-05-02T17:30:00Z"/>
          <w:rFonts w:cs="Arial"/>
          <w:b/>
          <w:rPrChange w:id="2164" w:author="Clara Maria Matos Soledade" w:date="2018-05-02T17:52:00Z">
            <w:rPr>
              <w:del w:id="2165" w:author="Clara Maria Matos Soledade" w:date="2018-05-02T17:30:00Z"/>
              <w:b/>
            </w:rPr>
          </w:rPrChange>
        </w:rPr>
        <w:pPrChange w:id="2166" w:author="CEZAR CHAMUSCA ASSAMAR FILHO" w:date="2018-05-02T16:27:00Z">
          <w:pPr/>
        </w:pPrChange>
      </w:pPr>
      <w:bookmarkStart w:id="2167" w:name="_Toc513046233"/>
      <w:bookmarkStart w:id="2168" w:name="_Toc513047084"/>
      <w:bookmarkStart w:id="2169" w:name="_Toc513048411"/>
      <w:bookmarkEnd w:id="2167"/>
      <w:bookmarkEnd w:id="2168"/>
      <w:bookmarkEnd w:id="2169"/>
    </w:p>
    <w:p w:rsidR="00C80370" w:rsidRPr="00545F36" w:rsidDel="00AB31BD" w:rsidRDefault="00C80370">
      <w:pPr>
        <w:ind w:firstLine="0"/>
        <w:rPr>
          <w:del w:id="2170" w:author="Clara Maria Matos Soledade" w:date="2018-05-02T17:30:00Z"/>
          <w:rFonts w:cs="Arial"/>
          <w:b/>
          <w:rPrChange w:id="2171" w:author="Clara Maria Matos Soledade" w:date="2018-05-02T17:52:00Z">
            <w:rPr>
              <w:del w:id="2172" w:author="Clara Maria Matos Soledade" w:date="2018-05-02T17:30:00Z"/>
              <w:b/>
            </w:rPr>
          </w:rPrChange>
        </w:rPr>
        <w:pPrChange w:id="2173" w:author="CEZAR CHAMUSCA ASSAMAR FILHO" w:date="2018-05-02T16:27:00Z">
          <w:pPr/>
        </w:pPrChange>
      </w:pPr>
      <w:del w:id="2174" w:author="Clara Maria Matos Soledade" w:date="2018-05-02T17:30:00Z">
        <w:r w:rsidRPr="00545F36" w:rsidDel="00AB31BD">
          <w:rPr>
            <w:rFonts w:cs="Arial"/>
            <w:b/>
            <w:rPrChange w:id="2175" w:author="Clara Maria Matos Soledade" w:date="2018-05-02T17:52:00Z">
              <w:rPr/>
            </w:rPrChange>
          </w:rPr>
          <w:delText>Após o desenho da pista de atletismo, verificou-se que a mesma teria que ser ampliada, tanto em sua largura (8 raias de 1,22 cada, totalizando 9,76 m) quanto em seu comprimento (400 metros), tendo em vista adaptar-se às exigências da IAAF. Para evitar a remoção das maiores contenções, optou-se por uma implantação no sentido leste-oeste. Dessa forma, será necessária apenas a intervenção na contenção oeste, de menor altura e menor declividade, além de não possuir vegetação de grande porte e não possuir edificações próximas.</w:delText>
        </w:r>
        <w:bookmarkStart w:id="2176" w:name="_Toc513046234"/>
        <w:bookmarkStart w:id="2177" w:name="_Toc513047085"/>
        <w:bookmarkStart w:id="2178" w:name="_Toc513048412"/>
        <w:bookmarkEnd w:id="2176"/>
        <w:bookmarkEnd w:id="2177"/>
        <w:bookmarkEnd w:id="2178"/>
      </w:del>
    </w:p>
    <w:p w:rsidR="00C80370" w:rsidRPr="00545F36" w:rsidDel="00AB31BD" w:rsidRDefault="00C80370">
      <w:pPr>
        <w:ind w:firstLine="0"/>
        <w:rPr>
          <w:del w:id="2179" w:author="Clara Maria Matos Soledade" w:date="2018-05-02T17:30:00Z"/>
          <w:rFonts w:cs="Arial"/>
          <w:b/>
          <w:rPrChange w:id="2180" w:author="Clara Maria Matos Soledade" w:date="2018-05-02T17:52:00Z">
            <w:rPr>
              <w:del w:id="2181" w:author="Clara Maria Matos Soledade" w:date="2018-05-02T17:30:00Z"/>
              <w:b/>
            </w:rPr>
          </w:rPrChange>
        </w:rPr>
        <w:pPrChange w:id="2182" w:author="CEZAR CHAMUSCA ASSAMAR FILHO" w:date="2018-05-02T16:27:00Z">
          <w:pPr/>
        </w:pPrChange>
      </w:pPr>
      <w:del w:id="2183" w:author="Clara Maria Matos Soledade" w:date="2018-05-02T17:30:00Z">
        <w:r w:rsidRPr="00545F36" w:rsidDel="00AB31BD">
          <w:rPr>
            <w:rFonts w:cs="Arial"/>
            <w:b/>
            <w:rPrChange w:id="2184" w:author="Clara Maria Matos Soledade" w:date="2018-05-02T17:52:00Z">
              <w:rPr/>
            </w:rPrChange>
          </w:rPr>
          <w:delText>Com relação ao crescimento longitudinal da pista, optou-se pela ampliação no sentido norte-sul, pois o espaço vazio entre o campo e a contenção é maior na face sul do campo de futebol. Quanto a esse último, será deslocado a uma distância de 3,80m no sentido norte-sul e 2,97m no sentido leste-oeste, diminuindo o seu tamanho atual para 68m x 105m, que é o atual padrão FIFA e CBF. Dessa forma, não será necessária a demolição total do campo de futebol, mas sim uma complementação da base, do gramado e da drenagem nas faces oeste e sul.</w:delText>
        </w:r>
        <w:bookmarkStart w:id="2185" w:name="_Toc513046235"/>
        <w:bookmarkStart w:id="2186" w:name="_Toc513047086"/>
        <w:bookmarkStart w:id="2187" w:name="_Toc513048413"/>
        <w:bookmarkEnd w:id="2185"/>
        <w:bookmarkEnd w:id="2186"/>
        <w:bookmarkEnd w:id="2187"/>
      </w:del>
    </w:p>
    <w:p w:rsidR="00080A32" w:rsidRPr="00545F36" w:rsidDel="00AB31BD" w:rsidRDefault="00080A32">
      <w:pPr>
        <w:pStyle w:val="Sumrio6"/>
        <w:ind w:firstLine="0"/>
        <w:rPr>
          <w:del w:id="2188" w:author="Clara Maria Matos Soledade" w:date="2018-05-02T17:30:00Z"/>
          <w:rFonts w:cs="Arial"/>
          <w:b w:val="0"/>
          <w:rPrChange w:id="2189" w:author="Clara Maria Matos Soledade" w:date="2018-05-02T17:52:00Z">
            <w:rPr>
              <w:del w:id="2190" w:author="Clara Maria Matos Soledade" w:date="2018-05-02T17:30:00Z"/>
            </w:rPr>
          </w:rPrChange>
        </w:rPr>
        <w:pPrChange w:id="2191" w:author="CEZAR CHAMUSCA ASSAMAR FILHO" w:date="2018-05-02T16:27:00Z">
          <w:pPr>
            <w:pStyle w:val="Sumrio6"/>
          </w:pPr>
        </w:pPrChange>
      </w:pPr>
      <w:bookmarkStart w:id="2192" w:name="_Toc513046236"/>
      <w:bookmarkStart w:id="2193" w:name="_Toc513047087"/>
      <w:bookmarkStart w:id="2194" w:name="_Toc513048414"/>
      <w:bookmarkEnd w:id="2192"/>
      <w:bookmarkEnd w:id="2193"/>
      <w:bookmarkEnd w:id="2194"/>
    </w:p>
    <w:p w:rsidR="00080A32" w:rsidRPr="00545F36" w:rsidRDefault="00080A32">
      <w:pPr>
        <w:pStyle w:val="Ttulo9"/>
        <w:numPr>
          <w:ilvl w:val="0"/>
          <w:numId w:val="12"/>
        </w:numPr>
        <w:rPr>
          <w:b/>
          <w:rPrChange w:id="2195" w:author="Clara Maria Matos Soledade" w:date="2018-05-02T17:52:00Z">
            <w:rPr/>
          </w:rPrChange>
        </w:rPr>
      </w:pPr>
      <w:bookmarkStart w:id="2196" w:name="_Toc513048415"/>
      <w:r w:rsidRPr="00545F36">
        <w:rPr>
          <w:b/>
          <w:rPrChange w:id="2197" w:author="Clara Maria Matos Soledade" w:date="2018-05-02T17:52:00Z">
            <w:rPr/>
          </w:rPrChange>
        </w:rPr>
        <w:t>PROJETO EXECUTIVO</w:t>
      </w:r>
      <w:bookmarkEnd w:id="2196"/>
    </w:p>
    <w:p w:rsidR="00842CBA" w:rsidRPr="00545F36" w:rsidDel="00545F36" w:rsidRDefault="00842CBA">
      <w:pPr>
        <w:rPr>
          <w:del w:id="2198" w:author="Clara Maria Matos Soledade" w:date="2018-05-02T17:52:00Z"/>
          <w:rFonts w:cs="Arial"/>
          <w:rPrChange w:id="2199" w:author="Clara Maria Matos Soledade" w:date="2018-05-02T17:52:00Z">
            <w:rPr>
              <w:del w:id="2200" w:author="Clara Maria Matos Soledade" w:date="2018-05-02T17:52:00Z"/>
            </w:rPr>
          </w:rPrChange>
        </w:rPr>
      </w:pPr>
    </w:p>
    <w:p w:rsidR="004D549F" w:rsidRPr="00545F36" w:rsidRDefault="004D549F">
      <w:pPr>
        <w:rPr>
          <w:rFonts w:cs="Arial"/>
          <w:b/>
          <w:rPrChange w:id="2201" w:author="Clara Maria Matos Soledade" w:date="2018-05-02T17:52:00Z">
            <w:rPr>
              <w:b/>
            </w:rPr>
          </w:rPrChange>
        </w:rPr>
      </w:pPr>
      <w:del w:id="2202" w:author="CEZAR CHAMUSCA ASSAMAR FILHO" w:date="2018-05-02T16:27:00Z">
        <w:r w:rsidRPr="00545F36" w:rsidDel="004E7A16">
          <w:rPr>
            <w:rFonts w:cs="Arial"/>
            <w:rPrChange w:id="2203" w:author="Clara Maria Matos Soledade" w:date="2018-05-02T17:52:00Z">
              <w:rPr/>
            </w:rPrChange>
          </w:rPr>
          <w:delText>Para o desenvolvimento do projeto básico e executivo, A UFBA disponibilizará o Anteprojeto de Arquitetura, necessários para elaboração dos seguintes projetos executivos:</w:delText>
        </w:r>
      </w:del>
      <w:ins w:id="2204" w:author="CEZAR CHAMUSCA ASSAMAR FILHO" w:date="2018-05-02T16:28:00Z">
        <w:r w:rsidR="004E7A16" w:rsidRPr="00545F36">
          <w:rPr>
            <w:rFonts w:cs="Arial"/>
            <w:rPrChange w:id="2205" w:author="Clara Maria Matos Soledade" w:date="2018-05-02T17:52:00Z">
              <w:rPr>
                <w:color w:val="FF0000"/>
              </w:rPr>
            </w:rPrChange>
          </w:rPr>
          <w:t>Juntamente com o projeto de Arquitetura, a UFBA está disponibilizando para a licitação os seguintes projetos complementares:</w:t>
        </w:r>
      </w:ins>
      <w:del w:id="2206" w:author="CEZAR CHAMUSCA ASSAMAR FILHO" w:date="2018-05-02T16:27:00Z">
        <w:r w:rsidRPr="00545F36" w:rsidDel="004E7A16">
          <w:rPr>
            <w:rFonts w:cs="Arial"/>
            <w:rPrChange w:id="2207" w:author="Clara Maria Matos Soledade" w:date="2018-05-02T17:52:00Z">
              <w:rPr/>
            </w:rPrChange>
          </w:rPr>
          <w:delText xml:space="preserve"> </w:delText>
        </w:r>
      </w:del>
    </w:p>
    <w:p w:rsidR="004D549F" w:rsidRPr="00545F36" w:rsidDel="00AB31BD" w:rsidRDefault="004D549F">
      <w:pPr>
        <w:pStyle w:val="PargrafodaLista"/>
        <w:numPr>
          <w:ilvl w:val="0"/>
          <w:numId w:val="46"/>
        </w:numPr>
        <w:rPr>
          <w:del w:id="2208" w:author="Clara Maria Matos Soledade" w:date="2018-05-02T17:30:00Z"/>
          <w:rFonts w:ascii="Arial" w:hAnsi="Arial" w:cs="Arial"/>
          <w:b w:val="0"/>
          <w:sz w:val="24"/>
          <w:szCs w:val="24"/>
          <w:rPrChange w:id="2209" w:author="Clara Maria Matos Soledade" w:date="2018-05-02T17:52:00Z">
            <w:rPr>
              <w:del w:id="2210" w:author="Clara Maria Matos Soledade" w:date="2018-05-02T17:30:00Z"/>
              <w:rFonts w:ascii="Arial" w:hAnsi="Arial" w:cs="Arial"/>
              <w:sz w:val="24"/>
              <w:szCs w:val="24"/>
            </w:rPr>
          </w:rPrChange>
        </w:rPr>
        <w:pPrChange w:id="2211" w:author="CEZAR CHAMUSCA ASSAMAR FILHO" w:date="2018-04-27T17:26:00Z">
          <w:pPr>
            <w:pStyle w:val="PargrafodaLista"/>
            <w:numPr>
              <w:numId w:val="46"/>
            </w:numPr>
            <w:spacing w:line="360" w:lineRule="auto"/>
            <w:ind w:left="567" w:hanging="501"/>
          </w:pPr>
        </w:pPrChange>
      </w:pPr>
      <w:del w:id="2212" w:author="Clara Maria Matos Soledade" w:date="2018-05-02T17:30:00Z">
        <w:r w:rsidRPr="00545F36" w:rsidDel="00AB31BD">
          <w:rPr>
            <w:rFonts w:cs="Arial"/>
            <w:b w:val="0"/>
            <w:rPrChange w:id="2213" w:author="Clara Maria Matos Soledade" w:date="2018-05-02T17:52:00Z">
              <w:rPr>
                <w:rFonts w:cs="Arial"/>
                <w:b w:val="0"/>
              </w:rPr>
            </w:rPrChange>
          </w:rPr>
          <w:delText xml:space="preserve">Arquitetura; </w:delText>
        </w:r>
      </w:del>
      <w:ins w:id="2214" w:author="CEZAR CHAMUSCA ASSAMAR FILHO" w:date="2018-05-02T16:29:00Z">
        <w:del w:id="2215" w:author="Clara Maria Matos Soledade" w:date="2018-05-02T17:30:00Z">
          <w:r w:rsidR="004E7A16" w:rsidRPr="00545F36" w:rsidDel="00AB31BD">
            <w:rPr>
              <w:rFonts w:ascii="Arial" w:hAnsi="Arial" w:cs="Arial"/>
              <w:b w:val="0"/>
              <w:sz w:val="24"/>
              <w:szCs w:val="24"/>
              <w:rPrChange w:id="2216" w:author="Clara Maria Matos Soledade" w:date="2018-05-02T17:52:00Z">
                <w:rPr>
                  <w:b w:val="0"/>
                  <w:color w:val="FF0000"/>
                </w:rPr>
              </w:rPrChange>
            </w:rPr>
            <w:delText>Ar condicionado</w:delText>
          </w:r>
        </w:del>
      </w:ins>
    </w:p>
    <w:p w:rsidR="004938D3" w:rsidRPr="00545F36" w:rsidDel="00AB31BD" w:rsidRDefault="004938D3">
      <w:pPr>
        <w:pStyle w:val="PargrafodaLista"/>
        <w:numPr>
          <w:ilvl w:val="0"/>
          <w:numId w:val="46"/>
        </w:numPr>
        <w:rPr>
          <w:del w:id="2217" w:author="Clara Maria Matos Soledade" w:date="2018-05-02T17:30:00Z"/>
          <w:rFonts w:ascii="Arial" w:hAnsi="Arial" w:cs="Arial"/>
          <w:b w:val="0"/>
          <w:sz w:val="24"/>
          <w:szCs w:val="24"/>
          <w:rPrChange w:id="2218" w:author="Clara Maria Matos Soledade" w:date="2018-05-02T17:52:00Z">
            <w:rPr>
              <w:del w:id="2219" w:author="Clara Maria Matos Soledade" w:date="2018-05-02T17:30:00Z"/>
              <w:rFonts w:ascii="Arial" w:hAnsi="Arial" w:cs="Arial"/>
              <w:sz w:val="24"/>
              <w:szCs w:val="24"/>
            </w:rPr>
          </w:rPrChange>
        </w:rPr>
        <w:pPrChange w:id="2220" w:author="CEZAR CHAMUSCA ASSAMAR FILHO" w:date="2018-04-27T17:26:00Z">
          <w:pPr>
            <w:pStyle w:val="PargrafodaLista"/>
            <w:numPr>
              <w:numId w:val="46"/>
            </w:numPr>
            <w:spacing w:line="360" w:lineRule="auto"/>
            <w:ind w:left="567" w:hanging="501"/>
          </w:pPr>
        </w:pPrChange>
      </w:pPr>
      <w:del w:id="2221" w:author="Clara Maria Matos Soledade" w:date="2018-05-02T17:30:00Z">
        <w:r w:rsidRPr="00545F36" w:rsidDel="00AB31BD">
          <w:rPr>
            <w:rFonts w:cs="Arial"/>
            <w:b w:val="0"/>
            <w:rPrChange w:id="2222" w:author="Clara Maria Matos Soledade" w:date="2018-05-02T17:52:00Z">
              <w:rPr>
                <w:rFonts w:cs="Arial"/>
                <w:b w:val="0"/>
              </w:rPr>
            </w:rPrChange>
          </w:rPr>
          <w:delText>Instalações Elétricas de Baixa, Média, Alta Tensão e SPDA;</w:delText>
        </w:r>
      </w:del>
      <w:ins w:id="2223" w:author="CEZAR CHAMUSCA ASSAMAR FILHO" w:date="2018-05-02T16:29:00Z">
        <w:del w:id="2224" w:author="Clara Maria Matos Soledade" w:date="2018-05-02T17:30:00Z">
          <w:r w:rsidR="004E7A16" w:rsidRPr="00545F36" w:rsidDel="00AB31BD">
            <w:rPr>
              <w:rFonts w:ascii="Arial" w:hAnsi="Arial" w:cs="Arial"/>
              <w:b w:val="0"/>
              <w:sz w:val="24"/>
              <w:szCs w:val="24"/>
              <w:rPrChange w:id="2225" w:author="Clara Maria Matos Soledade" w:date="2018-05-02T17:52:00Z">
                <w:rPr>
                  <w:b w:val="0"/>
                  <w:color w:val="FF0000"/>
                </w:rPr>
              </w:rPrChange>
            </w:rPr>
            <w:delText>Cabeamento Estruturado</w:delText>
          </w:r>
        </w:del>
      </w:ins>
    </w:p>
    <w:p w:rsidR="00091E41" w:rsidRPr="00545F36" w:rsidRDefault="00091E41">
      <w:pPr>
        <w:pStyle w:val="PargrafodaLista"/>
        <w:numPr>
          <w:ilvl w:val="0"/>
          <w:numId w:val="46"/>
        </w:numPr>
        <w:rPr>
          <w:rFonts w:ascii="Arial" w:hAnsi="Arial" w:cs="Arial"/>
          <w:b w:val="0"/>
          <w:sz w:val="24"/>
          <w:szCs w:val="24"/>
          <w:rPrChange w:id="2226" w:author="Clara Maria Matos Soledade" w:date="2018-05-02T17:52:00Z">
            <w:rPr>
              <w:rFonts w:ascii="Arial" w:hAnsi="Arial" w:cs="Arial"/>
              <w:sz w:val="24"/>
              <w:szCs w:val="24"/>
            </w:rPr>
          </w:rPrChange>
        </w:rPr>
        <w:pPrChange w:id="2227" w:author="CEZAR CHAMUSCA ASSAMAR FILHO" w:date="2018-04-27T17:26:00Z">
          <w:pPr>
            <w:pStyle w:val="PargrafodaLista"/>
            <w:numPr>
              <w:numId w:val="46"/>
            </w:numPr>
            <w:spacing w:line="360" w:lineRule="auto"/>
            <w:ind w:left="567" w:hanging="501"/>
          </w:pPr>
        </w:pPrChange>
      </w:pPr>
      <w:del w:id="2228" w:author="CEZAR CHAMUSCA ASSAMAR FILHO" w:date="2018-05-02T16:29:00Z">
        <w:r w:rsidRPr="00545F36" w:rsidDel="004E7A16">
          <w:rPr>
            <w:rFonts w:ascii="Arial" w:hAnsi="Arial" w:cs="Arial"/>
            <w:b w:val="0"/>
            <w:sz w:val="24"/>
            <w:szCs w:val="24"/>
            <w:rPrChange w:id="2229" w:author="Clara Maria Matos Soledade" w:date="2018-05-02T17:52:00Z">
              <w:rPr>
                <w:rFonts w:ascii="Arial" w:hAnsi="Arial" w:cs="Arial"/>
                <w:sz w:val="24"/>
                <w:szCs w:val="24"/>
              </w:rPr>
            </w:rPrChange>
          </w:rPr>
          <w:delText xml:space="preserve">Contenções e Terraplenagem; </w:delText>
        </w:r>
      </w:del>
      <w:ins w:id="2230" w:author="CEZAR CHAMUSCA ASSAMAR FILHO" w:date="2018-05-02T16:29:00Z">
        <w:r w:rsidR="004E7A16" w:rsidRPr="00545F36">
          <w:rPr>
            <w:rFonts w:ascii="Arial" w:hAnsi="Arial" w:cs="Arial"/>
            <w:b w:val="0"/>
            <w:sz w:val="24"/>
            <w:szCs w:val="24"/>
            <w:rPrChange w:id="2231" w:author="Clara Maria Matos Soledade" w:date="2018-05-02T17:52:00Z">
              <w:rPr>
                <w:color w:val="FF0000"/>
              </w:rPr>
            </w:rPrChange>
          </w:rPr>
          <w:t>Instalações elétricas</w:t>
        </w:r>
      </w:ins>
    </w:p>
    <w:p w:rsidR="004D549F" w:rsidRPr="00545F36" w:rsidDel="00AB31BD" w:rsidRDefault="004D549F">
      <w:pPr>
        <w:pStyle w:val="PargrafodaLista"/>
        <w:numPr>
          <w:ilvl w:val="0"/>
          <w:numId w:val="46"/>
        </w:numPr>
        <w:rPr>
          <w:del w:id="2232" w:author="Clara Maria Matos Soledade" w:date="2018-05-02T17:30:00Z"/>
          <w:rFonts w:ascii="Arial" w:hAnsi="Arial" w:cs="Arial"/>
          <w:b w:val="0"/>
          <w:sz w:val="24"/>
          <w:szCs w:val="24"/>
          <w:rPrChange w:id="2233" w:author="Clara Maria Matos Soledade" w:date="2018-05-02T17:52:00Z">
            <w:rPr>
              <w:del w:id="2234" w:author="Clara Maria Matos Soledade" w:date="2018-05-02T17:30:00Z"/>
              <w:rFonts w:ascii="Arial" w:hAnsi="Arial" w:cs="Arial"/>
              <w:sz w:val="24"/>
              <w:szCs w:val="24"/>
            </w:rPr>
          </w:rPrChange>
        </w:rPr>
        <w:pPrChange w:id="2235" w:author="CEZAR CHAMUSCA ASSAMAR FILHO" w:date="2018-04-27T17:26:00Z">
          <w:pPr>
            <w:pStyle w:val="PargrafodaLista"/>
            <w:numPr>
              <w:numId w:val="46"/>
            </w:numPr>
            <w:spacing w:line="360" w:lineRule="auto"/>
            <w:ind w:left="567" w:hanging="501"/>
          </w:pPr>
        </w:pPrChange>
      </w:pPr>
      <w:del w:id="2236" w:author="Clara Maria Matos Soledade" w:date="2018-05-02T17:30:00Z">
        <w:r w:rsidRPr="00545F36" w:rsidDel="00AB31BD">
          <w:rPr>
            <w:rFonts w:cs="Arial"/>
            <w:b w:val="0"/>
            <w:rPrChange w:id="2237" w:author="Clara Maria Matos Soledade" w:date="2018-05-02T17:52:00Z">
              <w:rPr>
                <w:rFonts w:cs="Arial"/>
                <w:b w:val="0"/>
              </w:rPr>
            </w:rPrChange>
          </w:rPr>
          <w:delText>Estrutura de Concreto Armado;</w:delText>
        </w:r>
      </w:del>
      <w:ins w:id="2238" w:author="CEZAR CHAMUSCA ASSAMAR FILHO" w:date="2018-05-02T16:29:00Z">
        <w:del w:id="2239" w:author="Clara Maria Matos Soledade" w:date="2018-05-02T17:30:00Z">
          <w:r w:rsidR="004E7A16" w:rsidRPr="00545F36" w:rsidDel="00AB31BD">
            <w:rPr>
              <w:rFonts w:ascii="Arial" w:hAnsi="Arial" w:cs="Arial"/>
              <w:b w:val="0"/>
              <w:sz w:val="24"/>
              <w:szCs w:val="24"/>
              <w:rPrChange w:id="2240" w:author="Clara Maria Matos Soledade" w:date="2018-05-02T17:52:00Z">
                <w:rPr>
                  <w:b w:val="0"/>
                  <w:color w:val="FF0000"/>
                </w:rPr>
              </w:rPrChange>
            </w:rPr>
            <w:delText>Instalações hidrossanitárias</w:delText>
          </w:r>
        </w:del>
      </w:ins>
    </w:p>
    <w:p w:rsidR="004D549F" w:rsidRPr="00545F36" w:rsidRDefault="004D549F">
      <w:pPr>
        <w:pStyle w:val="PargrafodaLista"/>
        <w:numPr>
          <w:ilvl w:val="0"/>
          <w:numId w:val="46"/>
        </w:numPr>
        <w:rPr>
          <w:rFonts w:ascii="Arial" w:hAnsi="Arial" w:cs="Arial"/>
          <w:b w:val="0"/>
          <w:sz w:val="24"/>
          <w:szCs w:val="24"/>
          <w:rPrChange w:id="2241" w:author="Clara Maria Matos Soledade" w:date="2018-05-02T17:52:00Z">
            <w:rPr>
              <w:rFonts w:ascii="Arial" w:hAnsi="Arial" w:cs="Arial"/>
              <w:sz w:val="24"/>
              <w:szCs w:val="24"/>
            </w:rPr>
          </w:rPrChange>
        </w:rPr>
        <w:pPrChange w:id="2242" w:author="CEZAR CHAMUSCA ASSAMAR FILHO" w:date="2018-04-27T17:26:00Z">
          <w:pPr>
            <w:pStyle w:val="PargrafodaLista"/>
            <w:numPr>
              <w:numId w:val="46"/>
            </w:numPr>
            <w:spacing w:line="360" w:lineRule="auto"/>
            <w:ind w:left="567" w:hanging="501"/>
          </w:pPr>
        </w:pPrChange>
      </w:pPr>
      <w:del w:id="2243" w:author="CEZAR CHAMUSCA ASSAMAR FILHO" w:date="2018-05-02T16:30:00Z">
        <w:r w:rsidRPr="00545F36" w:rsidDel="004E7A16">
          <w:rPr>
            <w:rFonts w:ascii="Arial" w:hAnsi="Arial" w:cs="Arial"/>
            <w:b w:val="0"/>
            <w:sz w:val="24"/>
            <w:szCs w:val="24"/>
            <w:rPrChange w:id="2244" w:author="Clara Maria Matos Soledade" w:date="2018-05-02T17:52:00Z">
              <w:rPr>
                <w:rFonts w:ascii="Arial" w:hAnsi="Arial" w:cs="Arial"/>
                <w:sz w:val="24"/>
                <w:szCs w:val="24"/>
              </w:rPr>
            </w:rPrChange>
          </w:rPr>
          <w:delText xml:space="preserve">Instalações Hidrossanitárias (abastecimento de água, esgotamento sanitário, drenagem pluvial e aproveitamento das águas de chuva); </w:delText>
        </w:r>
      </w:del>
      <w:ins w:id="2245" w:author="CEZAR CHAMUSCA ASSAMAR FILHO" w:date="2018-05-02T16:30:00Z">
        <w:del w:id="2246" w:author="Clara Maria Matos Soledade" w:date="2018-05-02T17:31:00Z">
          <w:r w:rsidR="004E7A16" w:rsidRPr="00545F36" w:rsidDel="00AB31BD">
            <w:rPr>
              <w:rFonts w:ascii="Arial" w:hAnsi="Arial" w:cs="Arial"/>
              <w:b w:val="0"/>
              <w:sz w:val="24"/>
              <w:szCs w:val="24"/>
              <w:rPrChange w:id="2247" w:author="Clara Maria Matos Soledade" w:date="2018-05-02T17:52:00Z">
                <w:rPr>
                  <w:color w:val="FF0000"/>
                </w:rPr>
              </w:rPrChange>
            </w:rPr>
            <w:delText>Segurança</w:delText>
          </w:r>
        </w:del>
      </w:ins>
      <w:ins w:id="2248" w:author="Clara Maria Matos Soledade" w:date="2018-05-02T17:31:00Z">
        <w:r w:rsidR="00AB31BD" w:rsidRPr="00545F36">
          <w:rPr>
            <w:rFonts w:ascii="Arial" w:hAnsi="Arial" w:cs="Arial"/>
            <w:b w:val="0"/>
            <w:sz w:val="24"/>
            <w:szCs w:val="24"/>
            <w:rPrChange w:id="2249" w:author="Clara Maria Matos Soledade" w:date="2018-05-02T17:52:00Z">
              <w:rPr/>
            </w:rPrChange>
          </w:rPr>
          <w:t>Estrutura</w:t>
        </w:r>
      </w:ins>
    </w:p>
    <w:p w:rsidR="004D549F" w:rsidRPr="00545F36" w:rsidDel="00AB31BD" w:rsidRDefault="004D549F">
      <w:pPr>
        <w:pStyle w:val="PargrafodaLista"/>
        <w:numPr>
          <w:ilvl w:val="0"/>
          <w:numId w:val="46"/>
        </w:numPr>
        <w:rPr>
          <w:del w:id="2250" w:author="Clara Maria Matos Soledade" w:date="2018-05-02T17:31:00Z"/>
          <w:rFonts w:ascii="Arial" w:hAnsi="Arial" w:cs="Arial"/>
          <w:rPrChange w:id="2251" w:author="Clara Maria Matos Soledade" w:date="2018-05-02T17:52:00Z">
            <w:rPr>
              <w:del w:id="2252" w:author="Clara Maria Matos Soledade" w:date="2018-05-02T17:31:00Z"/>
              <w:rFonts w:ascii="Arial" w:hAnsi="Arial" w:cs="Arial"/>
              <w:sz w:val="24"/>
              <w:szCs w:val="24"/>
            </w:rPr>
          </w:rPrChange>
        </w:rPr>
        <w:pPrChange w:id="2253" w:author="CEZAR CHAMUSCA ASSAMAR FILHO" w:date="2018-04-27T17:26:00Z">
          <w:pPr>
            <w:pStyle w:val="PargrafodaLista"/>
            <w:numPr>
              <w:numId w:val="46"/>
            </w:numPr>
            <w:spacing w:line="360" w:lineRule="auto"/>
            <w:ind w:left="567" w:hanging="501"/>
          </w:pPr>
        </w:pPrChange>
      </w:pPr>
      <w:del w:id="2254" w:author="Clara Maria Matos Soledade" w:date="2018-05-02T17:31:00Z">
        <w:r w:rsidRPr="00545F36" w:rsidDel="00AB31BD">
          <w:rPr>
            <w:rFonts w:cs="Arial"/>
            <w:b w:val="0"/>
            <w:rPrChange w:id="2255" w:author="Clara Maria Matos Soledade" w:date="2018-05-02T17:52:00Z">
              <w:rPr>
                <w:rFonts w:cs="Arial"/>
                <w:b w:val="0"/>
              </w:rPr>
            </w:rPrChange>
          </w:rPr>
          <w:delText>Segurança</w:delText>
        </w:r>
        <w:r w:rsidR="005C7833" w:rsidRPr="00545F36" w:rsidDel="00AB31BD">
          <w:rPr>
            <w:rFonts w:cs="Arial"/>
            <w:b w:val="0"/>
            <w:rPrChange w:id="2256" w:author="Clara Maria Matos Soledade" w:date="2018-05-02T17:52:00Z">
              <w:rPr>
                <w:rFonts w:cs="Arial"/>
                <w:b w:val="0"/>
              </w:rPr>
            </w:rPrChange>
          </w:rPr>
          <w:delText xml:space="preserve"> (Saídas de emergência, d</w:delText>
        </w:r>
        <w:r w:rsidRPr="00545F36" w:rsidDel="00AB31BD">
          <w:rPr>
            <w:rFonts w:cs="Arial"/>
            <w:b w:val="0"/>
            <w:rPrChange w:id="2257" w:author="Clara Maria Matos Soledade" w:date="2018-05-02T17:52:00Z">
              <w:rPr>
                <w:rFonts w:cs="Arial"/>
                <w:b w:val="0"/>
              </w:rPr>
            </w:rPrChange>
          </w:rPr>
          <w:delText xml:space="preserve">etecção e </w:delText>
        </w:r>
        <w:r w:rsidR="005C7833" w:rsidRPr="00545F36" w:rsidDel="00AB31BD">
          <w:rPr>
            <w:rFonts w:cs="Arial"/>
            <w:b w:val="0"/>
            <w:rPrChange w:id="2258" w:author="Clara Maria Matos Soledade" w:date="2018-05-02T17:52:00Z">
              <w:rPr>
                <w:rFonts w:cs="Arial"/>
                <w:b w:val="0"/>
              </w:rPr>
            </w:rPrChange>
          </w:rPr>
          <w:delText>combate</w:delText>
        </w:r>
        <w:r w:rsidRPr="00545F36" w:rsidDel="00AB31BD">
          <w:rPr>
            <w:rFonts w:cs="Arial"/>
            <w:b w:val="0"/>
            <w:rPrChange w:id="2259" w:author="Clara Maria Matos Soledade" w:date="2018-05-02T17:52:00Z">
              <w:rPr>
                <w:rFonts w:cs="Arial"/>
                <w:b w:val="0"/>
              </w:rPr>
            </w:rPrChange>
          </w:rPr>
          <w:delText xml:space="preserve"> contra Incêndio</w:delText>
        </w:r>
        <w:r w:rsidR="005C7833" w:rsidRPr="00545F36" w:rsidDel="00AB31BD">
          <w:rPr>
            <w:rFonts w:cs="Arial"/>
            <w:b w:val="0"/>
            <w:rPrChange w:id="2260" w:author="Clara Maria Matos Soledade" w:date="2018-05-02T17:52:00Z">
              <w:rPr>
                <w:rFonts w:cs="Arial"/>
                <w:b w:val="0"/>
              </w:rPr>
            </w:rPrChange>
          </w:rPr>
          <w:delText>, alarmes)</w:delText>
        </w:r>
        <w:r w:rsidRPr="00545F36" w:rsidDel="00AB31BD">
          <w:rPr>
            <w:rFonts w:cs="Arial"/>
            <w:b w:val="0"/>
            <w:rPrChange w:id="2261" w:author="Clara Maria Matos Soledade" w:date="2018-05-02T17:52:00Z">
              <w:rPr>
                <w:rFonts w:cs="Arial"/>
                <w:b w:val="0"/>
              </w:rPr>
            </w:rPrChange>
          </w:rPr>
          <w:delText>;</w:delText>
        </w:r>
      </w:del>
      <w:ins w:id="2262" w:author="CEZAR CHAMUSCA ASSAMAR FILHO" w:date="2018-05-02T16:30:00Z">
        <w:del w:id="2263" w:author="Clara Maria Matos Soledade" w:date="2018-05-02T17:31:00Z">
          <w:r w:rsidR="004E7A16" w:rsidRPr="00545F36" w:rsidDel="00AB31BD">
            <w:rPr>
              <w:rFonts w:ascii="Arial" w:hAnsi="Arial" w:cs="Arial"/>
              <w:b w:val="0"/>
              <w:rPrChange w:id="2264" w:author="Clara Maria Matos Soledade" w:date="2018-05-02T17:52:00Z">
                <w:rPr>
                  <w:b w:val="0"/>
                  <w:color w:val="FF0000"/>
                </w:rPr>
              </w:rPrChange>
            </w:rPr>
            <w:delText>SPDA</w:delText>
          </w:r>
        </w:del>
      </w:ins>
    </w:p>
    <w:p w:rsidR="004D549F" w:rsidRPr="00545F36" w:rsidDel="004E7A16" w:rsidRDefault="005C7833">
      <w:pPr>
        <w:pStyle w:val="PargrafodaLista"/>
        <w:numPr>
          <w:ilvl w:val="0"/>
          <w:numId w:val="46"/>
        </w:numPr>
        <w:rPr>
          <w:del w:id="2265" w:author="CEZAR CHAMUSCA ASSAMAR FILHO" w:date="2018-05-02T16:30:00Z"/>
          <w:rFonts w:ascii="Arial" w:hAnsi="Arial" w:cs="Arial"/>
          <w:rPrChange w:id="2266" w:author="Clara Maria Matos Soledade" w:date="2018-05-02T17:52:00Z">
            <w:rPr>
              <w:del w:id="2267" w:author="CEZAR CHAMUSCA ASSAMAR FILHO" w:date="2018-05-02T16:30:00Z"/>
              <w:rFonts w:ascii="Arial" w:hAnsi="Arial" w:cs="Arial"/>
              <w:sz w:val="24"/>
              <w:szCs w:val="24"/>
            </w:rPr>
          </w:rPrChange>
        </w:rPr>
        <w:pPrChange w:id="2268" w:author="CEZAR CHAMUSCA ASSAMAR FILHO" w:date="2018-04-27T17:26:00Z">
          <w:pPr>
            <w:pStyle w:val="PargrafodaLista"/>
            <w:numPr>
              <w:numId w:val="46"/>
            </w:numPr>
            <w:spacing w:line="360" w:lineRule="auto"/>
            <w:ind w:left="567" w:hanging="501"/>
          </w:pPr>
        </w:pPrChange>
      </w:pPr>
      <w:del w:id="2269" w:author="CEZAR CHAMUSCA ASSAMAR FILHO" w:date="2018-05-02T16:30:00Z">
        <w:r w:rsidRPr="00545F36" w:rsidDel="004E7A16">
          <w:rPr>
            <w:rFonts w:ascii="Arial" w:hAnsi="Arial" w:cs="Arial"/>
            <w:rPrChange w:id="2270" w:author="Clara Maria Matos Soledade" w:date="2018-05-02T17:52:00Z">
              <w:rPr>
                <w:rFonts w:cs="Arial"/>
              </w:rPr>
            </w:rPrChange>
          </w:rPr>
          <w:delText>Paisagismo (projeto executivo para o campo de futebol, com indicação da base, gramado, drenagem e irrigação)</w:delText>
        </w:r>
        <w:r w:rsidR="00847ACC" w:rsidRPr="00545F36" w:rsidDel="004E7A16">
          <w:rPr>
            <w:rFonts w:ascii="Arial" w:hAnsi="Arial" w:cs="Arial"/>
            <w:rPrChange w:id="2271" w:author="Clara Maria Matos Soledade" w:date="2018-05-02T17:52:00Z">
              <w:rPr>
                <w:rFonts w:cs="Arial"/>
              </w:rPr>
            </w:rPrChange>
          </w:rPr>
          <w:delText>;</w:delText>
        </w:r>
      </w:del>
    </w:p>
    <w:p w:rsidR="004D549F" w:rsidRPr="00545F36" w:rsidDel="004E7A16" w:rsidRDefault="004D549F">
      <w:pPr>
        <w:pStyle w:val="PargrafodaLista"/>
        <w:numPr>
          <w:ilvl w:val="0"/>
          <w:numId w:val="46"/>
        </w:numPr>
        <w:rPr>
          <w:del w:id="2272" w:author="CEZAR CHAMUSCA ASSAMAR FILHO" w:date="2018-05-02T16:30:00Z"/>
          <w:rFonts w:ascii="Arial" w:hAnsi="Arial" w:cs="Arial"/>
          <w:rPrChange w:id="2273" w:author="Clara Maria Matos Soledade" w:date="2018-05-02T17:52:00Z">
            <w:rPr>
              <w:del w:id="2274" w:author="CEZAR CHAMUSCA ASSAMAR FILHO" w:date="2018-05-02T16:30:00Z"/>
              <w:rFonts w:ascii="Arial" w:hAnsi="Arial" w:cs="Arial"/>
              <w:sz w:val="24"/>
              <w:szCs w:val="24"/>
            </w:rPr>
          </w:rPrChange>
        </w:rPr>
        <w:pPrChange w:id="2275" w:author="CEZAR CHAMUSCA ASSAMAR FILHO" w:date="2018-04-27T17:26:00Z">
          <w:pPr>
            <w:pStyle w:val="PargrafodaLista"/>
            <w:numPr>
              <w:numId w:val="46"/>
            </w:numPr>
            <w:spacing w:line="360" w:lineRule="auto"/>
            <w:ind w:left="567" w:hanging="501"/>
          </w:pPr>
        </w:pPrChange>
      </w:pPr>
      <w:del w:id="2276" w:author="CEZAR CHAMUSCA ASSAMAR FILHO" w:date="2018-05-02T16:30:00Z">
        <w:r w:rsidRPr="00545F36" w:rsidDel="004E7A16">
          <w:rPr>
            <w:rFonts w:ascii="Arial" w:hAnsi="Arial" w:cs="Arial"/>
            <w:rPrChange w:id="2277" w:author="Clara Maria Matos Soledade" w:date="2018-05-02T17:52:00Z">
              <w:rPr>
                <w:rFonts w:cs="Arial"/>
              </w:rPr>
            </w:rPrChange>
          </w:rPr>
          <w:delText xml:space="preserve">Comunicação Visual; </w:delText>
        </w:r>
      </w:del>
    </w:p>
    <w:p w:rsidR="004D549F" w:rsidRPr="00545F36" w:rsidDel="004E7A16" w:rsidRDefault="004D549F">
      <w:pPr>
        <w:pStyle w:val="PargrafodaLista"/>
        <w:numPr>
          <w:ilvl w:val="0"/>
          <w:numId w:val="46"/>
        </w:numPr>
        <w:rPr>
          <w:del w:id="2278" w:author="CEZAR CHAMUSCA ASSAMAR FILHO" w:date="2018-05-02T16:30:00Z"/>
          <w:rFonts w:ascii="Arial" w:hAnsi="Arial" w:cs="Arial"/>
          <w:rPrChange w:id="2279" w:author="Clara Maria Matos Soledade" w:date="2018-05-02T17:52:00Z">
            <w:rPr>
              <w:del w:id="2280" w:author="CEZAR CHAMUSCA ASSAMAR FILHO" w:date="2018-05-02T16:30:00Z"/>
              <w:rFonts w:ascii="Arial" w:hAnsi="Arial" w:cs="Arial"/>
              <w:sz w:val="24"/>
              <w:szCs w:val="24"/>
            </w:rPr>
          </w:rPrChange>
        </w:rPr>
        <w:pPrChange w:id="2281" w:author="CEZAR CHAMUSCA ASSAMAR FILHO" w:date="2018-04-27T17:26:00Z">
          <w:pPr>
            <w:pStyle w:val="PargrafodaLista"/>
            <w:numPr>
              <w:numId w:val="46"/>
            </w:numPr>
            <w:spacing w:line="360" w:lineRule="auto"/>
            <w:ind w:left="567" w:hanging="501"/>
          </w:pPr>
        </w:pPrChange>
      </w:pPr>
      <w:del w:id="2282" w:author="CEZAR CHAMUSCA ASSAMAR FILHO" w:date="2018-05-02T16:30:00Z">
        <w:r w:rsidRPr="00545F36" w:rsidDel="004E7A16">
          <w:rPr>
            <w:rFonts w:ascii="Arial" w:hAnsi="Arial" w:cs="Arial"/>
            <w:rPrChange w:id="2283" w:author="Clara Maria Matos Soledade" w:date="2018-05-02T17:52:00Z">
              <w:rPr>
                <w:rFonts w:cs="Arial"/>
              </w:rPr>
            </w:rPrChange>
          </w:rPr>
          <w:delText>Orçamento e Cronograma Físico-Financeiro.</w:delText>
        </w:r>
      </w:del>
    </w:p>
    <w:p w:rsidR="004D549F" w:rsidRPr="00545F36" w:rsidDel="00781211" w:rsidRDefault="004D549F">
      <w:pPr>
        <w:rPr>
          <w:del w:id="2284" w:author="CEZAR CHAMUSCA ASSAMAR FILHO" w:date="2018-05-02T16:31:00Z"/>
          <w:rFonts w:cs="Arial"/>
          <w:rPrChange w:id="2285" w:author="Clara Maria Matos Soledade" w:date="2018-05-02T17:52:00Z">
            <w:rPr>
              <w:del w:id="2286" w:author="CEZAR CHAMUSCA ASSAMAR FILHO" w:date="2018-05-02T16:31:00Z"/>
              <w:b/>
            </w:rPr>
          </w:rPrChange>
        </w:rPr>
      </w:pPr>
    </w:p>
    <w:p w:rsidR="00095309" w:rsidRPr="00545F36" w:rsidDel="004E7A16" w:rsidRDefault="004D549F">
      <w:pPr>
        <w:rPr>
          <w:del w:id="2287" w:author="CEZAR CHAMUSCA ASSAMAR FILHO" w:date="2018-05-02T16:30:00Z"/>
          <w:rFonts w:cs="Arial"/>
          <w:b/>
          <w:rPrChange w:id="2288" w:author="Clara Maria Matos Soledade" w:date="2018-05-02T17:52:00Z">
            <w:rPr>
              <w:del w:id="2289" w:author="CEZAR CHAMUSCA ASSAMAR FILHO" w:date="2018-05-02T16:30:00Z"/>
              <w:b/>
            </w:rPr>
          </w:rPrChange>
        </w:rPr>
      </w:pPr>
      <w:del w:id="2290" w:author="CEZAR CHAMUSCA ASSAMAR FILHO" w:date="2018-05-02T16:30:00Z">
        <w:r w:rsidRPr="00545F36" w:rsidDel="004E7A16">
          <w:rPr>
            <w:rFonts w:cs="Arial"/>
            <w:rPrChange w:id="2291" w:author="Clara Maria Matos Soledade" w:date="2018-05-02T17:52:00Z">
              <w:rPr/>
            </w:rPrChange>
          </w:rPr>
          <w:delText xml:space="preserve">Para a elaboração dos projetos básicos e executivos, além das informações descritas neste Memorial, deverão ser seguidas todas as informações constantes do Anexo II – Escopo para Elaboração de Projetos básico e executivo, presente no Edital de </w:delText>
        </w:r>
        <w:r w:rsidR="001740BA" w:rsidRPr="00545F36" w:rsidDel="004E7A16">
          <w:rPr>
            <w:rFonts w:cs="Arial"/>
            <w:rPrChange w:id="2292" w:author="Clara Maria Matos Soledade" w:date="2018-05-02T17:52:00Z">
              <w:rPr/>
            </w:rPrChange>
          </w:rPr>
          <w:delText>Licitação.</w:delText>
        </w:r>
      </w:del>
    </w:p>
    <w:p w:rsidR="00530E72" w:rsidRPr="00545F36" w:rsidDel="004E7A16" w:rsidRDefault="00530E72">
      <w:pPr>
        <w:pStyle w:val="Sumrio6"/>
        <w:rPr>
          <w:del w:id="2293" w:author="CEZAR CHAMUSCA ASSAMAR FILHO" w:date="2018-05-02T16:30:00Z"/>
          <w:rFonts w:cs="Arial"/>
          <w:rPrChange w:id="2294" w:author="Clara Maria Matos Soledade" w:date="2018-05-02T17:52:00Z">
            <w:rPr>
              <w:del w:id="2295" w:author="CEZAR CHAMUSCA ASSAMAR FILHO" w:date="2018-05-02T16:30:00Z"/>
            </w:rPr>
          </w:rPrChange>
        </w:rPr>
      </w:pPr>
    </w:p>
    <w:p w:rsidR="00530E72" w:rsidRPr="00545F36" w:rsidDel="00781211" w:rsidRDefault="00530E72">
      <w:pPr>
        <w:pStyle w:val="Ttulo9"/>
        <w:numPr>
          <w:ilvl w:val="1"/>
          <w:numId w:val="12"/>
        </w:numPr>
        <w:rPr>
          <w:del w:id="2296" w:author="CEZAR CHAMUSCA ASSAMAR FILHO" w:date="2018-05-02T16:31:00Z"/>
          <w:rPrChange w:id="2297" w:author="Clara Maria Matos Soledade" w:date="2018-05-02T17:52:00Z">
            <w:rPr>
              <w:del w:id="2298" w:author="CEZAR CHAMUSCA ASSAMAR FILHO" w:date="2018-05-02T16:31:00Z"/>
              <w:caps/>
            </w:rPr>
          </w:rPrChange>
        </w:rPr>
      </w:pPr>
      <w:bookmarkStart w:id="2299" w:name="_Toc446490784"/>
      <w:del w:id="2300" w:author="CEZAR CHAMUSCA ASSAMAR FILHO" w:date="2018-05-02T16:31:00Z">
        <w:r w:rsidRPr="00545F36" w:rsidDel="00781211">
          <w:rPr>
            <w:rPrChange w:id="2301" w:author="Clara Maria Matos Soledade" w:date="2018-05-02T17:52:00Z">
              <w:rPr>
                <w:caps/>
              </w:rPr>
            </w:rPrChange>
          </w:rPr>
          <w:delText>PROJETO EXECUTIVO ARQUITETÔNICO</w:delText>
        </w:r>
        <w:bookmarkEnd w:id="2299"/>
      </w:del>
    </w:p>
    <w:p w:rsidR="00530E72" w:rsidRPr="00545F36" w:rsidDel="00781211" w:rsidRDefault="00530E72">
      <w:pPr>
        <w:rPr>
          <w:del w:id="2302" w:author="CEZAR CHAMUSCA ASSAMAR FILHO" w:date="2018-05-02T16:31:00Z"/>
          <w:rFonts w:cs="Arial"/>
          <w:rPrChange w:id="2303" w:author="Clara Maria Matos Soledade" w:date="2018-05-02T17:52:00Z">
            <w:rPr>
              <w:del w:id="2304" w:author="CEZAR CHAMUSCA ASSAMAR FILHO" w:date="2018-05-02T16:31:00Z"/>
            </w:rPr>
          </w:rPrChange>
        </w:rPr>
      </w:pPr>
    </w:p>
    <w:p w:rsidR="00530E72" w:rsidRPr="00545F36" w:rsidDel="00781211" w:rsidRDefault="006B6AE8">
      <w:pPr>
        <w:rPr>
          <w:del w:id="2305" w:author="CEZAR CHAMUSCA ASSAMAR FILHO" w:date="2018-05-02T16:31:00Z"/>
          <w:rFonts w:cs="Arial"/>
          <w:b/>
          <w:rPrChange w:id="2306" w:author="Clara Maria Matos Soledade" w:date="2018-05-02T17:52:00Z">
            <w:rPr>
              <w:del w:id="2307" w:author="CEZAR CHAMUSCA ASSAMAR FILHO" w:date="2018-05-02T16:31:00Z"/>
              <w:b/>
            </w:rPr>
          </w:rPrChange>
        </w:rPr>
      </w:pPr>
      <w:del w:id="2308" w:author="CEZAR CHAMUSCA ASSAMAR FILHO" w:date="2018-05-02T16:31:00Z">
        <w:r w:rsidRPr="00545F36" w:rsidDel="00781211">
          <w:rPr>
            <w:rFonts w:cs="Arial"/>
            <w:rPrChange w:id="2309" w:author="Clara Maria Matos Soledade" w:date="2018-05-02T17:52:00Z">
              <w:rPr/>
            </w:rPrChange>
          </w:rPr>
          <w:delText>A implantação deverá ser feita com o mínimo de movimentação de terra possível. As arquibancadas deverão ser moduladas, cabendo à UFBA decidir a quantidade de módulos que deverá ser executada. Deverá ser considerada estrutura-pré-fabricada, com exceção apenas da fundação</w:delText>
        </w:r>
        <w:r w:rsidR="00932C9D" w:rsidRPr="00545F36" w:rsidDel="00781211">
          <w:rPr>
            <w:rFonts w:cs="Arial"/>
            <w:rPrChange w:id="2310" w:author="Clara Maria Matos Soledade" w:date="2018-05-02T17:52:00Z">
              <w:rPr/>
            </w:rPrChange>
          </w:rPr>
          <w:delText>, que deverá ser contemplada no projeto estrutural.</w:delText>
        </w:r>
        <w:r w:rsidR="008D5AFC" w:rsidRPr="00545F36" w:rsidDel="00781211">
          <w:rPr>
            <w:rFonts w:cs="Arial"/>
            <w:rPrChange w:id="2311" w:author="Clara Maria Matos Soledade" w:date="2018-05-02T17:52:00Z">
              <w:rPr/>
            </w:rPrChange>
          </w:rPr>
          <w:delText xml:space="preserve"> A mesma deverá possuir acabamento áspero (concreto lavado).</w:delText>
        </w:r>
      </w:del>
    </w:p>
    <w:p w:rsidR="009021BC" w:rsidRPr="00545F36" w:rsidDel="00781211" w:rsidRDefault="009021BC">
      <w:pPr>
        <w:rPr>
          <w:del w:id="2312" w:author="CEZAR CHAMUSCA ASSAMAR FILHO" w:date="2018-05-02T16:31:00Z"/>
          <w:rFonts w:cs="Arial"/>
          <w:b/>
          <w:rPrChange w:id="2313" w:author="Clara Maria Matos Soledade" w:date="2018-05-02T17:52:00Z">
            <w:rPr>
              <w:del w:id="2314" w:author="CEZAR CHAMUSCA ASSAMAR FILHO" w:date="2018-05-02T16:31:00Z"/>
              <w:b/>
            </w:rPr>
          </w:rPrChange>
        </w:rPr>
      </w:pPr>
      <w:del w:id="2315" w:author="CEZAR CHAMUSCA ASSAMAR FILHO" w:date="2018-05-02T16:31:00Z">
        <w:r w:rsidRPr="00545F36" w:rsidDel="00781211">
          <w:rPr>
            <w:rFonts w:cs="Arial"/>
            <w:rPrChange w:id="2316" w:author="Clara Maria Matos Soledade" w:date="2018-05-02T17:52:00Z">
              <w:rPr/>
            </w:rPrChange>
          </w:rPr>
          <w:delText xml:space="preserve">As estruturas esportivas deverão estar em conformidade com os manuais da IAAF (Associação Internacional das Federações de Atletismo), devendo obter certificação para </w:delText>
        </w:r>
        <w:r w:rsidR="00CB149D" w:rsidRPr="00545F36" w:rsidDel="00781211">
          <w:rPr>
            <w:rFonts w:cs="Arial"/>
            <w:rPrChange w:id="2317" w:author="Clara Maria Matos Soledade" w:date="2018-05-02T17:52:00Z">
              <w:rPr/>
            </w:rPrChange>
          </w:rPr>
          <w:delText xml:space="preserve">pista </w:delText>
        </w:r>
        <w:r w:rsidRPr="00545F36" w:rsidDel="00781211">
          <w:rPr>
            <w:rFonts w:cs="Arial"/>
            <w:rPrChange w:id="2318" w:author="Clara Maria Matos Soledade" w:date="2018-05-02T17:52:00Z">
              <w:rPr/>
            </w:rPrChange>
          </w:rPr>
          <w:delText>classe 2.</w:delText>
        </w:r>
      </w:del>
    </w:p>
    <w:p w:rsidR="00530E72" w:rsidRPr="00545F36" w:rsidDel="00781211" w:rsidRDefault="00530E72">
      <w:pPr>
        <w:rPr>
          <w:del w:id="2319" w:author="CEZAR CHAMUSCA ASSAMAR FILHO" w:date="2018-05-02T16:31:00Z"/>
          <w:rFonts w:cs="Arial"/>
          <w:rPrChange w:id="2320" w:author="Clara Maria Matos Soledade" w:date="2018-05-02T17:52:00Z">
            <w:rPr>
              <w:del w:id="2321" w:author="CEZAR CHAMUSCA ASSAMAR FILHO" w:date="2018-05-02T16:31:00Z"/>
              <w:color w:val="FF0000"/>
            </w:rPr>
          </w:rPrChange>
        </w:rPr>
      </w:pPr>
    </w:p>
    <w:p w:rsidR="00530E72" w:rsidRPr="00545F36" w:rsidDel="00781211" w:rsidRDefault="00530E72">
      <w:pPr>
        <w:pStyle w:val="Ttulo9"/>
        <w:numPr>
          <w:ilvl w:val="1"/>
          <w:numId w:val="12"/>
        </w:numPr>
        <w:rPr>
          <w:del w:id="2322" w:author="CEZAR CHAMUSCA ASSAMAR FILHO" w:date="2018-05-02T16:31:00Z"/>
          <w:rPrChange w:id="2323" w:author="Clara Maria Matos Soledade" w:date="2018-05-02T17:52:00Z">
            <w:rPr>
              <w:del w:id="2324" w:author="CEZAR CHAMUSCA ASSAMAR FILHO" w:date="2018-05-02T16:31:00Z"/>
              <w:caps/>
            </w:rPr>
          </w:rPrChange>
        </w:rPr>
      </w:pPr>
      <w:bookmarkStart w:id="2325" w:name="_Toc446490785"/>
      <w:del w:id="2326" w:author="CEZAR CHAMUSCA ASSAMAR FILHO" w:date="2018-05-02T16:31:00Z">
        <w:r w:rsidRPr="00545F36" w:rsidDel="00781211">
          <w:rPr>
            <w:rPrChange w:id="2327" w:author="Clara Maria Matos Soledade" w:date="2018-05-02T17:52:00Z">
              <w:rPr>
                <w:caps/>
              </w:rPr>
            </w:rPrChange>
          </w:rPr>
          <w:delText>PROJETO EXECUTIVO DE INSTALAÇÕES DE BAIXA, MÉDIA E ALTA TENSÃO</w:delText>
        </w:r>
        <w:bookmarkEnd w:id="2325"/>
      </w:del>
    </w:p>
    <w:p w:rsidR="00530E72" w:rsidRPr="00545F36" w:rsidDel="00781211" w:rsidRDefault="00530E72">
      <w:pPr>
        <w:pStyle w:val="Ttulo9"/>
        <w:rPr>
          <w:del w:id="2328" w:author="CEZAR CHAMUSCA ASSAMAR FILHO" w:date="2018-05-02T16:31:00Z"/>
        </w:rPr>
        <w:pPrChange w:id="2329" w:author="CEZAR CHAMUSCA ASSAMAR FILHO" w:date="2018-04-27T17:26:00Z">
          <w:pPr>
            <w:pStyle w:val="Ttulo9"/>
            <w:ind w:left="1080"/>
          </w:pPr>
        </w:pPrChange>
      </w:pPr>
    </w:p>
    <w:p w:rsidR="00530E72" w:rsidRPr="00545F36" w:rsidDel="00781211" w:rsidRDefault="00530E72">
      <w:pPr>
        <w:rPr>
          <w:del w:id="2330" w:author="CEZAR CHAMUSCA ASSAMAR FILHO" w:date="2018-05-02T16:31:00Z"/>
          <w:rFonts w:cs="Arial"/>
          <w:b/>
          <w:rPrChange w:id="2331" w:author="Clara Maria Matos Soledade" w:date="2018-05-02T17:52:00Z">
            <w:rPr>
              <w:del w:id="2332" w:author="CEZAR CHAMUSCA ASSAMAR FILHO" w:date="2018-05-02T16:31:00Z"/>
              <w:b/>
            </w:rPr>
          </w:rPrChange>
        </w:rPr>
      </w:pPr>
      <w:del w:id="2333" w:author="CEZAR CHAMUSCA ASSAMAR FILHO" w:date="2018-05-02T16:31:00Z">
        <w:r w:rsidRPr="00545F36" w:rsidDel="00781211">
          <w:rPr>
            <w:rFonts w:cs="Arial"/>
            <w:rPrChange w:id="2334" w:author="Clara Maria Matos Soledade" w:date="2018-05-02T17:52:00Z">
              <w:rPr/>
            </w:rPrChange>
          </w:rPr>
          <w:delText xml:space="preserve">O Quadro Geral da Baixa Tensão QGBT a ser instalado deverá ser alimentado a partir da Subestação </w:delText>
        </w:r>
        <w:r w:rsidR="00932C9D" w:rsidRPr="00545F36" w:rsidDel="00781211">
          <w:rPr>
            <w:rFonts w:cs="Arial"/>
            <w:rPrChange w:id="2335" w:author="Clara Maria Matos Soledade" w:date="2018-05-02T17:52:00Z">
              <w:rPr/>
            </w:rPrChange>
          </w:rPr>
          <w:delText>existente, cabendo ao projetista de instalações elétricas o cadastro das instalações existentes.</w:delText>
        </w:r>
      </w:del>
    </w:p>
    <w:p w:rsidR="00530E72" w:rsidRPr="00545F36" w:rsidDel="00781211" w:rsidRDefault="00530E72">
      <w:pPr>
        <w:rPr>
          <w:del w:id="2336" w:author="CEZAR CHAMUSCA ASSAMAR FILHO" w:date="2018-05-02T16:31:00Z"/>
          <w:rFonts w:cs="Arial"/>
          <w:b/>
          <w:rPrChange w:id="2337" w:author="Clara Maria Matos Soledade" w:date="2018-05-02T17:52:00Z">
            <w:rPr>
              <w:del w:id="2338" w:author="CEZAR CHAMUSCA ASSAMAR FILHO" w:date="2018-05-02T16:31:00Z"/>
              <w:b/>
            </w:rPr>
          </w:rPrChange>
        </w:rPr>
      </w:pPr>
      <w:del w:id="2339" w:author="CEZAR CHAMUSCA ASSAMAR FILHO" w:date="2018-05-02T16:31:00Z">
        <w:r w:rsidRPr="00545F36" w:rsidDel="00781211">
          <w:rPr>
            <w:rFonts w:cs="Arial"/>
            <w:rPrChange w:id="2340" w:author="Clara Maria Matos Soledade" w:date="2018-05-02T17:52:00Z">
              <w:rPr/>
            </w:rPrChange>
          </w:rPr>
          <w:delText xml:space="preserve">Deverão ser previstas toda a iluminação externa </w:delText>
        </w:r>
        <w:r w:rsidR="00932C9D" w:rsidRPr="00545F36" w:rsidDel="00781211">
          <w:rPr>
            <w:rFonts w:cs="Arial"/>
            <w:rPrChange w:id="2341" w:author="Clara Maria Matos Soledade" w:date="2018-05-02T17:52:00Z">
              <w:rPr/>
            </w:rPrChange>
          </w:rPr>
          <w:delText>para a iluminação da pista, campo de futebol e arquibancadas, além dos acessos e áreas adjacentes.</w:delText>
        </w:r>
      </w:del>
    </w:p>
    <w:p w:rsidR="0077243E" w:rsidRPr="00545F36" w:rsidDel="00781211" w:rsidRDefault="00932C9D">
      <w:pPr>
        <w:rPr>
          <w:del w:id="2342" w:author="CEZAR CHAMUSCA ASSAMAR FILHO" w:date="2018-05-02T16:31:00Z"/>
          <w:rFonts w:cs="Arial"/>
          <w:b/>
          <w:rPrChange w:id="2343" w:author="Clara Maria Matos Soledade" w:date="2018-05-02T17:52:00Z">
            <w:rPr>
              <w:del w:id="2344" w:author="CEZAR CHAMUSCA ASSAMAR FILHO" w:date="2018-05-02T16:31:00Z"/>
              <w:b/>
            </w:rPr>
          </w:rPrChange>
        </w:rPr>
      </w:pPr>
      <w:del w:id="2345" w:author="CEZAR CHAMUSCA ASSAMAR FILHO" w:date="2018-05-02T16:31:00Z">
        <w:r w:rsidRPr="00545F36" w:rsidDel="00781211">
          <w:rPr>
            <w:rFonts w:cs="Arial"/>
            <w:rPrChange w:id="2346" w:author="Clara Maria Matos Soledade" w:date="2018-05-02T17:52:00Z">
              <w:rPr/>
            </w:rPrChange>
          </w:rPr>
          <w:delText xml:space="preserve">O projetista deve especificar materiais elétricos com fácil disponibilidade no mercado de Salvador, com exceção de itens muito específicos produzidos sob encomenda. </w:delText>
        </w:r>
        <w:r w:rsidR="0077243E" w:rsidRPr="00545F36" w:rsidDel="00781211">
          <w:rPr>
            <w:rFonts w:cs="Arial"/>
            <w:rPrChange w:id="2347" w:author="Clara Maria Matos Soledade" w:date="2018-05-02T17:52:00Z">
              <w:rPr/>
            </w:rPrChange>
          </w:rPr>
          <w:delText>Além disso, os materiais utilizados devem ser pensados tendo em vista facilitar a manutenção, ou seja, materiais de maior durabilidade, maior período entre as manutenções periódicas. As lâmpadas deverão possuir a maior vida útil possível, com o menor consumo de energia.</w:delText>
        </w:r>
      </w:del>
    </w:p>
    <w:p w:rsidR="00E847EA" w:rsidRPr="00545F36" w:rsidDel="00781211" w:rsidRDefault="00E847EA">
      <w:pPr>
        <w:rPr>
          <w:del w:id="2348" w:author="CEZAR CHAMUSCA ASSAMAR FILHO" w:date="2018-05-02T16:31:00Z"/>
          <w:rFonts w:cs="Arial"/>
          <w:rPrChange w:id="2349" w:author="Clara Maria Matos Soledade" w:date="2018-05-02T17:52:00Z">
            <w:rPr>
              <w:del w:id="2350" w:author="CEZAR CHAMUSCA ASSAMAR FILHO" w:date="2018-05-02T16:31:00Z"/>
              <w:color w:val="FF0000"/>
            </w:rPr>
          </w:rPrChange>
        </w:rPr>
      </w:pPr>
    </w:p>
    <w:p w:rsidR="0071765A" w:rsidRPr="00545F36" w:rsidDel="00781211" w:rsidRDefault="004938D3">
      <w:pPr>
        <w:pStyle w:val="Ttulo9"/>
        <w:numPr>
          <w:ilvl w:val="1"/>
          <w:numId w:val="12"/>
        </w:numPr>
        <w:rPr>
          <w:del w:id="2351" w:author="CEZAR CHAMUSCA ASSAMAR FILHO" w:date="2018-05-02T16:31:00Z"/>
          <w:rPrChange w:id="2352" w:author="Clara Maria Matos Soledade" w:date="2018-05-02T17:52:00Z">
            <w:rPr>
              <w:del w:id="2353" w:author="CEZAR CHAMUSCA ASSAMAR FILHO" w:date="2018-05-02T16:31:00Z"/>
              <w:caps/>
            </w:rPr>
          </w:rPrChange>
        </w:rPr>
      </w:pPr>
      <w:del w:id="2354" w:author="CEZAR CHAMUSCA ASSAMAR FILHO" w:date="2018-05-02T16:31:00Z">
        <w:r w:rsidRPr="00545F36" w:rsidDel="00781211">
          <w:rPr>
            <w:rPrChange w:id="2355" w:author="Clara Maria Matos Soledade" w:date="2018-05-02T17:52:00Z">
              <w:rPr>
                <w:caps/>
              </w:rPr>
            </w:rPrChange>
          </w:rPr>
          <w:delText>CONTENÇÕES E TERRAPLANAGEM</w:delText>
        </w:r>
      </w:del>
    </w:p>
    <w:p w:rsidR="000F7E17" w:rsidRPr="00545F36" w:rsidDel="00781211" w:rsidRDefault="000F7E17">
      <w:pPr>
        <w:rPr>
          <w:del w:id="2356" w:author="CEZAR CHAMUSCA ASSAMAR FILHO" w:date="2018-05-02T16:31:00Z"/>
          <w:rFonts w:cs="Arial"/>
          <w:rPrChange w:id="2357" w:author="Clara Maria Matos Soledade" w:date="2018-05-02T17:52:00Z">
            <w:rPr>
              <w:del w:id="2358" w:author="CEZAR CHAMUSCA ASSAMAR FILHO" w:date="2018-05-02T16:31:00Z"/>
              <w:color w:val="FF0000"/>
            </w:rPr>
          </w:rPrChange>
        </w:rPr>
      </w:pPr>
    </w:p>
    <w:p w:rsidR="00EC4795" w:rsidRPr="00545F36" w:rsidDel="00781211" w:rsidRDefault="00842CBA">
      <w:pPr>
        <w:rPr>
          <w:del w:id="2359" w:author="CEZAR CHAMUSCA ASSAMAR FILHO" w:date="2018-05-02T16:31:00Z"/>
          <w:rFonts w:cs="Arial"/>
          <w:b/>
          <w:rPrChange w:id="2360" w:author="Clara Maria Matos Soledade" w:date="2018-05-02T17:52:00Z">
            <w:rPr>
              <w:del w:id="2361" w:author="CEZAR CHAMUSCA ASSAMAR FILHO" w:date="2018-05-02T16:31:00Z"/>
              <w:b/>
            </w:rPr>
          </w:rPrChange>
        </w:rPr>
      </w:pPr>
      <w:del w:id="2362" w:author="CEZAR CHAMUSCA ASSAMAR FILHO" w:date="2018-05-02T16:31:00Z">
        <w:r w:rsidRPr="00545F36" w:rsidDel="00781211">
          <w:rPr>
            <w:rFonts w:cs="Arial"/>
            <w:rPrChange w:id="2363" w:author="Clara Maria Matos Soledade" w:date="2018-05-02T17:52:00Z">
              <w:rPr/>
            </w:rPrChange>
          </w:rPr>
          <w:delText>O talude a ser executado na parte oeste do campo de futebol deverá ter inclinação de 34° (ver cortes do anteprojeto), tendo em vista possibilitar a construção modulada d</w:delText>
        </w:r>
        <w:r w:rsidR="00462D4D" w:rsidRPr="00545F36" w:rsidDel="00781211">
          <w:rPr>
            <w:rFonts w:cs="Arial"/>
            <w:rPrChange w:id="2364" w:author="Clara Maria Matos Soledade" w:date="2018-05-02T17:52:00Z">
              <w:rPr/>
            </w:rPrChange>
          </w:rPr>
          <w:delText>a arquibancada a posteriori. As contenções projetadas devem ser completamente independentes da estrutura da arquibancada e não podem interferir na estrutura da arquibancada.</w:delText>
        </w:r>
        <w:r w:rsidR="00751BDE" w:rsidRPr="00545F36" w:rsidDel="00781211">
          <w:rPr>
            <w:rFonts w:cs="Arial"/>
            <w:rPrChange w:id="2365" w:author="Clara Maria Matos Soledade" w:date="2018-05-02T17:52:00Z">
              <w:rPr/>
            </w:rPrChange>
          </w:rPr>
          <w:delText xml:space="preserve"> A contenção escolhida deve ser a mais econômica possível, desde que atenda às condições anteriormente citadas.</w:delText>
        </w:r>
      </w:del>
    </w:p>
    <w:p w:rsidR="003E4888" w:rsidRPr="00545F36" w:rsidDel="00781211" w:rsidRDefault="003E4888">
      <w:pPr>
        <w:pStyle w:val="Sumrio6"/>
        <w:rPr>
          <w:del w:id="2366" w:author="CEZAR CHAMUSCA ASSAMAR FILHO" w:date="2018-05-02T16:31:00Z"/>
          <w:rFonts w:cs="Arial"/>
          <w:rPrChange w:id="2367" w:author="Clara Maria Matos Soledade" w:date="2018-05-02T17:52:00Z">
            <w:rPr>
              <w:del w:id="2368" w:author="CEZAR CHAMUSCA ASSAMAR FILHO" w:date="2018-05-02T16:31:00Z"/>
              <w:b w:val="0"/>
            </w:rPr>
          </w:rPrChange>
        </w:rPr>
      </w:pPr>
    </w:p>
    <w:p w:rsidR="003E4888" w:rsidRPr="00545F36" w:rsidDel="00781211" w:rsidRDefault="00166BDB">
      <w:pPr>
        <w:pStyle w:val="Ttulo9"/>
        <w:numPr>
          <w:ilvl w:val="1"/>
          <w:numId w:val="12"/>
        </w:numPr>
        <w:rPr>
          <w:del w:id="2369" w:author="CEZAR CHAMUSCA ASSAMAR FILHO" w:date="2018-05-02T16:31:00Z"/>
        </w:rPr>
      </w:pPr>
      <w:del w:id="2370" w:author="CEZAR CHAMUSCA ASSAMAR FILHO" w:date="2018-05-02T16:31:00Z">
        <w:r w:rsidRPr="00545F36" w:rsidDel="00781211">
          <w:rPr>
            <w:rPrChange w:id="2371" w:author="Clara Maria Matos Soledade" w:date="2018-05-02T17:52:00Z">
              <w:rPr>
                <w:caps/>
              </w:rPr>
            </w:rPrChange>
          </w:rPr>
          <w:delText>ESTRUTURA DE CONCRETO ARMADO</w:delText>
        </w:r>
      </w:del>
    </w:p>
    <w:p w:rsidR="003E4888" w:rsidRPr="00545F36" w:rsidDel="00781211" w:rsidRDefault="003E4888">
      <w:pPr>
        <w:rPr>
          <w:del w:id="2372" w:author="CEZAR CHAMUSCA ASSAMAR FILHO" w:date="2018-05-02T16:31:00Z"/>
          <w:rFonts w:cs="Arial"/>
          <w:rPrChange w:id="2373" w:author="Clara Maria Matos Soledade" w:date="2018-05-02T17:52:00Z">
            <w:rPr>
              <w:del w:id="2374" w:author="CEZAR CHAMUSCA ASSAMAR FILHO" w:date="2018-05-02T16:31:00Z"/>
              <w:color w:val="FF0000"/>
            </w:rPr>
          </w:rPrChange>
        </w:rPr>
      </w:pPr>
    </w:p>
    <w:p w:rsidR="009E398C" w:rsidRPr="00545F36" w:rsidDel="00781211" w:rsidRDefault="00166BDB">
      <w:pPr>
        <w:rPr>
          <w:del w:id="2375" w:author="CEZAR CHAMUSCA ASSAMAR FILHO" w:date="2018-05-02T16:31:00Z"/>
          <w:rFonts w:cs="Arial"/>
          <w:b/>
          <w:rPrChange w:id="2376" w:author="Clara Maria Matos Soledade" w:date="2018-05-02T17:52:00Z">
            <w:rPr>
              <w:del w:id="2377" w:author="CEZAR CHAMUSCA ASSAMAR FILHO" w:date="2018-05-02T16:31:00Z"/>
              <w:b/>
            </w:rPr>
          </w:rPrChange>
        </w:rPr>
      </w:pPr>
      <w:del w:id="2378" w:author="CEZAR CHAMUSCA ASSAMAR FILHO" w:date="2018-05-02T16:31:00Z">
        <w:r w:rsidRPr="00545F36" w:rsidDel="00781211">
          <w:rPr>
            <w:rFonts w:cs="Arial"/>
            <w:rPrChange w:id="2379" w:author="Clara Maria Matos Soledade" w:date="2018-05-02T17:52:00Z">
              <w:rPr/>
            </w:rPrChange>
          </w:rPr>
          <w:delText>A estrutura de cada módulo de arquibancada deverá ser projetado de maneira independente, preferencialmente em concreto armado pré-fabricado (com exceção das fundações, que será definida pelo estruturalista). Com relação a essas, o estruturalista deverá conceber uma solução que seja viável face a dimensão dos acessos e à declividade do terreno. Em caso de utilização de guin</w:delText>
        </w:r>
        <w:r w:rsidR="009E398C" w:rsidRPr="00545F36" w:rsidDel="00781211">
          <w:rPr>
            <w:rFonts w:cs="Arial"/>
            <w:rPrChange w:id="2380" w:author="Clara Maria Matos Soledade" w:date="2018-05-02T17:52:00Z">
              <w:rPr/>
            </w:rPrChange>
          </w:rPr>
          <w:delText>cho, preferencialmente utilizar caminhão Munck.</w:delText>
        </w:r>
      </w:del>
    </w:p>
    <w:p w:rsidR="003E4888" w:rsidRPr="00545F36" w:rsidDel="00781211" w:rsidRDefault="009E398C">
      <w:pPr>
        <w:rPr>
          <w:del w:id="2381" w:author="CEZAR CHAMUSCA ASSAMAR FILHO" w:date="2018-05-02T16:31:00Z"/>
          <w:rFonts w:cs="Arial"/>
          <w:b/>
          <w:rPrChange w:id="2382" w:author="Clara Maria Matos Soledade" w:date="2018-05-02T17:52:00Z">
            <w:rPr>
              <w:del w:id="2383" w:author="CEZAR CHAMUSCA ASSAMAR FILHO" w:date="2018-05-02T16:31:00Z"/>
              <w:b/>
            </w:rPr>
          </w:rPrChange>
        </w:rPr>
      </w:pPr>
      <w:del w:id="2384" w:author="CEZAR CHAMUSCA ASSAMAR FILHO" w:date="2018-05-02T16:31:00Z">
        <w:r w:rsidRPr="00545F36" w:rsidDel="00781211">
          <w:rPr>
            <w:rFonts w:cs="Arial"/>
            <w:rPrChange w:id="2385" w:author="Clara Maria Matos Soledade" w:date="2018-05-02T17:52:00Z">
              <w:rPr/>
            </w:rPrChange>
          </w:rPr>
          <w:delText>Deverá ser contemplado o projeto da calçada em concreto armado situada entre a</w:delText>
        </w:r>
        <w:r w:rsidR="00166BDB" w:rsidRPr="00545F36" w:rsidDel="00781211">
          <w:rPr>
            <w:rFonts w:cs="Arial"/>
            <w:rPrChange w:id="2386" w:author="Clara Maria Matos Soledade" w:date="2018-05-02T17:52:00Z">
              <w:rPr/>
            </w:rPrChange>
          </w:rPr>
          <w:delText xml:space="preserve"> </w:delText>
        </w:r>
        <w:r w:rsidRPr="00545F36" w:rsidDel="00781211">
          <w:rPr>
            <w:rFonts w:cs="Arial"/>
            <w:rPrChange w:id="2387" w:author="Clara Maria Matos Soledade" w:date="2018-05-02T17:52:00Z">
              <w:rPr/>
            </w:rPrChange>
          </w:rPr>
          <w:delText>contenção oeste e a pista de salto triplo. A mesma deverá suportar a carga do caminhão Munck, inclusive em situação de utilização (apoios laterais complementares e carga da estrutura pré-fabricada içada).</w:delText>
        </w:r>
      </w:del>
    </w:p>
    <w:p w:rsidR="003E4888" w:rsidRPr="00545F36" w:rsidDel="00781211" w:rsidRDefault="003E4888">
      <w:pPr>
        <w:pStyle w:val="Sumrio6"/>
        <w:rPr>
          <w:del w:id="2388" w:author="CEZAR CHAMUSCA ASSAMAR FILHO" w:date="2018-05-02T16:31:00Z"/>
          <w:rFonts w:cs="Arial"/>
          <w:rPrChange w:id="2389" w:author="Clara Maria Matos Soledade" w:date="2018-05-02T17:52:00Z">
            <w:rPr>
              <w:del w:id="2390" w:author="CEZAR CHAMUSCA ASSAMAR FILHO" w:date="2018-05-02T16:31:00Z"/>
              <w:b w:val="0"/>
            </w:rPr>
          </w:rPrChange>
        </w:rPr>
      </w:pPr>
    </w:p>
    <w:p w:rsidR="00B10AEC" w:rsidRPr="00545F36" w:rsidDel="00781211" w:rsidRDefault="00B10AEC">
      <w:pPr>
        <w:rPr>
          <w:del w:id="2391" w:author="CEZAR CHAMUSCA ASSAMAR FILHO" w:date="2018-05-02T16:31:00Z"/>
          <w:rFonts w:cs="Arial"/>
          <w:rPrChange w:id="2392" w:author="Clara Maria Matos Soledade" w:date="2018-05-02T17:52:00Z">
            <w:rPr>
              <w:del w:id="2393" w:author="CEZAR CHAMUSCA ASSAMAR FILHO" w:date="2018-05-02T16:31:00Z"/>
              <w:color w:val="FF0000"/>
            </w:rPr>
          </w:rPrChange>
        </w:rPr>
      </w:pPr>
    </w:p>
    <w:p w:rsidR="009D5780" w:rsidRPr="00545F36" w:rsidDel="00781211" w:rsidRDefault="007E6348">
      <w:pPr>
        <w:pStyle w:val="Ttulo9"/>
        <w:numPr>
          <w:ilvl w:val="1"/>
          <w:numId w:val="12"/>
        </w:numPr>
        <w:rPr>
          <w:del w:id="2394" w:author="CEZAR CHAMUSCA ASSAMAR FILHO" w:date="2018-05-02T16:31:00Z"/>
          <w:rPrChange w:id="2395" w:author="Clara Maria Matos Soledade" w:date="2018-05-02T17:52:00Z">
            <w:rPr>
              <w:del w:id="2396" w:author="CEZAR CHAMUSCA ASSAMAR FILHO" w:date="2018-05-02T16:31:00Z"/>
              <w:caps/>
            </w:rPr>
          </w:rPrChange>
        </w:rPr>
      </w:pPr>
      <w:del w:id="2397" w:author="CEZAR CHAMUSCA ASSAMAR FILHO" w:date="2018-05-02T16:31:00Z">
        <w:r w:rsidRPr="00545F36" w:rsidDel="00781211">
          <w:rPr>
            <w:rPrChange w:id="2398" w:author="Clara Maria Matos Soledade" w:date="2018-05-02T17:52:00Z">
              <w:rPr>
                <w:caps/>
              </w:rPr>
            </w:rPrChange>
          </w:rPr>
          <w:delText>PROJETO EXECUTIVO DE INSTALAÇÕES HIDROSSANITÁRIAS</w:delText>
        </w:r>
        <w:r w:rsidR="0044634E" w:rsidRPr="00545F36" w:rsidDel="00781211">
          <w:rPr>
            <w:rPrChange w:id="2399" w:author="Clara Maria Matos Soledade" w:date="2018-05-02T17:52:00Z">
              <w:rPr>
                <w:caps/>
              </w:rPr>
            </w:rPrChange>
          </w:rPr>
          <w:delText xml:space="preserve"> (abastecimento de água, esgotamento sanitário, drenagem pluvial e aproveitamento das águas de chuva)</w:delText>
        </w:r>
      </w:del>
    </w:p>
    <w:p w:rsidR="003E4CC0" w:rsidRPr="00545F36" w:rsidDel="00781211" w:rsidRDefault="003E4CC0">
      <w:pPr>
        <w:pStyle w:val="Sumrio6"/>
        <w:rPr>
          <w:del w:id="2400" w:author="CEZAR CHAMUSCA ASSAMAR FILHO" w:date="2018-05-02T16:31:00Z"/>
          <w:rFonts w:cs="Arial"/>
          <w:rPrChange w:id="2401" w:author="Clara Maria Matos Soledade" w:date="2018-05-02T17:52:00Z">
            <w:rPr>
              <w:del w:id="2402" w:author="CEZAR CHAMUSCA ASSAMAR FILHO" w:date="2018-05-02T16:31:00Z"/>
            </w:rPr>
          </w:rPrChange>
        </w:rPr>
      </w:pPr>
    </w:p>
    <w:p w:rsidR="007B1505" w:rsidRPr="00545F36" w:rsidDel="00781211" w:rsidRDefault="0044634E">
      <w:pPr>
        <w:rPr>
          <w:del w:id="2403" w:author="CEZAR CHAMUSCA ASSAMAR FILHO" w:date="2018-05-02T16:31:00Z"/>
          <w:rFonts w:cs="Arial"/>
          <w:b/>
          <w:rPrChange w:id="2404" w:author="Clara Maria Matos Soledade" w:date="2018-05-02T17:52:00Z">
            <w:rPr>
              <w:del w:id="2405" w:author="CEZAR CHAMUSCA ASSAMAR FILHO" w:date="2018-05-02T16:31:00Z"/>
              <w:b/>
            </w:rPr>
          </w:rPrChange>
        </w:rPr>
      </w:pPr>
      <w:del w:id="2406" w:author="CEZAR CHAMUSCA ASSAMAR FILHO" w:date="2018-05-02T16:31:00Z">
        <w:r w:rsidRPr="00545F36" w:rsidDel="00781211">
          <w:rPr>
            <w:rFonts w:cs="Arial"/>
            <w:rPrChange w:id="2407" w:author="Clara Maria Matos Soledade" w:date="2018-05-02T17:52:00Z">
              <w:rPr/>
            </w:rPrChange>
          </w:rPr>
          <w:delText>O projeto de instalações hidráulicas deverá contemplar a irrigação do campo de futebol, além de prever um ponto de água na parte superior da arquibancada, caso seja necessária a instalação de um sanitário no futuro. Além disso, deverá ser previsto, na parte superior da arquibancada, um ramal de esgoto primário que interligue com as caixas de esgoto existentes. O projetista de instalações hidrossanitárias é responsável por v</w:delText>
        </w:r>
        <w:r w:rsidR="007B1505" w:rsidRPr="00545F36" w:rsidDel="00781211">
          <w:rPr>
            <w:rFonts w:cs="Arial"/>
            <w:rPrChange w:id="2408" w:author="Clara Maria Matos Soledade" w:date="2018-05-02T17:52:00Z">
              <w:rPr/>
            </w:rPrChange>
          </w:rPr>
          <w:delText>erificar, no local, a caixa de esgoto mais próxima da arquibancada, e indicar o entroncamento do ramal em projeto.</w:delText>
        </w:r>
      </w:del>
    </w:p>
    <w:p w:rsidR="007B1505" w:rsidRPr="00545F36" w:rsidDel="00781211" w:rsidRDefault="007B1505">
      <w:pPr>
        <w:rPr>
          <w:del w:id="2409" w:author="CEZAR CHAMUSCA ASSAMAR FILHO" w:date="2018-05-02T16:31:00Z"/>
          <w:rFonts w:cs="Arial"/>
          <w:rPrChange w:id="2410" w:author="Clara Maria Matos Soledade" w:date="2018-05-02T17:52:00Z">
            <w:rPr>
              <w:del w:id="2411" w:author="CEZAR CHAMUSCA ASSAMAR FILHO" w:date="2018-05-02T16:31:00Z"/>
            </w:rPr>
          </w:rPrChange>
        </w:rPr>
      </w:pPr>
      <w:del w:id="2412" w:author="CEZAR CHAMUSCA ASSAMAR FILHO" w:date="2018-05-02T16:31:00Z">
        <w:r w:rsidRPr="00545F36" w:rsidDel="00781211">
          <w:rPr>
            <w:rFonts w:cs="Arial"/>
            <w:rPrChange w:id="2413" w:author="Clara Maria Matos Soledade" w:date="2018-05-02T17:52:00Z">
              <w:rPr/>
            </w:rPrChange>
          </w:rPr>
          <w:delText xml:space="preserve">Para o sistema de irrigação, deverá ser concebido um sistema híbrido, utilizando água de reuso e, quando o mesmo estiver esgotado, utilizar a água oriunda da EMBASA. </w:delText>
        </w:r>
        <w:r w:rsidR="00D2738E" w:rsidRPr="00545F36" w:rsidDel="00781211">
          <w:rPr>
            <w:rFonts w:cs="Arial"/>
            <w:rPrChange w:id="2414" w:author="Clara Maria Matos Soledade" w:date="2018-05-02T17:52:00Z">
              <w:rPr/>
            </w:rPrChange>
          </w:rPr>
          <w:delText>Deverá ser previsto um reservatório pré-fabricado para reaproveitamento de águas pluviais, com dispositivos que impeçam a entrada de folhas e outros objetos.</w:delText>
        </w:r>
      </w:del>
    </w:p>
    <w:p w:rsidR="007B1505" w:rsidRPr="00545F36" w:rsidDel="00781211" w:rsidRDefault="007B1505">
      <w:pPr>
        <w:rPr>
          <w:del w:id="2415" w:author="CEZAR CHAMUSCA ASSAMAR FILHO" w:date="2018-05-02T16:31:00Z"/>
          <w:rFonts w:cs="Arial"/>
          <w:b/>
          <w:rPrChange w:id="2416" w:author="Clara Maria Matos Soledade" w:date="2018-05-02T17:52:00Z">
            <w:rPr>
              <w:del w:id="2417" w:author="CEZAR CHAMUSCA ASSAMAR FILHO" w:date="2018-05-02T16:31:00Z"/>
              <w:b/>
            </w:rPr>
          </w:rPrChange>
        </w:rPr>
      </w:pPr>
      <w:del w:id="2418" w:author="CEZAR CHAMUSCA ASSAMAR FILHO" w:date="2018-05-02T16:31:00Z">
        <w:r w:rsidRPr="00545F36" w:rsidDel="00781211">
          <w:rPr>
            <w:rFonts w:cs="Arial"/>
            <w:rPrChange w:id="2419" w:author="Clara Maria Matos Soledade" w:date="2018-05-02T17:52:00Z">
              <w:rPr/>
            </w:rPrChange>
          </w:rPr>
          <w:delText>O projeto de drenagem deverá contemplar todas as áreas de intervenção</w:delText>
        </w:r>
        <w:r w:rsidR="00754885" w:rsidRPr="00545F36" w:rsidDel="00781211">
          <w:rPr>
            <w:rFonts w:cs="Arial"/>
            <w:rPrChange w:id="2420" w:author="Clara Maria Matos Soledade" w:date="2018-05-02T17:52:00Z">
              <w:rPr/>
            </w:rPrChange>
          </w:rPr>
          <w:delText xml:space="preserve"> (campo de futebol, pistas, arquibancadas e taludes)</w:delText>
        </w:r>
        <w:r w:rsidRPr="00545F36" w:rsidDel="00781211">
          <w:rPr>
            <w:rFonts w:cs="Arial"/>
            <w:rPrChange w:id="2421" w:author="Clara Maria Matos Soledade" w:date="2018-05-02T17:52:00Z">
              <w:rPr/>
            </w:rPrChange>
          </w:rPr>
          <w:delText xml:space="preserve">, inclusive verificando se as calhas existentes atendem ao projeto ou </w:delText>
        </w:r>
        <w:r w:rsidR="00754885" w:rsidRPr="00545F36" w:rsidDel="00781211">
          <w:rPr>
            <w:rFonts w:cs="Arial"/>
            <w:rPrChange w:id="2422" w:author="Clara Maria Matos Soledade" w:date="2018-05-02T17:52:00Z">
              <w:rPr/>
            </w:rPrChange>
          </w:rPr>
          <w:delText xml:space="preserve">se as mesmas </w:delText>
        </w:r>
        <w:r w:rsidRPr="00545F36" w:rsidDel="00781211">
          <w:rPr>
            <w:rFonts w:cs="Arial"/>
            <w:rPrChange w:id="2423" w:author="Clara Maria Matos Soledade" w:date="2018-05-02T17:52:00Z">
              <w:rPr/>
            </w:rPrChange>
          </w:rPr>
          <w:delText>deverão ser substituídas.</w:delText>
        </w:r>
        <w:r w:rsidR="00754885" w:rsidRPr="00545F36" w:rsidDel="00781211">
          <w:rPr>
            <w:rFonts w:cs="Arial"/>
            <w:rPrChange w:id="2424" w:author="Clara Maria Matos Soledade" w:date="2018-05-02T17:52:00Z">
              <w:rPr/>
            </w:rPrChange>
          </w:rPr>
          <w:delText xml:space="preserve"> A</w:delText>
        </w:r>
        <w:r w:rsidR="00600BB1" w:rsidRPr="00545F36" w:rsidDel="00781211">
          <w:rPr>
            <w:rFonts w:cs="Arial"/>
            <w:rPrChange w:id="2425" w:author="Clara Maria Matos Soledade" w:date="2018-05-02T17:52:00Z">
              <w:rPr/>
            </w:rPrChange>
          </w:rPr>
          <w:delText>s</w:delText>
        </w:r>
        <w:r w:rsidR="00754885" w:rsidRPr="00545F36" w:rsidDel="00781211">
          <w:rPr>
            <w:rFonts w:cs="Arial"/>
            <w:rPrChange w:id="2426" w:author="Clara Maria Matos Soledade" w:date="2018-05-02T17:52:00Z">
              <w:rPr/>
            </w:rPrChange>
          </w:rPr>
          <w:delText xml:space="preserve"> drenage</w:delText>
        </w:r>
        <w:r w:rsidR="00600BB1" w:rsidRPr="00545F36" w:rsidDel="00781211">
          <w:rPr>
            <w:rFonts w:cs="Arial"/>
            <w:rPrChange w:id="2427" w:author="Clara Maria Matos Soledade" w:date="2018-05-02T17:52:00Z">
              <w:rPr/>
            </w:rPrChange>
          </w:rPr>
          <w:delText>ns</w:delText>
        </w:r>
        <w:r w:rsidR="00754885" w:rsidRPr="00545F36" w:rsidDel="00781211">
          <w:rPr>
            <w:rFonts w:cs="Arial"/>
            <w:rPrChange w:id="2428" w:author="Clara Maria Matos Soledade" w:date="2018-05-02T17:52:00Z">
              <w:rPr/>
            </w:rPrChange>
          </w:rPr>
          <w:delText xml:space="preserve"> específica</w:delText>
        </w:r>
        <w:r w:rsidR="00600BB1" w:rsidRPr="00545F36" w:rsidDel="00781211">
          <w:rPr>
            <w:rFonts w:cs="Arial"/>
            <w:rPrChange w:id="2429" w:author="Clara Maria Matos Soledade" w:date="2018-05-02T17:52:00Z">
              <w:rPr/>
            </w:rPrChange>
          </w:rPr>
          <w:delText>s</w:delText>
        </w:r>
        <w:r w:rsidR="00754885" w:rsidRPr="00545F36" w:rsidDel="00781211">
          <w:rPr>
            <w:rFonts w:cs="Arial"/>
            <w:rPrChange w:id="2430" w:author="Clara Maria Matos Soledade" w:date="2018-05-02T17:52:00Z">
              <w:rPr/>
            </w:rPrChange>
          </w:rPr>
          <w:delText xml:space="preserve"> </w:delText>
        </w:r>
        <w:r w:rsidR="00600BB1" w:rsidRPr="00545F36" w:rsidDel="00781211">
          <w:rPr>
            <w:rFonts w:cs="Arial"/>
            <w:rPrChange w:id="2431" w:author="Clara Maria Matos Soledade" w:date="2018-05-02T17:52:00Z">
              <w:rPr/>
            </w:rPrChange>
          </w:rPr>
          <w:delText>das pistas e das áreas de lançamento</w:delText>
        </w:r>
        <w:r w:rsidR="00754885" w:rsidRPr="00545F36" w:rsidDel="00781211">
          <w:rPr>
            <w:rFonts w:cs="Arial"/>
            <w:rPrChange w:id="2432" w:author="Clara Maria Matos Soledade" w:date="2018-05-02T17:52:00Z">
              <w:rPr/>
            </w:rPrChange>
          </w:rPr>
          <w:delText xml:space="preserve"> dever</w:delText>
        </w:r>
        <w:r w:rsidR="00600BB1" w:rsidRPr="00545F36" w:rsidDel="00781211">
          <w:rPr>
            <w:rFonts w:cs="Arial"/>
            <w:rPrChange w:id="2433" w:author="Clara Maria Matos Soledade" w:date="2018-05-02T17:52:00Z">
              <w:rPr/>
            </w:rPrChange>
          </w:rPr>
          <w:delText>ão</w:delText>
        </w:r>
        <w:r w:rsidR="00754885" w:rsidRPr="00545F36" w:rsidDel="00781211">
          <w:rPr>
            <w:rFonts w:cs="Arial"/>
            <w:rPrChange w:id="2434" w:author="Clara Maria Matos Soledade" w:date="2018-05-02T17:52:00Z">
              <w:rPr/>
            </w:rPrChange>
          </w:rPr>
          <w:delText xml:space="preserve"> ser executada</w:delText>
        </w:r>
        <w:r w:rsidR="00600BB1" w:rsidRPr="00545F36" w:rsidDel="00781211">
          <w:rPr>
            <w:rFonts w:cs="Arial"/>
            <w:rPrChange w:id="2435" w:author="Clara Maria Matos Soledade" w:date="2018-05-02T17:52:00Z">
              <w:rPr/>
            </w:rPrChange>
          </w:rPr>
          <w:delText>s</w:delText>
        </w:r>
        <w:r w:rsidR="00754885" w:rsidRPr="00545F36" w:rsidDel="00781211">
          <w:rPr>
            <w:rFonts w:cs="Arial"/>
            <w:rPrChange w:id="2436" w:author="Clara Maria Matos Soledade" w:date="2018-05-02T17:52:00Z">
              <w:rPr/>
            </w:rPrChange>
          </w:rPr>
          <w:delText xml:space="preserve"> conforme indicado no manual da IAAF (Associação Internacional das Federações de Atletismo).</w:delText>
        </w:r>
      </w:del>
    </w:p>
    <w:p w:rsidR="00E639D3" w:rsidRPr="00545F36" w:rsidDel="00781211" w:rsidRDefault="00E639D3">
      <w:pPr>
        <w:rPr>
          <w:del w:id="2437" w:author="CEZAR CHAMUSCA ASSAMAR FILHO" w:date="2018-05-02T16:31:00Z"/>
          <w:rFonts w:cs="Arial"/>
          <w:rPrChange w:id="2438" w:author="Clara Maria Matos Soledade" w:date="2018-05-02T17:52:00Z">
            <w:rPr>
              <w:del w:id="2439" w:author="CEZAR CHAMUSCA ASSAMAR FILHO" w:date="2018-05-02T16:31:00Z"/>
              <w:color w:val="FF0000"/>
            </w:rPr>
          </w:rPrChange>
        </w:rPr>
      </w:pPr>
    </w:p>
    <w:p w:rsidR="00506A45" w:rsidRPr="00545F36" w:rsidDel="00781211" w:rsidRDefault="00CB5F41">
      <w:pPr>
        <w:pStyle w:val="Ttulo9"/>
        <w:numPr>
          <w:ilvl w:val="1"/>
          <w:numId w:val="12"/>
        </w:numPr>
        <w:rPr>
          <w:del w:id="2440" w:author="CEZAR CHAMUSCA ASSAMAR FILHO" w:date="2018-05-02T16:31:00Z"/>
          <w:rPrChange w:id="2441" w:author="Clara Maria Matos Soledade" w:date="2018-05-02T17:52:00Z">
            <w:rPr>
              <w:del w:id="2442" w:author="CEZAR CHAMUSCA ASSAMAR FILHO" w:date="2018-05-02T16:31:00Z"/>
              <w:caps/>
            </w:rPr>
          </w:rPrChange>
        </w:rPr>
      </w:pPr>
      <w:del w:id="2443" w:author="CEZAR CHAMUSCA ASSAMAR FILHO" w:date="2018-05-02T16:31:00Z">
        <w:r w:rsidRPr="00545F36" w:rsidDel="00781211">
          <w:rPr>
            <w:rPrChange w:id="2444" w:author="Clara Maria Matos Soledade" w:date="2018-05-02T17:52:00Z">
              <w:rPr>
                <w:caps/>
              </w:rPr>
            </w:rPrChange>
          </w:rPr>
          <w:delText xml:space="preserve">PROJETO EXECUTIVO DE </w:delText>
        </w:r>
        <w:r w:rsidR="00506A45" w:rsidRPr="00545F36" w:rsidDel="00781211">
          <w:rPr>
            <w:rPrChange w:id="2445" w:author="Clara Maria Matos Soledade" w:date="2018-05-02T17:52:00Z">
              <w:rPr>
                <w:caps/>
              </w:rPr>
            </w:rPrChange>
          </w:rPr>
          <w:delText>Segurança (Saídas de emergência, detecção e combate contra Incêndio, alarmes);</w:delText>
        </w:r>
      </w:del>
    </w:p>
    <w:p w:rsidR="00002C35" w:rsidRPr="00545F36" w:rsidDel="00781211" w:rsidRDefault="00002C35">
      <w:pPr>
        <w:pStyle w:val="Ttulo9"/>
        <w:rPr>
          <w:del w:id="2446" w:author="CEZAR CHAMUSCA ASSAMAR FILHO" w:date="2018-05-02T16:31:00Z"/>
          <w:rPrChange w:id="2447" w:author="Clara Maria Matos Soledade" w:date="2018-05-02T17:52:00Z">
            <w:rPr>
              <w:del w:id="2448" w:author="CEZAR CHAMUSCA ASSAMAR FILHO" w:date="2018-05-02T16:31:00Z"/>
              <w:color w:val="FF0000"/>
            </w:rPr>
          </w:rPrChange>
        </w:rPr>
        <w:pPrChange w:id="2449" w:author="CEZAR CHAMUSCA ASSAMAR FILHO" w:date="2018-04-27T17:26:00Z">
          <w:pPr>
            <w:pStyle w:val="Ttulo9"/>
            <w:ind w:left="1080"/>
          </w:pPr>
        </w:pPrChange>
      </w:pPr>
    </w:p>
    <w:p w:rsidR="000C4DF6" w:rsidRPr="00545F36" w:rsidDel="00781211" w:rsidRDefault="000C4DF6">
      <w:pPr>
        <w:rPr>
          <w:del w:id="2450" w:author="CEZAR CHAMUSCA ASSAMAR FILHO" w:date="2018-05-02T16:31:00Z"/>
          <w:rFonts w:cs="Arial"/>
          <w:rPrChange w:id="2451" w:author="Clara Maria Matos Soledade" w:date="2018-05-02T17:52:00Z">
            <w:rPr>
              <w:del w:id="2452" w:author="CEZAR CHAMUSCA ASSAMAR FILHO" w:date="2018-05-02T16:31:00Z"/>
              <w:b/>
              <w:color w:val="FF0000"/>
              <w:sz w:val="22"/>
              <w:szCs w:val="22"/>
            </w:rPr>
          </w:rPrChange>
        </w:rPr>
      </w:pPr>
    </w:p>
    <w:p w:rsidR="004D549F" w:rsidRPr="00545F36" w:rsidDel="00781211" w:rsidRDefault="007463DB">
      <w:pPr>
        <w:rPr>
          <w:del w:id="2453" w:author="CEZAR CHAMUSCA ASSAMAR FILHO" w:date="2018-05-02T16:31:00Z"/>
          <w:rFonts w:cs="Arial"/>
          <w:b/>
          <w:rPrChange w:id="2454" w:author="Clara Maria Matos Soledade" w:date="2018-05-02T17:52:00Z">
            <w:rPr>
              <w:del w:id="2455" w:author="CEZAR CHAMUSCA ASSAMAR FILHO" w:date="2018-05-02T16:31:00Z"/>
              <w:b/>
            </w:rPr>
          </w:rPrChange>
        </w:rPr>
      </w:pPr>
      <w:del w:id="2456" w:author="CEZAR CHAMUSCA ASSAMAR FILHO" w:date="2018-05-02T16:31:00Z">
        <w:r w:rsidRPr="00545F36" w:rsidDel="00781211">
          <w:rPr>
            <w:rFonts w:cs="Arial"/>
            <w:rPrChange w:id="2457" w:author="Clara Maria Matos Soledade" w:date="2018-05-02T17:52:00Z">
              <w:rPr/>
            </w:rPrChange>
          </w:rPr>
          <w:delText>Deverá ser desenvolvido um projeto específico de segurança, que deverá contemplar as circulações da arquibancada, as saídas de emergência e as instalações de combate a incêndio e pânico. Caso seja necessário fazer alterações no módulo de arquibancada, o projetista deverá consultar o setor de projetos da SUMAI / UFBA.</w:delText>
        </w:r>
      </w:del>
    </w:p>
    <w:p w:rsidR="00503D78" w:rsidRPr="00545F36" w:rsidDel="00781211" w:rsidRDefault="00503D78">
      <w:pPr>
        <w:pStyle w:val="Sumrio6"/>
        <w:rPr>
          <w:del w:id="2458" w:author="CEZAR CHAMUSCA ASSAMAR FILHO" w:date="2018-05-02T16:31:00Z"/>
          <w:rFonts w:cs="Arial"/>
          <w:rPrChange w:id="2459" w:author="Clara Maria Matos Soledade" w:date="2018-05-02T17:52:00Z">
            <w:rPr>
              <w:del w:id="2460" w:author="CEZAR CHAMUSCA ASSAMAR FILHO" w:date="2018-05-02T16:31:00Z"/>
            </w:rPr>
          </w:rPrChange>
        </w:rPr>
      </w:pPr>
    </w:p>
    <w:p w:rsidR="00503D78" w:rsidRPr="00545F36" w:rsidDel="00781211" w:rsidRDefault="00503D78">
      <w:pPr>
        <w:pStyle w:val="Ttulo9"/>
        <w:numPr>
          <w:ilvl w:val="1"/>
          <w:numId w:val="12"/>
        </w:numPr>
        <w:rPr>
          <w:del w:id="2461" w:author="CEZAR CHAMUSCA ASSAMAR FILHO" w:date="2018-05-02T16:31:00Z"/>
        </w:rPr>
      </w:pPr>
      <w:del w:id="2462" w:author="CEZAR CHAMUSCA ASSAMAR FILHO" w:date="2018-05-02T16:31:00Z">
        <w:r w:rsidRPr="00545F36" w:rsidDel="00781211">
          <w:delText>PROJETO EXECUTIVO DE PAISAGISMO</w:delText>
        </w:r>
      </w:del>
    </w:p>
    <w:p w:rsidR="00503D78" w:rsidRPr="00545F36" w:rsidDel="00781211" w:rsidRDefault="00503D78">
      <w:pPr>
        <w:pStyle w:val="Sumrio6"/>
        <w:rPr>
          <w:del w:id="2463" w:author="CEZAR CHAMUSCA ASSAMAR FILHO" w:date="2018-05-02T16:31:00Z"/>
          <w:rFonts w:cs="Arial"/>
          <w:rPrChange w:id="2464" w:author="Clara Maria Matos Soledade" w:date="2018-05-02T17:52:00Z">
            <w:rPr>
              <w:del w:id="2465" w:author="CEZAR CHAMUSCA ASSAMAR FILHO" w:date="2018-05-02T16:31:00Z"/>
            </w:rPr>
          </w:rPrChange>
        </w:rPr>
      </w:pPr>
    </w:p>
    <w:p w:rsidR="007E4BE2" w:rsidRPr="00545F36" w:rsidDel="00781211" w:rsidRDefault="007D0BB2">
      <w:pPr>
        <w:rPr>
          <w:del w:id="2466" w:author="CEZAR CHAMUSCA ASSAMAR FILHO" w:date="2018-05-02T16:31:00Z"/>
          <w:rFonts w:cs="Arial"/>
          <w:b/>
          <w:rPrChange w:id="2467" w:author="Clara Maria Matos Soledade" w:date="2018-05-02T17:52:00Z">
            <w:rPr>
              <w:del w:id="2468" w:author="CEZAR CHAMUSCA ASSAMAR FILHO" w:date="2018-05-02T16:31:00Z"/>
              <w:b/>
            </w:rPr>
          </w:rPrChange>
        </w:rPr>
      </w:pPr>
      <w:del w:id="2469" w:author="CEZAR CHAMUSCA ASSAMAR FILHO" w:date="2018-05-02T16:31:00Z">
        <w:r w:rsidRPr="00545F36" w:rsidDel="00781211">
          <w:rPr>
            <w:rFonts w:cs="Arial"/>
            <w:rPrChange w:id="2470" w:author="Clara Maria Matos Soledade" w:date="2018-05-02T17:52:00Z">
              <w:rPr/>
            </w:rPrChange>
          </w:rPr>
          <w:delText xml:space="preserve">O projeto de Paisagismo deverá </w:delText>
        </w:r>
        <w:r w:rsidR="007E4BE2" w:rsidRPr="00545F36" w:rsidDel="00781211">
          <w:rPr>
            <w:rFonts w:cs="Arial"/>
            <w:rPrChange w:id="2471" w:author="Clara Maria Matos Soledade" w:date="2018-05-02T17:52:00Z">
              <w:rPr/>
            </w:rPrChange>
          </w:rPr>
          <w:delText>considerar a melhoria no conforto ambiental, proteger o solo contra erosão, organizar e estruturar os espaços livres</w:delText>
        </w:r>
        <w:r w:rsidR="002A7773" w:rsidRPr="00545F36" w:rsidDel="00781211">
          <w:rPr>
            <w:rFonts w:cs="Arial"/>
            <w:rPrChange w:id="2472" w:author="Clara Maria Matos Soledade" w:date="2018-05-02T17:52:00Z">
              <w:rPr/>
            </w:rPrChange>
          </w:rPr>
          <w:delText>. Além disso, a vegetação, a terra, a morfologia do terreno, a água, o mobiliário urbano, a circulação, os passeios e a iluminação são elementos que devem ser considerados na elaboração do Projeto de Paisagismo.</w:delText>
        </w:r>
      </w:del>
    </w:p>
    <w:p w:rsidR="002A7773" w:rsidRPr="00545F36" w:rsidDel="00781211" w:rsidRDefault="002A7773">
      <w:pPr>
        <w:rPr>
          <w:del w:id="2473" w:author="CEZAR CHAMUSCA ASSAMAR FILHO" w:date="2018-05-02T16:31:00Z"/>
          <w:rFonts w:cs="Arial"/>
          <w:rPrChange w:id="2474" w:author="Clara Maria Matos Soledade" w:date="2018-05-02T17:52:00Z">
            <w:rPr>
              <w:del w:id="2475" w:author="CEZAR CHAMUSCA ASSAMAR FILHO" w:date="2018-05-02T16:31:00Z"/>
            </w:rPr>
          </w:rPrChange>
        </w:rPr>
      </w:pPr>
    </w:p>
    <w:p w:rsidR="007D0BB2" w:rsidRPr="00545F36" w:rsidDel="00781211" w:rsidRDefault="002A7773">
      <w:pPr>
        <w:rPr>
          <w:del w:id="2476" w:author="CEZAR CHAMUSCA ASSAMAR FILHO" w:date="2018-05-02T16:31:00Z"/>
          <w:rFonts w:cs="Arial"/>
          <w:rPrChange w:id="2477" w:author="Clara Maria Matos Soledade" w:date="2018-05-02T17:52:00Z">
            <w:rPr>
              <w:del w:id="2478" w:author="CEZAR CHAMUSCA ASSAMAR FILHO" w:date="2018-05-02T16:31:00Z"/>
            </w:rPr>
          </w:rPrChange>
        </w:rPr>
      </w:pPr>
      <w:del w:id="2479" w:author="CEZAR CHAMUSCA ASSAMAR FILHO" w:date="2018-05-02T16:31:00Z">
        <w:r w:rsidRPr="00545F36" w:rsidDel="00781211">
          <w:rPr>
            <w:rFonts w:cs="Arial"/>
            <w:rPrChange w:id="2480" w:author="Clara Maria Matos Soledade" w:date="2018-05-02T17:52:00Z">
              <w:rPr/>
            </w:rPrChange>
          </w:rPr>
          <w:delText>Deve-se privilegiar a escolha das espécies nativas ou as já adaptadas na região e disponíveis comercialmente. A escolha da vegetação deve considerar o porte, o tempo de crescimento, tipo de raiz, época de floração, características de flores e frutos, dimensão, toxicidade, adaptação às qualidades do solo, cuidados necessário</w:delText>
        </w:r>
        <w:r w:rsidR="00091E41" w:rsidRPr="00545F36" w:rsidDel="00781211">
          <w:rPr>
            <w:rFonts w:cs="Arial"/>
            <w:rPrChange w:id="2481" w:author="Clara Maria Matos Soledade" w:date="2018-05-02T17:52:00Z">
              <w:rPr/>
            </w:rPrChange>
          </w:rPr>
          <w:delText>s</w:delText>
        </w:r>
        <w:r w:rsidRPr="00545F36" w:rsidDel="00781211">
          <w:rPr>
            <w:rFonts w:cs="Arial"/>
            <w:rPrChange w:id="2482" w:author="Clara Maria Matos Soledade" w:date="2018-05-02T17:52:00Z">
              <w:rPr/>
            </w:rPrChange>
          </w:rPr>
          <w:delText xml:space="preserve"> e adequação à paisagem da região.</w:delText>
        </w:r>
      </w:del>
    </w:p>
    <w:p w:rsidR="00501F60" w:rsidRPr="00545F36" w:rsidDel="00781211" w:rsidRDefault="00501F60">
      <w:pPr>
        <w:rPr>
          <w:del w:id="2483" w:author="CEZAR CHAMUSCA ASSAMAR FILHO" w:date="2018-05-02T16:31:00Z"/>
          <w:rFonts w:cs="Arial"/>
          <w:rPrChange w:id="2484" w:author="Clara Maria Matos Soledade" w:date="2018-05-02T17:52:00Z">
            <w:rPr>
              <w:del w:id="2485" w:author="CEZAR CHAMUSCA ASSAMAR FILHO" w:date="2018-05-02T16:31:00Z"/>
            </w:rPr>
          </w:rPrChange>
        </w:rPr>
      </w:pPr>
      <w:del w:id="2486" w:author="CEZAR CHAMUSCA ASSAMAR FILHO" w:date="2018-05-02T16:31:00Z">
        <w:r w:rsidRPr="00545F36" w:rsidDel="00781211">
          <w:rPr>
            <w:rFonts w:cs="Arial"/>
            <w:rPrChange w:id="2487" w:author="Clara Maria Matos Soledade" w:date="2018-05-02T17:52:00Z">
              <w:rPr/>
            </w:rPrChange>
          </w:rPr>
          <w:delText>O projeto de paisagismo deverá abranger a área indicada na planta de implantação</w:delText>
        </w:r>
        <w:r w:rsidR="004D549F" w:rsidRPr="00545F36" w:rsidDel="00781211">
          <w:rPr>
            <w:rFonts w:cs="Arial"/>
            <w:rPrChange w:id="2488" w:author="Clara Maria Matos Soledade" w:date="2018-05-02T17:52:00Z">
              <w:rPr/>
            </w:rPrChange>
          </w:rPr>
          <w:delText>.</w:delText>
        </w:r>
      </w:del>
    </w:p>
    <w:p w:rsidR="00501F60" w:rsidRPr="00545F36" w:rsidDel="00AB31BD" w:rsidRDefault="00501F60">
      <w:pPr>
        <w:rPr>
          <w:del w:id="2489" w:author="Clara Maria Matos Soledade" w:date="2018-05-02T17:31:00Z"/>
          <w:rFonts w:cs="Arial"/>
          <w:rPrChange w:id="2490" w:author="Clara Maria Matos Soledade" w:date="2018-05-02T17:52:00Z">
            <w:rPr>
              <w:del w:id="2491" w:author="Clara Maria Matos Soledade" w:date="2018-05-02T17:31:00Z"/>
              <w:color w:val="FF0000"/>
            </w:rPr>
          </w:rPrChange>
        </w:rPr>
      </w:pPr>
    </w:p>
    <w:p w:rsidR="00503D78" w:rsidRPr="00545F36" w:rsidDel="00AB31BD" w:rsidRDefault="00503D78">
      <w:pPr>
        <w:pStyle w:val="Ttulo9"/>
        <w:numPr>
          <w:ilvl w:val="1"/>
          <w:numId w:val="12"/>
        </w:numPr>
        <w:rPr>
          <w:del w:id="2492" w:author="Clara Maria Matos Soledade" w:date="2018-05-02T17:31:00Z"/>
        </w:rPr>
      </w:pPr>
      <w:del w:id="2493" w:author="Clara Maria Matos Soledade" w:date="2018-05-02T17:31:00Z">
        <w:r w:rsidRPr="00545F36" w:rsidDel="00AB31BD">
          <w:delText>PROJETO EXECUTIVO DE COMUNICAÇÃO VISUAL</w:delText>
        </w:r>
      </w:del>
    </w:p>
    <w:p w:rsidR="00135386" w:rsidRPr="00545F36" w:rsidDel="00AB31BD" w:rsidRDefault="00135386">
      <w:pPr>
        <w:pStyle w:val="Sumrio6"/>
        <w:rPr>
          <w:del w:id="2494" w:author="Clara Maria Matos Soledade" w:date="2018-05-02T17:31:00Z"/>
          <w:rFonts w:cs="Arial"/>
          <w:rPrChange w:id="2495" w:author="Clara Maria Matos Soledade" w:date="2018-05-02T17:52:00Z">
            <w:rPr>
              <w:del w:id="2496" w:author="Clara Maria Matos Soledade" w:date="2018-05-02T17:31:00Z"/>
            </w:rPr>
          </w:rPrChange>
        </w:rPr>
      </w:pPr>
    </w:p>
    <w:p w:rsidR="00CC607C" w:rsidRPr="00545F36" w:rsidDel="00AB31BD" w:rsidRDefault="00CC607C">
      <w:pPr>
        <w:rPr>
          <w:del w:id="2497" w:author="Clara Maria Matos Soledade" w:date="2018-05-02T17:31:00Z"/>
          <w:rFonts w:cs="Arial"/>
          <w:rPrChange w:id="2498" w:author="Clara Maria Matos Soledade" w:date="2018-05-02T17:52:00Z">
            <w:rPr>
              <w:del w:id="2499" w:author="Clara Maria Matos Soledade" w:date="2018-05-02T17:31:00Z"/>
            </w:rPr>
          </w:rPrChange>
        </w:rPr>
      </w:pPr>
      <w:del w:id="2500" w:author="Clara Maria Matos Soledade" w:date="2018-05-02T17:31:00Z">
        <w:r w:rsidRPr="00545F36" w:rsidDel="00AB31BD">
          <w:rPr>
            <w:rFonts w:cs="Arial"/>
            <w:rPrChange w:id="2501" w:author="Clara Maria Matos Soledade" w:date="2018-05-02T17:52:00Z">
              <w:rPr/>
            </w:rPrChange>
          </w:rPr>
          <w:delText>A Contratante disponibilizará o Manual de Identidade Visual da UFBA, no intuito de padronizar o sistema de identidade visual.</w:delText>
        </w:r>
      </w:del>
    </w:p>
    <w:p w:rsidR="00135386" w:rsidRPr="00545F36" w:rsidDel="00AB31BD" w:rsidRDefault="00501F60">
      <w:pPr>
        <w:rPr>
          <w:ins w:id="2502" w:author="CEZAR CHAMUSCA ASSAMAER FILHO" w:date="2016-04-29T14:28:00Z"/>
          <w:del w:id="2503" w:author="Clara Maria Matos Soledade" w:date="2018-05-02T17:31:00Z"/>
          <w:rFonts w:cs="Arial"/>
          <w:b/>
          <w:rPrChange w:id="2504" w:author="Clara Maria Matos Soledade" w:date="2018-05-02T17:52:00Z">
            <w:rPr>
              <w:ins w:id="2505" w:author="CEZAR CHAMUSCA ASSAMAER FILHO" w:date="2016-04-29T14:28:00Z"/>
              <w:del w:id="2506" w:author="Clara Maria Matos Soledade" w:date="2018-05-02T17:31:00Z"/>
              <w:b/>
            </w:rPr>
          </w:rPrChange>
        </w:rPr>
      </w:pPr>
      <w:del w:id="2507" w:author="Clara Maria Matos Soledade" w:date="2018-05-02T17:31:00Z">
        <w:r w:rsidRPr="00545F36" w:rsidDel="00AB31BD">
          <w:rPr>
            <w:rFonts w:cs="Arial"/>
            <w:rPrChange w:id="2508" w:author="Clara Maria Matos Soledade" w:date="2018-05-02T17:52:00Z">
              <w:rPr/>
            </w:rPrChange>
          </w:rPr>
          <w:delText xml:space="preserve">O projeto de comunicação visual deverá contemplar todos os </w:delText>
        </w:r>
        <w:r w:rsidR="004D549F" w:rsidRPr="00545F36" w:rsidDel="00AB31BD">
          <w:rPr>
            <w:rFonts w:cs="Arial"/>
            <w:rPrChange w:id="2509" w:author="Clara Maria Matos Soledade" w:date="2018-05-02T17:52:00Z">
              <w:rPr/>
            </w:rPrChange>
          </w:rPr>
          <w:delText>requisitos</w:delText>
        </w:r>
        <w:r w:rsidRPr="00545F36" w:rsidDel="00AB31BD">
          <w:rPr>
            <w:rFonts w:cs="Arial"/>
            <w:rPrChange w:id="2510" w:author="Clara Maria Matos Soledade" w:date="2018-05-02T17:52:00Z">
              <w:rPr/>
            </w:rPrChange>
          </w:rPr>
          <w:delText xml:space="preserve"> exigidos pela NBR 9050/2004, permitindo às pessoas com necessidades especiais a compreensão espacial da edificação, de forma autônoma.</w:delText>
        </w:r>
      </w:del>
    </w:p>
    <w:p w:rsidR="009B3792" w:rsidRPr="00545F36" w:rsidDel="004E7A16" w:rsidRDefault="009B3792">
      <w:pPr>
        <w:rPr>
          <w:ins w:id="2511" w:author="CEZAR CHAMUSCA ASSAMAER FILHO" w:date="2016-04-29T14:28:00Z"/>
          <w:del w:id="2512" w:author="CEZAR CHAMUSCA ASSAMAR FILHO" w:date="2018-05-02T16:26:00Z"/>
          <w:rFonts w:cs="Arial"/>
          <w:b/>
          <w:sz w:val="22"/>
          <w:szCs w:val="22"/>
          <w:rPrChange w:id="2513" w:author="Clara Maria Matos Soledade" w:date="2018-05-02T17:52:00Z">
            <w:rPr>
              <w:ins w:id="2514" w:author="CEZAR CHAMUSCA ASSAMAER FILHO" w:date="2016-04-29T14:28:00Z"/>
              <w:del w:id="2515" w:author="CEZAR CHAMUSCA ASSAMAR FILHO" w:date="2018-05-02T16:26:00Z"/>
            </w:rPr>
          </w:rPrChange>
        </w:rPr>
      </w:pPr>
    </w:p>
    <w:p w:rsidR="009B3792" w:rsidRPr="00545F36" w:rsidDel="004E7A16" w:rsidRDefault="009B3792">
      <w:pPr>
        <w:rPr>
          <w:ins w:id="2516" w:author="CEZAR CHAMUSCA ASSAMAER FILHO" w:date="2016-04-29T14:28:00Z"/>
          <w:del w:id="2517" w:author="CEZAR CHAMUSCA ASSAMAR FILHO" w:date="2018-05-02T16:26:00Z"/>
          <w:rFonts w:cs="Arial"/>
          <w:rPrChange w:id="2518" w:author="Clara Maria Matos Soledade" w:date="2018-05-02T17:52:00Z">
            <w:rPr>
              <w:ins w:id="2519" w:author="CEZAR CHAMUSCA ASSAMAER FILHO" w:date="2016-04-29T14:28:00Z"/>
              <w:del w:id="2520" w:author="CEZAR CHAMUSCA ASSAMAR FILHO" w:date="2018-05-02T16:26:00Z"/>
            </w:rPr>
          </w:rPrChange>
        </w:rPr>
      </w:pPr>
    </w:p>
    <w:p w:rsidR="009B3792" w:rsidRPr="00545F36" w:rsidDel="004E7A16" w:rsidRDefault="009B3792">
      <w:pPr>
        <w:rPr>
          <w:ins w:id="2521" w:author="CEZAR CHAMUSCA ASSAMAER FILHO" w:date="2016-04-29T14:28:00Z"/>
          <w:del w:id="2522" w:author="CEZAR CHAMUSCA ASSAMAR FILHO" w:date="2018-05-02T16:26:00Z"/>
          <w:rFonts w:cs="Arial"/>
          <w:b/>
          <w:sz w:val="22"/>
          <w:szCs w:val="22"/>
          <w:rPrChange w:id="2523" w:author="Clara Maria Matos Soledade" w:date="2018-05-02T17:52:00Z">
            <w:rPr>
              <w:ins w:id="2524" w:author="CEZAR CHAMUSCA ASSAMAER FILHO" w:date="2016-04-29T14:28:00Z"/>
              <w:del w:id="2525" w:author="CEZAR CHAMUSCA ASSAMAR FILHO" w:date="2018-05-02T16:26:00Z"/>
            </w:rPr>
          </w:rPrChange>
        </w:rPr>
      </w:pPr>
    </w:p>
    <w:p w:rsidR="009B3792" w:rsidRPr="00545F36" w:rsidDel="004E7A16" w:rsidRDefault="009B3792">
      <w:pPr>
        <w:rPr>
          <w:del w:id="2526" w:author="CEZAR CHAMUSCA ASSAMAR FILHO" w:date="2018-05-02T16:26:00Z"/>
          <w:rFonts w:cs="Arial"/>
          <w:rPrChange w:id="2527" w:author="Clara Maria Matos Soledade" w:date="2018-05-02T17:52:00Z">
            <w:rPr>
              <w:del w:id="2528" w:author="CEZAR CHAMUSCA ASSAMAR FILHO" w:date="2018-05-02T16:26:00Z"/>
              <w:b/>
            </w:rPr>
          </w:rPrChange>
        </w:rPr>
      </w:pPr>
    </w:p>
    <w:p w:rsidR="00503D78" w:rsidRPr="00545F36" w:rsidRDefault="00503D78">
      <w:pPr>
        <w:rPr>
          <w:rFonts w:cs="Arial"/>
          <w:rPrChange w:id="2529" w:author="Clara Maria Matos Soledade" w:date="2018-05-02T17:52:00Z">
            <w:rPr/>
          </w:rPrChange>
        </w:rPr>
        <w:pPrChange w:id="2530" w:author="Clara Maria Matos Soledade" w:date="2018-05-02T17:31:00Z">
          <w:pPr>
            <w:pStyle w:val="Sumrio6"/>
          </w:pPr>
        </w:pPrChange>
      </w:pPr>
    </w:p>
    <w:p w:rsidR="00503D78" w:rsidRPr="00545F36" w:rsidRDefault="004E1722">
      <w:pPr>
        <w:pStyle w:val="Ttulo9"/>
        <w:numPr>
          <w:ilvl w:val="1"/>
          <w:numId w:val="12"/>
        </w:numPr>
      </w:pPr>
      <w:bookmarkStart w:id="2531" w:name="_Toc513048416"/>
      <w:r w:rsidRPr="00545F36">
        <w:t xml:space="preserve">PLANILHA </w:t>
      </w:r>
      <w:r w:rsidR="00FF505B" w:rsidRPr="00545F36">
        <w:t>ORÇAMENTÁRIA</w:t>
      </w:r>
      <w:r w:rsidR="00503D78" w:rsidRPr="00545F36">
        <w:t xml:space="preserve"> </w:t>
      </w:r>
      <w:r w:rsidRPr="00545F36">
        <w:t>E CRONOGRAMA FÍSICO-FINANCEIRO</w:t>
      </w:r>
      <w:bookmarkEnd w:id="2531"/>
    </w:p>
    <w:p w:rsidR="009C5305" w:rsidRPr="00545F36" w:rsidDel="00545F36" w:rsidRDefault="009C5305">
      <w:pPr>
        <w:rPr>
          <w:del w:id="2532" w:author="Clara Maria Matos Soledade" w:date="2018-05-02T17:53:00Z"/>
          <w:rFonts w:cs="Arial"/>
          <w:rPrChange w:id="2533" w:author="Clara Maria Matos Soledade" w:date="2018-05-02T17:52:00Z">
            <w:rPr>
              <w:del w:id="2534" w:author="Clara Maria Matos Soledade" w:date="2018-05-02T17:53:00Z"/>
            </w:rPr>
          </w:rPrChange>
        </w:rPr>
      </w:pPr>
    </w:p>
    <w:p w:rsidR="00D455A7" w:rsidRPr="00545F36" w:rsidRDefault="00501F60">
      <w:pPr>
        <w:rPr>
          <w:rFonts w:cs="Arial"/>
          <w:rPrChange w:id="2535" w:author="Clara Maria Matos Soledade" w:date="2018-05-02T17:52:00Z">
            <w:rPr/>
          </w:rPrChange>
        </w:rPr>
      </w:pPr>
      <w:r w:rsidRPr="00545F36">
        <w:rPr>
          <w:rFonts w:cs="Arial"/>
          <w:rPrChange w:id="2536" w:author="Clara Maria Matos Soledade" w:date="2018-05-02T17:52:00Z">
            <w:rPr/>
          </w:rPrChange>
        </w:rPr>
        <w:t xml:space="preserve">Os preços constantes da Planilha Orçamentária deverão ter como base o SINAPI, para os itens disponíveis nesse Sistema, e para os demais </w:t>
      </w:r>
      <w:r w:rsidR="00D455A7" w:rsidRPr="00545F36">
        <w:rPr>
          <w:rFonts w:cs="Arial"/>
          <w:rPrChange w:id="2537" w:author="Clara Maria Matos Soledade" w:date="2018-05-02T17:52:00Z">
            <w:rPr/>
          </w:rPrChange>
        </w:rPr>
        <w:t>deverão ser</w:t>
      </w:r>
      <w:r w:rsidRPr="00545F36">
        <w:rPr>
          <w:rFonts w:cs="Arial"/>
          <w:rPrChange w:id="2538" w:author="Clara Maria Matos Soledade" w:date="2018-05-02T17:52:00Z">
            <w:rPr/>
          </w:rPrChange>
        </w:rPr>
        <w:t xml:space="preserve"> adotados os do Sistema ORSE, consulta de mercado e da PINI. </w:t>
      </w:r>
    </w:p>
    <w:p w:rsidR="00A32788" w:rsidRPr="00545F36" w:rsidRDefault="00D455A7">
      <w:pPr>
        <w:rPr>
          <w:rFonts w:cs="Arial"/>
          <w:rPrChange w:id="2539" w:author="Clara Maria Matos Soledade" w:date="2018-05-02T17:52:00Z">
            <w:rPr/>
          </w:rPrChange>
        </w:rPr>
      </w:pPr>
      <w:r w:rsidRPr="00545F36">
        <w:rPr>
          <w:rFonts w:cs="Arial"/>
          <w:rPrChange w:id="2540" w:author="Clara Maria Matos Soledade" w:date="2018-05-02T17:52:00Z">
            <w:rPr/>
          </w:rPrChange>
        </w:rPr>
        <w:t>Para a elaboração do cronograma físico-financeiro, a unidade de tempo a ser utilizada deverá ser o mês, com a indicação de porcentagem a ser realizada dos subgrupos da planilha. O prazo para conclusão da obra não deverá extrapolar o previsto no Edital da Licitação.</w:t>
      </w:r>
      <w:r w:rsidR="003C413A" w:rsidRPr="00545F36">
        <w:rPr>
          <w:rFonts w:cs="Arial"/>
          <w:rPrChange w:id="2541" w:author="Clara Maria Matos Soledade" w:date="2018-05-02T17:52:00Z">
            <w:rPr/>
          </w:rPrChange>
        </w:rPr>
        <w:t xml:space="preserve"> Em caso de dúvidas, consultar o setor de orçamento da SUMAI / UFBA.</w:t>
      </w:r>
    </w:p>
    <w:p w:rsidR="00A32788" w:rsidRPr="00545F36" w:rsidRDefault="00A32788">
      <w:pPr>
        <w:pStyle w:val="Sumrio6"/>
        <w:rPr>
          <w:rFonts w:cs="Arial"/>
          <w:rPrChange w:id="2542" w:author="Clara Maria Matos Soledade" w:date="2018-05-02T17:52:00Z">
            <w:rPr/>
          </w:rPrChange>
        </w:rPr>
      </w:pPr>
    </w:p>
    <w:p w:rsidR="00A32788" w:rsidRPr="00545F36" w:rsidRDefault="00A32788">
      <w:pPr>
        <w:pStyle w:val="Ttulo9"/>
        <w:numPr>
          <w:ilvl w:val="1"/>
          <w:numId w:val="12"/>
        </w:numPr>
      </w:pPr>
      <w:bookmarkStart w:id="2543" w:name="_Toc513048417"/>
      <w:r w:rsidRPr="00545F36">
        <w:t>“AS BUILT”</w:t>
      </w:r>
      <w:bookmarkEnd w:id="2543"/>
    </w:p>
    <w:p w:rsidR="00503D78" w:rsidRPr="00545F36" w:rsidDel="00545F36" w:rsidRDefault="00503D78">
      <w:pPr>
        <w:rPr>
          <w:del w:id="2544" w:author="Clara Maria Matos Soledade" w:date="2018-05-02T17:53:00Z"/>
          <w:rFonts w:cs="Arial"/>
          <w:rPrChange w:id="2545" w:author="Clara Maria Matos Soledade" w:date="2018-05-02T17:52:00Z">
            <w:rPr>
              <w:del w:id="2546" w:author="Clara Maria Matos Soledade" w:date="2018-05-02T17:53:00Z"/>
            </w:rPr>
          </w:rPrChange>
        </w:rPr>
      </w:pPr>
    </w:p>
    <w:p w:rsidR="0071765A" w:rsidRPr="00545F36" w:rsidRDefault="009511C0">
      <w:pPr>
        <w:rPr>
          <w:rFonts w:cs="Arial"/>
          <w:rPrChange w:id="2547" w:author="Clara Maria Matos Soledade" w:date="2018-05-02T17:52:00Z">
            <w:rPr/>
          </w:rPrChange>
        </w:rPr>
      </w:pPr>
      <w:r w:rsidRPr="00545F36">
        <w:rPr>
          <w:rFonts w:cs="Arial"/>
          <w:rPrChange w:id="2548" w:author="Clara Maria Matos Soledade" w:date="2018-05-02T17:52:00Z">
            <w:rPr/>
          </w:rPrChange>
        </w:rPr>
        <w:t>A contratada deverá apresentar, no final da execução, o projeto “as built”, com as possíveis alterações sobre o projeto original, através do fornecimento de jogo de cópias e do arquivo eletrônico gerado em Autocad.</w:t>
      </w:r>
    </w:p>
    <w:p w:rsidR="00A32788" w:rsidRDefault="00A32788" w:rsidP="00545F36">
      <w:pPr>
        <w:pStyle w:val="Ttulo9"/>
        <w:ind w:left="720" w:firstLine="0"/>
        <w:rPr>
          <w:ins w:id="2549" w:author="Clara Maria Matos Soledade" w:date="2018-05-02T18:15:00Z"/>
          <w:b/>
        </w:rPr>
      </w:pPr>
    </w:p>
    <w:p w:rsidR="00567F10" w:rsidRDefault="00567F10" w:rsidP="00567F10">
      <w:pPr>
        <w:rPr>
          <w:ins w:id="2550" w:author="Clara Maria Matos Soledade" w:date="2018-05-02T18:15:00Z"/>
        </w:rPr>
      </w:pPr>
    </w:p>
    <w:p w:rsidR="00567F10" w:rsidRPr="00567F10" w:rsidRDefault="00567F10">
      <w:pPr>
        <w:pStyle w:val="Sumrio6"/>
        <w:rPr>
          <w:rPrChange w:id="2551" w:author="Clara Maria Matos Soledade" w:date="2018-05-02T18:15:00Z">
            <w:rPr>
              <w:color w:val="FF0000"/>
            </w:rPr>
          </w:rPrChange>
        </w:rPr>
        <w:pPrChange w:id="2552" w:author="Clara Maria Matos Soledade" w:date="2018-05-02T18:15:00Z">
          <w:pPr/>
        </w:pPrChange>
      </w:pPr>
    </w:p>
    <w:p w:rsidR="00A32788" w:rsidRPr="00545F36" w:rsidRDefault="00A32788">
      <w:pPr>
        <w:pStyle w:val="Ttulo9"/>
        <w:numPr>
          <w:ilvl w:val="0"/>
          <w:numId w:val="12"/>
        </w:numPr>
        <w:rPr>
          <w:b/>
          <w:rPrChange w:id="2553" w:author="Clara Maria Matos Soledade" w:date="2018-05-02T17:53:00Z">
            <w:rPr/>
          </w:rPrChange>
        </w:rPr>
      </w:pPr>
      <w:bookmarkStart w:id="2554" w:name="_Toc513048418"/>
      <w:r w:rsidRPr="00545F36">
        <w:rPr>
          <w:b/>
          <w:rPrChange w:id="2555" w:author="Clara Maria Matos Soledade" w:date="2018-05-02T17:53:00Z">
            <w:rPr/>
          </w:rPrChange>
        </w:rPr>
        <w:t>EQUIPE DE ELABORAÇÃO DE PROJETO / ORÇAMENTO</w:t>
      </w:r>
      <w:bookmarkEnd w:id="2554"/>
    </w:p>
    <w:p w:rsidR="00095309" w:rsidRPr="00545F36" w:rsidDel="00545F36" w:rsidRDefault="00095309">
      <w:pPr>
        <w:rPr>
          <w:del w:id="2556" w:author="Clara Maria Matos Soledade" w:date="2018-05-02T17:53:00Z"/>
          <w:rFonts w:cs="Arial"/>
          <w:rPrChange w:id="2557" w:author="Clara Maria Matos Soledade" w:date="2018-05-02T17:52:00Z">
            <w:rPr>
              <w:del w:id="2558" w:author="Clara Maria Matos Soledade" w:date="2018-05-02T17:53:00Z"/>
            </w:rPr>
          </w:rPrChange>
        </w:rPr>
      </w:pPr>
    </w:p>
    <w:p w:rsidR="006F7544" w:rsidRPr="00545F36" w:rsidRDefault="006F7544">
      <w:pPr>
        <w:rPr>
          <w:rFonts w:cs="Arial"/>
          <w:rPrChange w:id="2559" w:author="Clara Maria Matos Soledade" w:date="2018-05-02T17:52:00Z">
            <w:rPr>
              <w:sz w:val="22"/>
              <w:szCs w:val="22"/>
            </w:rPr>
          </w:rPrChange>
        </w:rPr>
      </w:pPr>
      <w:r w:rsidRPr="00545F36">
        <w:rPr>
          <w:rFonts w:cs="Arial"/>
          <w:rPrChange w:id="2560" w:author="Clara Maria Matos Soledade" w:date="2018-05-02T17:52:00Z">
            <w:rPr>
              <w:sz w:val="22"/>
              <w:szCs w:val="22"/>
            </w:rPr>
          </w:rPrChange>
        </w:rPr>
        <w:t>Coordenação de Planejamento, Projetos e Obras / SUMAI</w:t>
      </w:r>
      <w:ins w:id="2561" w:author="Clara Maria Matos Soledade" w:date="2018-05-02T17:59:00Z">
        <w:r w:rsidR="008D301A">
          <w:rPr>
            <w:rFonts w:cs="Arial"/>
          </w:rPr>
          <w:t>:</w:t>
        </w:r>
      </w:ins>
    </w:p>
    <w:p w:rsidR="006F7544" w:rsidRPr="00545F36" w:rsidDel="00AB31BD" w:rsidRDefault="006F7544">
      <w:pPr>
        <w:pStyle w:val="PargrafodaLista"/>
        <w:numPr>
          <w:ilvl w:val="0"/>
          <w:numId w:val="46"/>
        </w:numPr>
        <w:rPr>
          <w:del w:id="2562" w:author="Clara Maria Matos Soledade" w:date="2018-05-02T17:32:00Z"/>
          <w:rFonts w:cs="Arial"/>
          <w:b w:val="0"/>
          <w:sz w:val="24"/>
          <w:szCs w:val="24"/>
          <w:rPrChange w:id="2563" w:author="Clara Maria Matos Soledade" w:date="2018-05-02T17:52:00Z">
            <w:rPr>
              <w:del w:id="2564" w:author="Clara Maria Matos Soledade" w:date="2018-05-02T17:32:00Z"/>
              <w:b/>
              <w:sz w:val="22"/>
              <w:szCs w:val="22"/>
            </w:rPr>
          </w:rPrChange>
        </w:rPr>
        <w:pPrChange w:id="2565" w:author="Clara Maria Matos Soledade" w:date="2018-05-02T17:59:00Z">
          <w:pPr/>
        </w:pPrChange>
      </w:pPr>
    </w:p>
    <w:p w:rsidR="006F7544" w:rsidRPr="00A04E7A" w:rsidRDefault="00A30A67">
      <w:pPr>
        <w:pStyle w:val="PargrafodaLista"/>
        <w:numPr>
          <w:ilvl w:val="0"/>
          <w:numId w:val="46"/>
        </w:numPr>
        <w:rPr>
          <w:rFonts w:cs="Arial"/>
          <w:b w:val="0"/>
          <w:sz w:val="24"/>
          <w:szCs w:val="24"/>
          <w:rPrChange w:id="2566" w:author="Clara Maria Matos Soledade" w:date="2018-05-02T17:59:00Z">
            <w:rPr>
              <w:b/>
              <w:sz w:val="22"/>
              <w:szCs w:val="22"/>
            </w:rPr>
          </w:rPrChange>
        </w:rPr>
        <w:pPrChange w:id="2567" w:author="Clara Maria Matos Soledade" w:date="2018-05-02T17:59:00Z">
          <w:pPr/>
        </w:pPrChange>
      </w:pPr>
      <w:r w:rsidRPr="00A04E7A">
        <w:rPr>
          <w:rFonts w:ascii="Arial" w:hAnsi="Arial" w:cs="Arial"/>
          <w:b w:val="0"/>
          <w:sz w:val="24"/>
          <w:szCs w:val="24"/>
          <w:rPrChange w:id="2568" w:author="Clara Maria Matos Soledade" w:date="2018-05-02T17:59:00Z">
            <w:rPr>
              <w:b/>
            </w:rPr>
          </w:rPrChange>
        </w:rPr>
        <w:t xml:space="preserve">Arqtª Márcia Pinheiro (CAU A21359-4) </w:t>
      </w:r>
      <w:r w:rsidR="006F7544" w:rsidRPr="00A04E7A">
        <w:rPr>
          <w:rFonts w:ascii="Arial" w:hAnsi="Arial" w:cs="Arial"/>
          <w:b w:val="0"/>
          <w:sz w:val="24"/>
          <w:szCs w:val="24"/>
          <w:rPrChange w:id="2569" w:author="Clara Maria Matos Soledade" w:date="2018-05-02T17:59:00Z">
            <w:rPr>
              <w:b/>
            </w:rPr>
          </w:rPrChange>
        </w:rPr>
        <w:t>– Coordenador</w:t>
      </w:r>
      <w:r w:rsidRPr="00A04E7A">
        <w:rPr>
          <w:rFonts w:ascii="Arial" w:hAnsi="Arial" w:cs="Arial"/>
          <w:b w:val="0"/>
          <w:sz w:val="24"/>
          <w:szCs w:val="24"/>
          <w:rPrChange w:id="2570" w:author="Clara Maria Matos Soledade" w:date="2018-05-02T17:59:00Z">
            <w:rPr>
              <w:b/>
            </w:rPr>
          </w:rPrChange>
        </w:rPr>
        <w:t>a</w:t>
      </w:r>
      <w:r w:rsidR="00667050" w:rsidRPr="00A04E7A">
        <w:rPr>
          <w:rFonts w:ascii="Arial" w:hAnsi="Arial" w:cs="Arial"/>
          <w:b w:val="0"/>
          <w:sz w:val="24"/>
          <w:szCs w:val="24"/>
          <w:rPrChange w:id="2571" w:author="Clara Maria Matos Soledade" w:date="2018-05-02T17:59:00Z">
            <w:rPr>
              <w:b/>
            </w:rPr>
          </w:rPrChange>
        </w:rPr>
        <w:t xml:space="preserve"> de Planejamento, Projetos e Obras</w:t>
      </w:r>
    </w:p>
    <w:p w:rsidR="006F7544" w:rsidRPr="00A04E7A" w:rsidRDefault="006F7544">
      <w:pPr>
        <w:pStyle w:val="PargrafodaLista"/>
        <w:numPr>
          <w:ilvl w:val="0"/>
          <w:numId w:val="46"/>
        </w:numPr>
        <w:rPr>
          <w:rFonts w:cs="Arial"/>
          <w:b w:val="0"/>
          <w:sz w:val="24"/>
          <w:szCs w:val="24"/>
          <w:rPrChange w:id="2572" w:author="Clara Maria Matos Soledade" w:date="2018-05-02T17:59:00Z">
            <w:rPr>
              <w:b/>
              <w:sz w:val="22"/>
              <w:szCs w:val="22"/>
            </w:rPr>
          </w:rPrChange>
        </w:rPr>
        <w:pPrChange w:id="2573" w:author="Clara Maria Matos Soledade" w:date="2018-05-02T17:59:00Z">
          <w:pPr/>
        </w:pPrChange>
      </w:pPr>
      <w:r w:rsidRPr="00A04E7A">
        <w:rPr>
          <w:rFonts w:ascii="Arial" w:hAnsi="Arial" w:cs="Arial"/>
          <w:b w:val="0"/>
          <w:sz w:val="24"/>
          <w:szCs w:val="24"/>
          <w:rPrChange w:id="2574" w:author="Clara Maria Matos Soledade" w:date="2018-05-02T17:59:00Z">
            <w:rPr>
              <w:b/>
            </w:rPr>
          </w:rPrChange>
        </w:rPr>
        <w:t>Arqt</w:t>
      </w:r>
      <w:r w:rsidR="00A30A67" w:rsidRPr="00A04E7A">
        <w:rPr>
          <w:rFonts w:ascii="Arial" w:hAnsi="Arial" w:cs="Arial"/>
          <w:b w:val="0"/>
          <w:sz w:val="24"/>
          <w:szCs w:val="24"/>
          <w:rPrChange w:id="2575" w:author="Clara Maria Matos Soledade" w:date="2018-05-02T17:59:00Z">
            <w:rPr>
              <w:b/>
            </w:rPr>
          </w:rPrChange>
        </w:rPr>
        <w:t>ª</w:t>
      </w:r>
      <w:r w:rsidRPr="00A04E7A">
        <w:rPr>
          <w:rFonts w:ascii="Arial" w:hAnsi="Arial" w:cs="Arial"/>
          <w:b w:val="0"/>
          <w:sz w:val="24"/>
          <w:szCs w:val="24"/>
          <w:rPrChange w:id="2576" w:author="Clara Maria Matos Soledade" w:date="2018-05-02T17:59:00Z">
            <w:rPr>
              <w:b/>
            </w:rPr>
          </w:rPrChange>
        </w:rPr>
        <w:t xml:space="preserve"> </w:t>
      </w:r>
      <w:r w:rsidR="00A30A67" w:rsidRPr="00A04E7A">
        <w:rPr>
          <w:rFonts w:ascii="Arial" w:hAnsi="Arial" w:cs="Arial"/>
          <w:b w:val="0"/>
          <w:sz w:val="24"/>
          <w:szCs w:val="24"/>
          <w:rPrChange w:id="2577" w:author="Clara Maria Matos Soledade" w:date="2018-05-02T17:59:00Z">
            <w:rPr>
              <w:b/>
            </w:rPr>
          </w:rPrChange>
        </w:rPr>
        <w:t>Rosana De Leo</w:t>
      </w:r>
      <w:r w:rsidRPr="00A04E7A">
        <w:rPr>
          <w:rFonts w:ascii="Arial" w:hAnsi="Arial" w:cs="Arial"/>
          <w:b w:val="0"/>
          <w:sz w:val="24"/>
          <w:szCs w:val="24"/>
          <w:rPrChange w:id="2578" w:author="Clara Maria Matos Soledade" w:date="2018-05-02T17:59:00Z">
            <w:rPr>
              <w:b/>
            </w:rPr>
          </w:rPrChange>
        </w:rPr>
        <w:t xml:space="preserve"> (CAU </w:t>
      </w:r>
      <w:r w:rsidR="00A30A67" w:rsidRPr="00A04E7A">
        <w:rPr>
          <w:rFonts w:ascii="Arial" w:hAnsi="Arial" w:cs="Arial"/>
          <w:b w:val="0"/>
          <w:sz w:val="24"/>
          <w:szCs w:val="24"/>
          <w:rPrChange w:id="2579" w:author="Clara Maria Matos Soledade" w:date="2018-05-02T17:59:00Z">
            <w:rPr>
              <w:b/>
            </w:rPr>
          </w:rPrChange>
        </w:rPr>
        <w:t>A18234-6</w:t>
      </w:r>
      <w:r w:rsidRPr="00A04E7A">
        <w:rPr>
          <w:rFonts w:ascii="Arial" w:hAnsi="Arial" w:cs="Arial"/>
          <w:b w:val="0"/>
          <w:sz w:val="24"/>
          <w:szCs w:val="24"/>
          <w:rPrChange w:id="2580" w:author="Clara Maria Matos Soledade" w:date="2018-05-02T17:59:00Z">
            <w:rPr>
              <w:b/>
            </w:rPr>
          </w:rPrChange>
        </w:rPr>
        <w:t>) – Chefe do Núcleo de Planejamento e Projetos</w:t>
      </w:r>
    </w:p>
    <w:p w:rsidR="006F7544" w:rsidRPr="00A04E7A" w:rsidRDefault="00A30A67">
      <w:pPr>
        <w:pStyle w:val="PargrafodaLista"/>
        <w:numPr>
          <w:ilvl w:val="0"/>
          <w:numId w:val="46"/>
        </w:numPr>
        <w:rPr>
          <w:rFonts w:cs="Arial"/>
          <w:b w:val="0"/>
          <w:sz w:val="24"/>
          <w:szCs w:val="24"/>
          <w:rPrChange w:id="2581" w:author="Clara Maria Matos Soledade" w:date="2018-05-02T17:59:00Z">
            <w:rPr>
              <w:b/>
              <w:sz w:val="22"/>
              <w:szCs w:val="22"/>
            </w:rPr>
          </w:rPrChange>
        </w:rPr>
        <w:pPrChange w:id="2582" w:author="Clara Maria Matos Soledade" w:date="2018-05-02T17:59:00Z">
          <w:pPr/>
        </w:pPrChange>
      </w:pPr>
      <w:r w:rsidRPr="00A04E7A">
        <w:rPr>
          <w:rFonts w:ascii="Arial" w:hAnsi="Arial" w:cs="Arial"/>
          <w:b w:val="0"/>
          <w:sz w:val="24"/>
          <w:szCs w:val="24"/>
          <w:rPrChange w:id="2583" w:author="Clara Maria Matos Soledade" w:date="2018-05-02T17:59:00Z">
            <w:rPr>
              <w:b/>
            </w:rPr>
          </w:rPrChange>
        </w:rPr>
        <w:t>Arqt</w:t>
      </w:r>
      <w:ins w:id="2584" w:author="Clara Maria Matos Soledade" w:date="2018-05-02T17:32:00Z">
        <w:r w:rsidR="00AB31BD" w:rsidRPr="00A04E7A">
          <w:rPr>
            <w:rFonts w:ascii="Arial" w:hAnsi="Arial" w:cs="Arial"/>
            <w:b w:val="0"/>
            <w:sz w:val="24"/>
            <w:szCs w:val="24"/>
            <w:rPrChange w:id="2585" w:author="Clara Maria Matos Soledade" w:date="2018-05-02T17:59:00Z">
              <w:rPr>
                <w:b/>
              </w:rPr>
            </w:rPrChange>
          </w:rPr>
          <w:t>ª</w:t>
        </w:r>
      </w:ins>
      <w:del w:id="2586" w:author="Clara Maria Matos Soledade" w:date="2018-05-02T17:32:00Z">
        <w:r w:rsidRPr="00A04E7A" w:rsidDel="00AB31BD">
          <w:rPr>
            <w:rFonts w:ascii="Arial" w:hAnsi="Arial" w:cs="Arial"/>
            <w:b w:val="0"/>
            <w:sz w:val="24"/>
            <w:szCs w:val="24"/>
            <w:rPrChange w:id="2587" w:author="Clara Maria Matos Soledade" w:date="2018-05-02T17:59:00Z">
              <w:rPr>
                <w:b/>
              </w:rPr>
            </w:rPrChange>
          </w:rPr>
          <w:delText>º</w:delText>
        </w:r>
      </w:del>
      <w:r w:rsidRPr="00A04E7A">
        <w:rPr>
          <w:rFonts w:ascii="Arial" w:hAnsi="Arial" w:cs="Arial"/>
          <w:b w:val="0"/>
          <w:sz w:val="24"/>
          <w:szCs w:val="24"/>
          <w:rPrChange w:id="2588" w:author="Clara Maria Matos Soledade" w:date="2018-05-02T17:59:00Z">
            <w:rPr>
              <w:b/>
            </w:rPr>
          </w:rPrChange>
        </w:rPr>
        <w:t xml:space="preserve"> </w:t>
      </w:r>
      <w:del w:id="2589" w:author="Clara Maria Matos Soledade" w:date="2018-05-02T17:32:00Z">
        <w:r w:rsidRPr="00A04E7A" w:rsidDel="00AB31BD">
          <w:rPr>
            <w:rFonts w:ascii="Arial" w:hAnsi="Arial" w:cs="Arial"/>
            <w:b w:val="0"/>
            <w:sz w:val="24"/>
            <w:szCs w:val="24"/>
            <w:rPrChange w:id="2590" w:author="Clara Maria Matos Soledade" w:date="2018-05-02T17:59:00Z">
              <w:rPr>
                <w:b/>
              </w:rPr>
            </w:rPrChange>
          </w:rPr>
          <w:delText>Cezar Chamusca</w:delText>
        </w:r>
      </w:del>
      <w:ins w:id="2591" w:author="Clara Maria Matos Soledade" w:date="2018-05-02T17:32:00Z">
        <w:r w:rsidR="00AB31BD" w:rsidRPr="00A04E7A">
          <w:rPr>
            <w:rFonts w:ascii="Arial" w:hAnsi="Arial" w:cs="Arial"/>
            <w:b w:val="0"/>
            <w:sz w:val="24"/>
            <w:szCs w:val="24"/>
            <w:rPrChange w:id="2592" w:author="Clara Maria Matos Soledade" w:date="2018-05-02T17:59:00Z">
              <w:rPr>
                <w:b/>
              </w:rPr>
            </w:rPrChange>
          </w:rPr>
          <w:t>Clara Soledade</w:t>
        </w:r>
      </w:ins>
      <w:r w:rsidR="006F7544" w:rsidRPr="00A04E7A">
        <w:rPr>
          <w:rFonts w:ascii="Arial" w:hAnsi="Arial" w:cs="Arial"/>
          <w:b w:val="0"/>
          <w:sz w:val="24"/>
          <w:szCs w:val="24"/>
          <w:rPrChange w:id="2593" w:author="Clara Maria Matos Soledade" w:date="2018-05-02T17:59:00Z">
            <w:rPr>
              <w:b/>
            </w:rPr>
          </w:rPrChange>
        </w:rPr>
        <w:t xml:space="preserve"> (CAU </w:t>
      </w:r>
      <w:r w:rsidRPr="00A04E7A">
        <w:rPr>
          <w:rFonts w:ascii="Arial" w:hAnsi="Arial" w:cs="Arial"/>
          <w:b w:val="0"/>
          <w:sz w:val="24"/>
          <w:szCs w:val="24"/>
          <w:rPrChange w:id="2594" w:author="Clara Maria Matos Soledade" w:date="2018-05-02T17:59:00Z">
            <w:rPr>
              <w:b/>
            </w:rPr>
          </w:rPrChange>
        </w:rPr>
        <w:t>A</w:t>
      </w:r>
      <w:del w:id="2595" w:author="Clara Maria Matos Soledade" w:date="2018-05-02T17:32:00Z">
        <w:r w:rsidRPr="00A04E7A" w:rsidDel="00AB31BD">
          <w:rPr>
            <w:rFonts w:ascii="Arial" w:hAnsi="Arial" w:cs="Arial"/>
            <w:b w:val="0"/>
            <w:sz w:val="24"/>
            <w:szCs w:val="24"/>
            <w:rPrChange w:id="2596" w:author="Clara Maria Matos Soledade" w:date="2018-05-02T17:59:00Z">
              <w:rPr>
                <w:b/>
              </w:rPr>
            </w:rPrChange>
          </w:rPr>
          <w:delText>65842</w:delText>
        </w:r>
      </w:del>
      <w:ins w:id="2597" w:author="Clara Maria Matos Soledade" w:date="2018-05-02T17:32:00Z">
        <w:r w:rsidR="00AB31BD" w:rsidRPr="00A04E7A">
          <w:rPr>
            <w:rFonts w:ascii="Arial" w:hAnsi="Arial" w:cs="Arial"/>
            <w:b w:val="0"/>
            <w:sz w:val="24"/>
            <w:szCs w:val="24"/>
            <w:rPrChange w:id="2598" w:author="Clara Maria Matos Soledade" w:date="2018-05-02T17:59:00Z">
              <w:rPr>
                <w:b/>
              </w:rPr>
            </w:rPrChange>
          </w:rPr>
          <w:t>85603</w:t>
        </w:r>
      </w:ins>
      <w:r w:rsidRPr="00A04E7A">
        <w:rPr>
          <w:rFonts w:ascii="Arial" w:hAnsi="Arial" w:cs="Arial"/>
          <w:b w:val="0"/>
          <w:sz w:val="24"/>
          <w:szCs w:val="24"/>
          <w:rPrChange w:id="2599" w:author="Clara Maria Matos Soledade" w:date="2018-05-02T17:59:00Z">
            <w:rPr>
              <w:b/>
            </w:rPr>
          </w:rPrChange>
        </w:rPr>
        <w:t>-</w:t>
      </w:r>
      <w:ins w:id="2600" w:author="Clara Maria Matos Soledade" w:date="2018-05-02T17:32:00Z">
        <w:r w:rsidR="00AB31BD" w:rsidRPr="00A04E7A">
          <w:rPr>
            <w:rFonts w:ascii="Arial" w:hAnsi="Arial" w:cs="Arial"/>
            <w:b w:val="0"/>
            <w:sz w:val="24"/>
            <w:szCs w:val="24"/>
            <w:rPrChange w:id="2601" w:author="Clara Maria Matos Soledade" w:date="2018-05-02T17:59:00Z">
              <w:rPr>
                <w:b/>
              </w:rPr>
            </w:rPrChange>
          </w:rPr>
          <w:t>7</w:t>
        </w:r>
      </w:ins>
      <w:del w:id="2602" w:author="Clara Maria Matos Soledade" w:date="2018-05-02T17:32:00Z">
        <w:r w:rsidRPr="00A04E7A" w:rsidDel="00AB31BD">
          <w:rPr>
            <w:rFonts w:ascii="Arial" w:hAnsi="Arial" w:cs="Arial"/>
            <w:b w:val="0"/>
            <w:sz w:val="24"/>
            <w:szCs w:val="24"/>
            <w:rPrChange w:id="2603" w:author="Clara Maria Matos Soledade" w:date="2018-05-02T17:59:00Z">
              <w:rPr>
                <w:b/>
              </w:rPr>
            </w:rPrChange>
          </w:rPr>
          <w:delText>1</w:delText>
        </w:r>
      </w:del>
      <w:r w:rsidR="006F7544" w:rsidRPr="00A04E7A">
        <w:rPr>
          <w:rFonts w:ascii="Arial" w:hAnsi="Arial" w:cs="Arial"/>
          <w:b w:val="0"/>
          <w:sz w:val="24"/>
          <w:szCs w:val="24"/>
          <w:rPrChange w:id="2604" w:author="Clara Maria Matos Soledade" w:date="2018-05-02T17:59:00Z">
            <w:rPr>
              <w:b/>
            </w:rPr>
          </w:rPrChange>
        </w:rPr>
        <w:t xml:space="preserve">) – </w:t>
      </w:r>
      <w:r w:rsidRPr="00A04E7A">
        <w:rPr>
          <w:rFonts w:ascii="Arial" w:hAnsi="Arial" w:cs="Arial"/>
          <w:b w:val="0"/>
          <w:sz w:val="24"/>
          <w:szCs w:val="24"/>
          <w:rPrChange w:id="2605" w:author="Clara Maria Matos Soledade" w:date="2018-05-02T17:59:00Z">
            <w:rPr>
              <w:b/>
            </w:rPr>
          </w:rPrChange>
        </w:rPr>
        <w:t>R</w:t>
      </w:r>
      <w:r w:rsidR="00194A70" w:rsidRPr="00A04E7A">
        <w:rPr>
          <w:rFonts w:ascii="Arial" w:hAnsi="Arial" w:cs="Arial"/>
          <w:b w:val="0"/>
          <w:sz w:val="24"/>
          <w:szCs w:val="24"/>
          <w:rPrChange w:id="2606" w:author="Clara Maria Matos Soledade" w:date="2018-05-02T17:59:00Z">
            <w:rPr>
              <w:b/>
            </w:rPr>
          </w:rPrChange>
        </w:rPr>
        <w:t>esponsável</w:t>
      </w:r>
      <w:r w:rsidR="004E1722" w:rsidRPr="00A04E7A">
        <w:rPr>
          <w:rFonts w:ascii="Arial" w:hAnsi="Arial" w:cs="Arial"/>
          <w:b w:val="0"/>
          <w:sz w:val="24"/>
          <w:szCs w:val="24"/>
          <w:rPrChange w:id="2607" w:author="Clara Maria Matos Soledade" w:date="2018-05-02T17:59:00Z">
            <w:rPr>
              <w:b/>
            </w:rPr>
          </w:rPrChange>
        </w:rPr>
        <w:t xml:space="preserve"> pelo projeto de arquitetura</w:t>
      </w:r>
    </w:p>
    <w:p w:rsidR="006F7544" w:rsidRPr="00A04E7A" w:rsidDel="00AB31BD" w:rsidRDefault="007F1B2F">
      <w:pPr>
        <w:pStyle w:val="PargrafodaLista"/>
        <w:numPr>
          <w:ilvl w:val="0"/>
          <w:numId w:val="46"/>
        </w:numPr>
        <w:rPr>
          <w:ins w:id="2608" w:author="CEZAR CHAMUSCA ASSAMAR FILHO" w:date="2018-05-02T16:33:00Z"/>
          <w:del w:id="2609" w:author="Clara Maria Matos Soledade" w:date="2018-05-02T17:32:00Z"/>
          <w:rFonts w:cs="Arial"/>
          <w:rPrChange w:id="2610" w:author="Clara Maria Matos Soledade" w:date="2018-05-02T17:59:00Z">
            <w:rPr>
              <w:ins w:id="2611" w:author="CEZAR CHAMUSCA ASSAMAR FILHO" w:date="2018-05-02T16:33:00Z"/>
              <w:del w:id="2612" w:author="Clara Maria Matos Soledade" w:date="2018-05-02T17:32:00Z"/>
              <w:color w:val="FF0000"/>
            </w:rPr>
          </w:rPrChange>
        </w:rPr>
        <w:pPrChange w:id="2613" w:author="Clara Maria Matos Soledade" w:date="2018-05-02T17:59:00Z">
          <w:pPr/>
        </w:pPrChange>
      </w:pPr>
      <w:del w:id="2614" w:author="Clara Maria Matos Soledade" w:date="2018-05-02T17:32:00Z">
        <w:r w:rsidRPr="00A04E7A" w:rsidDel="00AB31BD">
          <w:rPr>
            <w:rFonts w:cs="Arial"/>
            <w:sz w:val="24"/>
            <w:szCs w:val="24"/>
            <w:rPrChange w:id="2615" w:author="Clara Maria Matos Soledade" w:date="2018-05-02T17:59:00Z">
              <w:rPr>
                <w:sz w:val="22"/>
                <w:szCs w:val="22"/>
              </w:rPr>
            </w:rPrChange>
          </w:rPr>
          <w:delText xml:space="preserve">Engº Inácio Alves (CREA </w:delText>
        </w:r>
        <w:r w:rsidR="00F600C4" w:rsidRPr="00A04E7A" w:rsidDel="00AB31BD">
          <w:rPr>
            <w:rFonts w:cs="Arial"/>
            <w:sz w:val="24"/>
            <w:szCs w:val="24"/>
            <w:rPrChange w:id="2616" w:author="Clara Maria Matos Soledade" w:date="2018-05-02T17:59:00Z">
              <w:rPr>
                <w:sz w:val="22"/>
                <w:szCs w:val="22"/>
              </w:rPr>
            </w:rPrChange>
          </w:rPr>
          <w:delText>25.577-D</w:delText>
        </w:r>
        <w:r w:rsidR="007904DF" w:rsidRPr="00A04E7A" w:rsidDel="00AB31BD">
          <w:rPr>
            <w:rFonts w:cs="Arial"/>
            <w:sz w:val="24"/>
            <w:szCs w:val="24"/>
            <w:rPrChange w:id="2617" w:author="Clara Maria Matos Soledade" w:date="2018-05-02T17:59:00Z">
              <w:rPr>
                <w:sz w:val="22"/>
                <w:szCs w:val="22"/>
              </w:rPr>
            </w:rPrChange>
          </w:rPr>
          <w:delText>) – Responsável pela Estimativa Orçamentária</w:delText>
        </w:r>
      </w:del>
    </w:p>
    <w:p w:rsidR="00676CCA" w:rsidRPr="00A04E7A" w:rsidDel="00AB31BD" w:rsidRDefault="00676CCA">
      <w:pPr>
        <w:pStyle w:val="PargrafodaLista"/>
        <w:numPr>
          <w:ilvl w:val="0"/>
          <w:numId w:val="46"/>
        </w:numPr>
        <w:rPr>
          <w:ins w:id="2618" w:author="CEZAR CHAMUSCA ASSAMAR FILHO" w:date="2018-05-02T16:35:00Z"/>
          <w:del w:id="2619" w:author="Clara Maria Matos Soledade" w:date="2018-05-02T17:32:00Z"/>
          <w:rFonts w:cs="Arial"/>
          <w:rPrChange w:id="2620" w:author="Clara Maria Matos Soledade" w:date="2018-05-02T17:59:00Z">
            <w:rPr>
              <w:ins w:id="2621" w:author="CEZAR CHAMUSCA ASSAMAR FILHO" w:date="2018-05-02T16:35:00Z"/>
              <w:del w:id="2622" w:author="Clara Maria Matos Soledade" w:date="2018-05-02T17:32:00Z"/>
              <w:color w:val="FF0000"/>
            </w:rPr>
          </w:rPrChange>
        </w:rPr>
        <w:pPrChange w:id="2623" w:author="Clara Maria Matos Soledade" w:date="2018-05-02T17:59:00Z">
          <w:pPr/>
        </w:pPrChange>
      </w:pPr>
      <w:ins w:id="2624" w:author="CEZAR CHAMUSCA ASSAMAR FILHO" w:date="2018-05-02T16:33:00Z">
        <w:del w:id="2625" w:author="Clara Maria Matos Soledade" w:date="2018-05-02T17:32:00Z">
          <w:r w:rsidRPr="00A04E7A" w:rsidDel="00AB31BD">
            <w:rPr>
              <w:rFonts w:cs="Arial"/>
              <w:rPrChange w:id="2626" w:author="Clara Maria Matos Soledade" w:date="2018-05-02T17:59:00Z">
                <w:rPr>
                  <w:color w:val="FF0000"/>
                </w:rPr>
              </w:rPrChange>
            </w:rPr>
            <w:delText>Engº Francisco José do Espírito Santo –</w:delText>
          </w:r>
        </w:del>
      </w:ins>
      <w:ins w:id="2627" w:author="CEZAR CHAMUSCA ASSAMAR FILHO" w:date="2018-05-02T16:34:00Z">
        <w:del w:id="2628" w:author="Clara Maria Matos Soledade" w:date="2018-05-02T17:32:00Z">
          <w:r w:rsidRPr="00A04E7A" w:rsidDel="00AB31BD">
            <w:rPr>
              <w:rFonts w:cs="Arial"/>
              <w:rPrChange w:id="2629" w:author="Clara Maria Matos Soledade" w:date="2018-05-02T17:59:00Z">
                <w:rPr>
                  <w:color w:val="FF0000"/>
                </w:rPr>
              </w:rPrChange>
            </w:rPr>
            <w:delText xml:space="preserve"> </w:delText>
          </w:r>
        </w:del>
      </w:ins>
      <w:ins w:id="2630" w:author="CEZAR CHAMUSCA ASSAMAR FILHO" w:date="2018-05-02T16:33:00Z">
        <w:del w:id="2631" w:author="Clara Maria Matos Soledade" w:date="2018-05-02T17:32:00Z">
          <w:r w:rsidRPr="00A04E7A" w:rsidDel="00AB31BD">
            <w:rPr>
              <w:rFonts w:cs="Arial"/>
              <w:rPrChange w:id="2632" w:author="Clara Maria Matos Soledade" w:date="2018-05-02T17:59:00Z">
                <w:rPr/>
              </w:rPrChange>
            </w:rPr>
            <w:delText>CREA: 24.524-D BA</w:delText>
          </w:r>
        </w:del>
      </w:ins>
      <w:ins w:id="2633" w:author="CEZAR CHAMUSCA ASSAMAR FILHO" w:date="2018-05-02T16:34:00Z">
        <w:del w:id="2634" w:author="Clara Maria Matos Soledade" w:date="2018-05-02T17:32:00Z">
          <w:r w:rsidRPr="00A04E7A" w:rsidDel="00AB31BD">
            <w:rPr>
              <w:rFonts w:cs="Arial"/>
              <w:rPrChange w:id="2635" w:author="Clara Maria Matos Soledade" w:date="2018-05-02T17:59:00Z">
                <w:rPr>
                  <w:color w:val="FF0000"/>
                </w:rPr>
              </w:rPrChange>
            </w:rPr>
            <w:delText xml:space="preserve"> - Responsável pelo projeto de Ar Condicionado</w:delText>
          </w:r>
        </w:del>
      </w:ins>
    </w:p>
    <w:p w:rsidR="00676CCA" w:rsidRPr="00A04E7A" w:rsidDel="00AB31BD" w:rsidRDefault="00676CCA">
      <w:pPr>
        <w:pStyle w:val="PargrafodaLista"/>
        <w:numPr>
          <w:ilvl w:val="0"/>
          <w:numId w:val="46"/>
        </w:numPr>
        <w:rPr>
          <w:ins w:id="2636" w:author="CEZAR CHAMUSCA ASSAMAR FILHO" w:date="2018-05-02T16:35:00Z"/>
          <w:del w:id="2637" w:author="Clara Maria Matos Soledade" w:date="2018-05-02T17:32:00Z"/>
          <w:rFonts w:cs="Arial"/>
          <w:rPrChange w:id="2638" w:author="Clara Maria Matos Soledade" w:date="2018-05-02T17:59:00Z">
            <w:rPr>
              <w:ins w:id="2639" w:author="CEZAR CHAMUSCA ASSAMAR FILHO" w:date="2018-05-02T16:35:00Z"/>
              <w:del w:id="2640" w:author="Clara Maria Matos Soledade" w:date="2018-05-02T17:32:00Z"/>
              <w:color w:val="FF0000"/>
            </w:rPr>
          </w:rPrChange>
        </w:rPr>
        <w:pPrChange w:id="2641" w:author="Clara Maria Matos Soledade" w:date="2018-05-02T17:59:00Z">
          <w:pPr/>
        </w:pPrChange>
      </w:pPr>
      <w:ins w:id="2642" w:author="CEZAR CHAMUSCA ASSAMAR FILHO" w:date="2018-05-02T16:35:00Z">
        <w:del w:id="2643" w:author="Clara Maria Matos Soledade" w:date="2018-05-02T17:32:00Z">
          <w:r w:rsidRPr="00A04E7A" w:rsidDel="00AB31BD">
            <w:rPr>
              <w:rFonts w:cs="Arial"/>
              <w:rPrChange w:id="2644" w:author="Clara Maria Matos Soledade" w:date="2018-05-02T17:59:00Z">
                <w:rPr>
                  <w:color w:val="FF0000"/>
                </w:rPr>
              </w:rPrChange>
            </w:rPr>
            <w:delText>Engª Denise Guimarães - CREA 20.112-D/BA - Responsável pelo projeto de Cabeamento Estruturado</w:delText>
          </w:r>
        </w:del>
      </w:ins>
      <w:ins w:id="2645" w:author="CEZAR CHAMUSCA ASSAMAR FILHO" w:date="2018-05-02T16:38:00Z">
        <w:del w:id="2646" w:author="Clara Maria Matos Soledade" w:date="2018-05-02T17:32:00Z">
          <w:r w:rsidR="00965A89" w:rsidRPr="00A04E7A" w:rsidDel="00AB31BD">
            <w:rPr>
              <w:rFonts w:cs="Arial"/>
              <w:rPrChange w:id="2647" w:author="Clara Maria Matos Soledade" w:date="2018-05-02T17:59:00Z">
                <w:rPr/>
              </w:rPrChange>
            </w:rPr>
            <w:delText xml:space="preserve"> e Projeto de Instalações elétricas</w:delText>
          </w:r>
        </w:del>
      </w:ins>
    </w:p>
    <w:p w:rsidR="00676CCA" w:rsidRPr="00A04E7A" w:rsidRDefault="00676CCA">
      <w:pPr>
        <w:pStyle w:val="PargrafodaLista"/>
        <w:numPr>
          <w:ilvl w:val="0"/>
          <w:numId w:val="46"/>
        </w:numPr>
        <w:rPr>
          <w:ins w:id="2648" w:author="CEZAR CHAMUSCA ASSAMAR FILHO" w:date="2018-05-02T16:38:00Z"/>
          <w:rFonts w:cs="Arial"/>
          <w:rPrChange w:id="2649" w:author="Clara Maria Matos Soledade" w:date="2018-05-02T17:59:00Z">
            <w:rPr>
              <w:ins w:id="2650" w:author="CEZAR CHAMUSCA ASSAMAR FILHO" w:date="2018-05-02T16:38:00Z"/>
            </w:rPr>
          </w:rPrChange>
        </w:rPr>
        <w:pPrChange w:id="2651" w:author="Clara Maria Matos Soledade" w:date="2018-05-02T17:59:00Z">
          <w:pPr/>
        </w:pPrChange>
      </w:pPr>
      <w:ins w:id="2652" w:author="CEZAR CHAMUSCA ASSAMAR FILHO" w:date="2018-05-02T16:36:00Z">
        <w:r w:rsidRPr="00A04E7A">
          <w:rPr>
            <w:rFonts w:ascii="Arial" w:hAnsi="Arial" w:cs="Arial"/>
            <w:b w:val="0"/>
            <w:sz w:val="24"/>
            <w:szCs w:val="24"/>
            <w:rPrChange w:id="2653" w:author="Clara Maria Matos Soledade" w:date="2018-05-02T17:59:00Z">
              <w:rPr>
                <w:b/>
                <w:color w:val="FF0000"/>
              </w:rPr>
            </w:rPrChange>
          </w:rPr>
          <w:t xml:space="preserve">Engº </w:t>
        </w:r>
        <w:del w:id="2654" w:author="Clara Maria Matos Soledade" w:date="2018-05-02T17:32:00Z">
          <w:r w:rsidRPr="00A04E7A" w:rsidDel="00AB31BD">
            <w:rPr>
              <w:rFonts w:ascii="Arial" w:hAnsi="Arial" w:cs="Arial"/>
              <w:b w:val="0"/>
              <w:sz w:val="24"/>
              <w:szCs w:val="24"/>
              <w:rPrChange w:id="2655" w:author="Clara Maria Matos Soledade" w:date="2018-05-02T17:59:00Z">
                <w:rPr>
                  <w:b/>
                  <w:color w:val="FF0000"/>
                </w:rPr>
              </w:rPrChange>
            </w:rPr>
            <w:delText>José Elmo Quezado e Engº Edezio Mercês dos Santos</w:delText>
          </w:r>
        </w:del>
      </w:ins>
      <w:ins w:id="2656" w:author="Clara Maria Matos Soledade" w:date="2018-05-02T17:32:00Z">
        <w:r w:rsidR="00AB31BD" w:rsidRPr="00A04E7A">
          <w:rPr>
            <w:rFonts w:ascii="Arial" w:hAnsi="Arial" w:cs="Arial"/>
            <w:b w:val="0"/>
            <w:sz w:val="24"/>
            <w:szCs w:val="24"/>
            <w:rPrChange w:id="2657" w:author="Clara Maria Matos Soledade" w:date="2018-05-02T17:59:00Z">
              <w:rPr>
                <w:b/>
              </w:rPr>
            </w:rPrChange>
          </w:rPr>
          <w:t xml:space="preserve">Marcio </w:t>
        </w:r>
      </w:ins>
      <w:ins w:id="2658" w:author="Clara Maria Matos Soledade" w:date="2018-05-02T17:33:00Z">
        <w:r w:rsidR="00AB31BD" w:rsidRPr="00A04E7A">
          <w:rPr>
            <w:rFonts w:ascii="Arial" w:hAnsi="Arial" w:cs="Arial"/>
            <w:b w:val="0"/>
            <w:sz w:val="24"/>
            <w:szCs w:val="24"/>
            <w:rPrChange w:id="2659" w:author="Clara Maria Matos Soledade" w:date="2018-05-02T17:59:00Z">
              <w:rPr>
                <w:b/>
              </w:rPr>
            </w:rPrChange>
          </w:rPr>
          <w:t>Lins</w:t>
        </w:r>
      </w:ins>
      <w:ins w:id="2660" w:author="Clara Maria Matos Soledade" w:date="2018-05-02T17:37:00Z">
        <w:r w:rsidR="00AB31BD" w:rsidRPr="00A04E7A">
          <w:rPr>
            <w:rFonts w:ascii="Arial" w:hAnsi="Arial" w:cs="Arial"/>
            <w:b w:val="0"/>
            <w:sz w:val="24"/>
            <w:szCs w:val="24"/>
            <w:rPrChange w:id="2661" w:author="Clara Maria Matos Soledade" w:date="2018-05-02T17:59:00Z">
              <w:rPr>
                <w:b/>
              </w:rPr>
            </w:rPrChange>
          </w:rPr>
          <w:t xml:space="preserve"> de </w:t>
        </w:r>
      </w:ins>
      <w:ins w:id="2662" w:author="Clara Maria Matos Soledade" w:date="2018-05-02T17:33:00Z">
        <w:r w:rsidR="00AB31BD" w:rsidRPr="00A04E7A">
          <w:rPr>
            <w:rFonts w:ascii="Arial" w:hAnsi="Arial" w:cs="Arial"/>
            <w:b w:val="0"/>
            <w:sz w:val="24"/>
            <w:szCs w:val="24"/>
            <w:rPrChange w:id="2663" w:author="Clara Maria Matos Soledade" w:date="2018-05-02T17:59:00Z">
              <w:rPr>
                <w:b/>
              </w:rPr>
            </w:rPrChange>
          </w:rPr>
          <w:t>Figueiredo</w:t>
        </w:r>
      </w:ins>
      <w:ins w:id="2664" w:author="CEZAR CHAMUSCA ASSAMAR FILHO" w:date="2018-05-02T16:36:00Z">
        <w:r w:rsidRPr="00A04E7A">
          <w:rPr>
            <w:rFonts w:ascii="Arial" w:hAnsi="Arial" w:cs="Arial"/>
            <w:b w:val="0"/>
            <w:sz w:val="24"/>
            <w:szCs w:val="24"/>
            <w:rPrChange w:id="2665" w:author="Clara Maria Matos Soledade" w:date="2018-05-02T17:59:00Z">
              <w:rPr>
                <w:b/>
                <w:color w:val="FF0000"/>
              </w:rPr>
            </w:rPrChange>
          </w:rPr>
          <w:t xml:space="preserve"> </w:t>
        </w:r>
      </w:ins>
      <w:ins w:id="2666" w:author="Clara Maria Matos Soledade" w:date="2018-05-02T17:37:00Z">
        <w:r w:rsidR="00AB31BD" w:rsidRPr="00A04E7A">
          <w:rPr>
            <w:rFonts w:ascii="Arial" w:hAnsi="Arial" w:cs="Arial"/>
            <w:b w:val="0"/>
            <w:sz w:val="24"/>
            <w:szCs w:val="24"/>
            <w:rPrChange w:id="2667" w:author="Clara Maria Matos Soledade" w:date="2018-05-02T17:59:00Z">
              <w:rPr>
                <w:b/>
              </w:rPr>
            </w:rPrChange>
          </w:rPr>
          <w:t xml:space="preserve">CREA-BA 33192/D </w:t>
        </w:r>
      </w:ins>
      <w:ins w:id="2668" w:author="CEZAR CHAMUSCA ASSAMAR FILHO" w:date="2018-05-02T16:36:00Z">
        <w:r w:rsidRPr="00A04E7A">
          <w:rPr>
            <w:rFonts w:ascii="Arial" w:hAnsi="Arial" w:cs="Arial"/>
            <w:b w:val="0"/>
            <w:sz w:val="24"/>
            <w:szCs w:val="24"/>
            <w:rPrChange w:id="2669" w:author="Clara Maria Matos Soledade" w:date="2018-05-02T17:59:00Z">
              <w:rPr>
                <w:b/>
                <w:color w:val="FF0000"/>
              </w:rPr>
            </w:rPrChange>
          </w:rPr>
          <w:t>– Responsá</w:t>
        </w:r>
      </w:ins>
      <w:ins w:id="2670" w:author="Clara Maria Matos Soledade" w:date="2018-05-02T17:37:00Z">
        <w:r w:rsidR="00AB31BD" w:rsidRPr="00A04E7A">
          <w:rPr>
            <w:rFonts w:ascii="Arial" w:hAnsi="Arial" w:cs="Arial"/>
            <w:b w:val="0"/>
            <w:sz w:val="24"/>
            <w:szCs w:val="24"/>
            <w:rPrChange w:id="2671" w:author="Clara Maria Matos Soledade" w:date="2018-05-02T17:59:00Z">
              <w:rPr>
                <w:b/>
              </w:rPr>
            </w:rPrChange>
          </w:rPr>
          <w:t>vel</w:t>
        </w:r>
      </w:ins>
      <w:ins w:id="2672" w:author="CEZAR CHAMUSCA ASSAMAR FILHO" w:date="2018-05-02T16:36:00Z">
        <w:del w:id="2673" w:author="Clara Maria Matos Soledade" w:date="2018-05-02T17:37:00Z">
          <w:r w:rsidRPr="00A04E7A" w:rsidDel="00AB31BD">
            <w:rPr>
              <w:rFonts w:ascii="Arial" w:hAnsi="Arial" w:cs="Arial"/>
              <w:b w:val="0"/>
              <w:sz w:val="24"/>
              <w:szCs w:val="24"/>
              <w:rPrChange w:id="2674" w:author="Clara Maria Matos Soledade" w:date="2018-05-02T17:59:00Z">
                <w:rPr>
                  <w:b/>
                  <w:color w:val="FF0000"/>
                </w:rPr>
              </w:rPrChange>
            </w:rPr>
            <w:delText>veis</w:delText>
          </w:r>
        </w:del>
        <w:r w:rsidRPr="00A04E7A">
          <w:rPr>
            <w:rFonts w:ascii="Arial" w:hAnsi="Arial" w:cs="Arial"/>
            <w:b w:val="0"/>
            <w:sz w:val="24"/>
            <w:szCs w:val="24"/>
            <w:rPrChange w:id="2675" w:author="Clara Maria Matos Soledade" w:date="2018-05-02T17:59:00Z">
              <w:rPr>
                <w:b/>
                <w:color w:val="FF0000"/>
              </w:rPr>
            </w:rPrChange>
          </w:rPr>
          <w:t xml:space="preserve"> pelo projeto de estrutura de concreto armado</w:t>
        </w:r>
      </w:ins>
    </w:p>
    <w:p w:rsidR="00965A89" w:rsidRPr="00A04E7A" w:rsidDel="00AB31BD" w:rsidRDefault="00965A89">
      <w:pPr>
        <w:pStyle w:val="PargrafodaLista"/>
        <w:numPr>
          <w:ilvl w:val="0"/>
          <w:numId w:val="46"/>
        </w:numPr>
        <w:rPr>
          <w:ins w:id="2676" w:author="CEZAR CHAMUSCA ASSAMAR FILHO" w:date="2018-05-02T16:38:00Z"/>
          <w:del w:id="2677" w:author="Clara Maria Matos Soledade" w:date="2018-05-02T17:39:00Z"/>
          <w:rFonts w:cs="Arial"/>
          <w:rPrChange w:id="2678" w:author="Clara Maria Matos Soledade" w:date="2018-05-02T17:59:00Z">
            <w:rPr>
              <w:ins w:id="2679" w:author="CEZAR CHAMUSCA ASSAMAR FILHO" w:date="2018-05-02T16:38:00Z"/>
              <w:del w:id="2680" w:author="Clara Maria Matos Soledade" w:date="2018-05-02T17:39:00Z"/>
            </w:rPr>
          </w:rPrChange>
        </w:rPr>
        <w:pPrChange w:id="2681" w:author="Clara Maria Matos Soledade" w:date="2018-05-02T17:59:00Z">
          <w:pPr/>
        </w:pPrChange>
      </w:pPr>
    </w:p>
    <w:p w:rsidR="00567F10" w:rsidRDefault="00AB31BD" w:rsidP="00567F10">
      <w:pPr>
        <w:pStyle w:val="PargrafodaLista"/>
        <w:numPr>
          <w:ilvl w:val="0"/>
          <w:numId w:val="46"/>
        </w:numPr>
        <w:rPr>
          <w:ins w:id="2682" w:author="Clara Maria Matos Soledade" w:date="2018-05-02T18:16:00Z"/>
          <w:rFonts w:ascii="Arial" w:hAnsi="Arial" w:cs="Arial"/>
          <w:b w:val="0"/>
          <w:sz w:val="24"/>
          <w:szCs w:val="24"/>
        </w:rPr>
      </w:pPr>
      <w:ins w:id="2683" w:author="Clara Maria Matos Soledade" w:date="2018-05-02T17:37:00Z">
        <w:r w:rsidRPr="00A04E7A">
          <w:rPr>
            <w:rFonts w:ascii="Arial" w:hAnsi="Arial" w:cs="Arial"/>
            <w:b w:val="0"/>
            <w:sz w:val="24"/>
            <w:szCs w:val="24"/>
            <w:rPrChange w:id="2684" w:author="Clara Maria Matos Soledade" w:date="2018-05-02T17:59:00Z">
              <w:rPr/>
            </w:rPrChange>
          </w:rPr>
          <w:t>Engº Felipe Vasconcel</w:t>
        </w:r>
      </w:ins>
      <w:ins w:id="2685" w:author="Clara Maria Matos Soledade" w:date="2018-05-02T17:38:00Z">
        <w:r w:rsidRPr="00A04E7A">
          <w:rPr>
            <w:rFonts w:ascii="Arial" w:hAnsi="Arial" w:cs="Arial"/>
            <w:b w:val="0"/>
            <w:sz w:val="24"/>
            <w:szCs w:val="24"/>
            <w:rPrChange w:id="2686" w:author="Clara Maria Matos Soledade" w:date="2018-05-02T17:59:00Z">
              <w:rPr/>
            </w:rPrChange>
          </w:rPr>
          <w:t>l</w:t>
        </w:r>
      </w:ins>
      <w:ins w:id="2687" w:author="Clara Maria Matos Soledade" w:date="2018-05-02T17:37:00Z">
        <w:r w:rsidRPr="00A04E7A">
          <w:rPr>
            <w:rFonts w:ascii="Arial" w:hAnsi="Arial" w:cs="Arial"/>
            <w:b w:val="0"/>
            <w:sz w:val="24"/>
            <w:szCs w:val="24"/>
            <w:rPrChange w:id="2688" w:author="Clara Maria Matos Soledade" w:date="2018-05-02T17:59:00Z">
              <w:rPr/>
            </w:rPrChange>
          </w:rPr>
          <w:t xml:space="preserve">os CREA-BA </w:t>
        </w:r>
      </w:ins>
      <w:ins w:id="2689" w:author="Clara Maria Matos Soledade" w:date="2018-05-02T17:38:00Z">
        <w:r w:rsidRPr="00A04E7A">
          <w:rPr>
            <w:rFonts w:ascii="Arial" w:hAnsi="Arial" w:cs="Arial"/>
            <w:b w:val="0"/>
            <w:sz w:val="24"/>
            <w:szCs w:val="24"/>
            <w:rPrChange w:id="2690" w:author="Clara Maria Matos Soledade" w:date="2018-05-02T17:59:00Z">
              <w:rPr/>
            </w:rPrChange>
          </w:rPr>
          <w:t>70928</w:t>
        </w:r>
      </w:ins>
      <w:ins w:id="2691" w:author="Clara Maria Matos Soledade" w:date="2018-05-02T17:37:00Z">
        <w:r w:rsidRPr="00A04E7A">
          <w:rPr>
            <w:rFonts w:ascii="Arial" w:hAnsi="Arial" w:cs="Arial"/>
            <w:b w:val="0"/>
            <w:sz w:val="24"/>
            <w:szCs w:val="24"/>
            <w:rPrChange w:id="2692" w:author="Clara Maria Matos Soledade" w:date="2018-05-02T17:59:00Z">
              <w:rPr/>
            </w:rPrChange>
          </w:rPr>
          <w:t xml:space="preserve">/D – Responsável pelo projeto de </w:t>
        </w:r>
      </w:ins>
      <w:ins w:id="2693" w:author="Clara Maria Matos Soledade" w:date="2018-05-02T17:38:00Z">
        <w:r w:rsidRPr="00A04E7A">
          <w:rPr>
            <w:rFonts w:ascii="Arial" w:hAnsi="Arial" w:cs="Arial"/>
            <w:b w:val="0"/>
            <w:sz w:val="24"/>
            <w:szCs w:val="24"/>
            <w:rPrChange w:id="2694" w:author="Clara Maria Matos Soledade" w:date="2018-05-02T17:59:00Z">
              <w:rPr/>
            </w:rPrChange>
          </w:rPr>
          <w:t>insta</w:t>
        </w:r>
      </w:ins>
      <w:ins w:id="2695" w:author="Clara Maria Matos Soledade" w:date="2018-05-02T17:39:00Z">
        <w:r w:rsidRPr="00A04E7A">
          <w:rPr>
            <w:rFonts w:ascii="Arial" w:hAnsi="Arial" w:cs="Arial"/>
            <w:b w:val="0"/>
            <w:sz w:val="24"/>
            <w:szCs w:val="24"/>
            <w:rPrChange w:id="2696" w:author="Clara Maria Matos Soledade" w:date="2018-05-02T17:59:00Z">
              <w:rPr/>
            </w:rPrChange>
          </w:rPr>
          <w:t>lações elétricas</w:t>
        </w:r>
      </w:ins>
    </w:p>
    <w:p w:rsidR="00567F10" w:rsidRPr="00567F10" w:rsidDel="002F097B" w:rsidRDefault="00567F10">
      <w:pPr>
        <w:rPr>
          <w:ins w:id="2697" w:author="Clara Maria Matos Soledade" w:date="2018-05-02T18:16:00Z"/>
          <w:del w:id="2698" w:author="Marcia Elizabeth Pinheiro" w:date="2018-07-25T07:58:00Z"/>
          <w:rFonts w:cs="Arial"/>
        </w:rPr>
        <w:pPrChange w:id="2699" w:author="Clara Maria Matos Soledade" w:date="2018-05-02T18:16:00Z">
          <w:pPr>
            <w:pStyle w:val="PargrafodaLista"/>
            <w:numPr>
              <w:numId w:val="46"/>
            </w:numPr>
            <w:ind w:left="1287" w:hanging="360"/>
          </w:pPr>
        </w:pPrChange>
      </w:pPr>
      <w:ins w:id="2700" w:author="Clara Maria Matos Soledade" w:date="2018-05-02T18:16:00Z">
        <w:del w:id="2701" w:author="Marcia Elizabeth Pinheiro" w:date="2018-07-25T07:58:00Z">
          <w:r w:rsidRPr="00567F10" w:rsidDel="002F097B">
            <w:rPr>
              <w:rFonts w:cs="Arial"/>
              <w:highlight w:val="yellow"/>
              <w:rPrChange w:id="2702" w:author="Clara Maria Matos Soledade" w:date="2018-05-02T18:16:00Z">
                <w:rPr>
                  <w:rFonts w:cs="Arial"/>
                  <w:b w:val="0"/>
                </w:rPr>
              </w:rPrChange>
            </w:rPr>
            <w:delText>Coordenação de Orçamentos / SUMAI:</w:delText>
          </w:r>
        </w:del>
      </w:ins>
    </w:p>
    <w:p w:rsidR="00567F10" w:rsidRPr="00567F10" w:rsidRDefault="00567F10">
      <w:pPr>
        <w:rPr>
          <w:ins w:id="2703" w:author="Clara Maria Matos Soledade" w:date="2018-05-02T17:37:00Z"/>
          <w:rFonts w:cs="Arial"/>
          <w:rPrChange w:id="2704" w:author="Clara Maria Matos Soledade" w:date="2018-05-02T18:16:00Z">
            <w:rPr>
              <w:ins w:id="2705" w:author="Clara Maria Matos Soledade" w:date="2018-05-02T17:37:00Z"/>
            </w:rPr>
          </w:rPrChange>
        </w:rPr>
      </w:pPr>
      <w:bookmarkStart w:id="2706" w:name="_GoBack"/>
      <w:bookmarkEnd w:id="2706"/>
    </w:p>
    <w:p w:rsidR="00965A89" w:rsidRPr="00545F36" w:rsidDel="008D301A" w:rsidRDefault="00965A89">
      <w:pPr>
        <w:pStyle w:val="Sumrio6"/>
        <w:rPr>
          <w:ins w:id="2707" w:author="CEZAR CHAMUSCA ASSAMAR FILHO" w:date="2018-05-02T16:36:00Z"/>
          <w:del w:id="2708" w:author="Clara Maria Matos Soledade" w:date="2018-05-02T17:59:00Z"/>
          <w:rFonts w:cs="Arial"/>
          <w:rPrChange w:id="2709" w:author="Clara Maria Matos Soledade" w:date="2018-05-02T17:52:00Z">
            <w:rPr>
              <w:ins w:id="2710" w:author="CEZAR CHAMUSCA ASSAMAR FILHO" w:date="2018-05-02T16:36:00Z"/>
              <w:del w:id="2711" w:author="Clara Maria Matos Soledade" w:date="2018-05-02T17:59:00Z"/>
              <w:color w:val="FF0000"/>
            </w:rPr>
          </w:rPrChange>
        </w:rPr>
        <w:pPrChange w:id="2712" w:author="CEZAR CHAMUSCA ASSAMAR FILHO" w:date="2018-05-02T16:38:00Z">
          <w:pPr/>
        </w:pPrChange>
      </w:pPr>
    </w:p>
    <w:p w:rsidR="00676CCA" w:rsidRPr="00545F36" w:rsidDel="00545F36" w:rsidRDefault="00676CCA">
      <w:pPr>
        <w:rPr>
          <w:ins w:id="2713" w:author="CEZAR CHAMUSCA ASSAMAR FILHO" w:date="2018-05-02T16:34:00Z"/>
          <w:del w:id="2714" w:author="Clara Maria Matos Soledade" w:date="2018-05-02T17:53:00Z"/>
          <w:rFonts w:cs="Arial"/>
          <w:color w:val="FF0000"/>
          <w:rPrChange w:id="2715" w:author="Clara Maria Matos Soledade" w:date="2018-05-02T17:52:00Z">
            <w:rPr>
              <w:ins w:id="2716" w:author="CEZAR CHAMUSCA ASSAMAR FILHO" w:date="2018-05-02T16:34:00Z"/>
              <w:del w:id="2717" w:author="Clara Maria Matos Soledade" w:date="2018-05-02T17:53:00Z"/>
              <w:color w:val="FF0000"/>
            </w:rPr>
          </w:rPrChange>
        </w:rPr>
      </w:pPr>
    </w:p>
    <w:p w:rsidR="00676CCA" w:rsidRPr="00545F36" w:rsidDel="00545F36" w:rsidRDefault="00676CCA">
      <w:pPr>
        <w:pStyle w:val="Sumrio6"/>
        <w:rPr>
          <w:ins w:id="2718" w:author="CEZAR CHAMUSCA ASSAMAR FILHO" w:date="2018-05-02T16:34:00Z"/>
          <w:del w:id="2719" w:author="Clara Maria Matos Soledade" w:date="2018-05-02T17:53:00Z"/>
          <w:rFonts w:cs="Arial"/>
          <w:rPrChange w:id="2720" w:author="Clara Maria Matos Soledade" w:date="2018-05-02T17:52:00Z">
            <w:rPr>
              <w:ins w:id="2721" w:author="CEZAR CHAMUSCA ASSAMAR FILHO" w:date="2018-05-02T16:34:00Z"/>
              <w:del w:id="2722" w:author="Clara Maria Matos Soledade" w:date="2018-05-02T17:53:00Z"/>
              <w:color w:val="FF0000"/>
            </w:rPr>
          </w:rPrChange>
        </w:rPr>
        <w:pPrChange w:id="2723" w:author="CEZAR CHAMUSCA ASSAMAR FILHO" w:date="2018-05-02T16:34:00Z">
          <w:pPr/>
        </w:pPrChange>
      </w:pPr>
    </w:p>
    <w:p w:rsidR="00676CCA" w:rsidRPr="00545F36" w:rsidRDefault="00676CCA">
      <w:pPr>
        <w:rPr>
          <w:rFonts w:cs="Arial"/>
          <w:color w:val="FF0000"/>
          <w:rPrChange w:id="2724" w:author="Clara Maria Matos Soledade" w:date="2018-05-02T17:52:00Z">
            <w:rPr/>
          </w:rPrChange>
        </w:rPr>
      </w:pPr>
    </w:p>
    <w:sectPr w:rsidR="00676CCA" w:rsidRPr="00545F36" w:rsidSect="00C80370">
      <w:headerReference w:type="default" r:id="rId20"/>
      <w:footerReference w:type="default" r:id="rId21"/>
      <w:pgSz w:w="11907" w:h="16840" w:code="9"/>
      <w:pgMar w:top="2835" w:right="1134" w:bottom="1985" w:left="1701" w:header="737" w:footer="737" w:gutter="0"/>
      <w:cols w:space="708"/>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B31BD" w:rsidRDefault="00AB31BD" w:rsidP="00A72B45">
      <w:r>
        <w:separator/>
      </w:r>
    </w:p>
  </w:endnote>
  <w:endnote w:type="continuationSeparator" w:id="0">
    <w:p w:rsidR="00AB31BD" w:rsidRDefault="00AB31BD" w:rsidP="00A72B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B31BD" w:rsidRPr="00983E97" w:rsidRDefault="00AB31BD" w:rsidP="00A72B45">
    <w:pPr>
      <w:pStyle w:val="Cabealho"/>
      <w:rPr>
        <w:ins w:id="2752" w:author="CEZAR CHAMUSCA ASSAMAR FILHO" w:date="2018-04-27T17:28:00Z"/>
        <w:sz w:val="6"/>
        <w:szCs w:val="6"/>
      </w:rPr>
    </w:pPr>
  </w:p>
  <w:p w:rsidR="00AB31BD" w:rsidRPr="00D70292" w:rsidRDefault="00AB31BD" w:rsidP="00A72B45">
    <w:pPr>
      <w:pStyle w:val="Rodap"/>
      <w:jc w:val="right"/>
      <w:rPr>
        <w:ins w:id="2753" w:author="CEZAR CHAMUSCA ASSAMAR FILHO" w:date="2018-04-27T17:28:00Z"/>
        <w:sz w:val="16"/>
        <w:szCs w:val="16"/>
      </w:rPr>
    </w:pPr>
    <w:ins w:id="2754" w:author="CEZAR CHAMUSCA ASSAMAR FILHO" w:date="2018-04-27T17:28:00Z">
      <w:r w:rsidRPr="00D70292">
        <w:rPr>
          <w:sz w:val="16"/>
          <w:szCs w:val="16"/>
        </w:rPr>
        <w:t xml:space="preserve">Página </w:t>
      </w:r>
      <w:r w:rsidRPr="00D70292">
        <w:rPr>
          <w:b/>
          <w:bCs/>
          <w:sz w:val="16"/>
          <w:szCs w:val="16"/>
        </w:rPr>
        <w:fldChar w:fldCharType="begin"/>
      </w:r>
      <w:r w:rsidRPr="00D70292">
        <w:rPr>
          <w:b/>
          <w:bCs/>
          <w:sz w:val="16"/>
          <w:szCs w:val="16"/>
        </w:rPr>
        <w:instrText>PAGE</w:instrText>
      </w:r>
      <w:r w:rsidRPr="00D70292">
        <w:rPr>
          <w:b/>
          <w:bCs/>
          <w:sz w:val="16"/>
          <w:szCs w:val="16"/>
        </w:rPr>
        <w:fldChar w:fldCharType="separate"/>
      </w:r>
    </w:ins>
    <w:r w:rsidR="003D7B98">
      <w:rPr>
        <w:b/>
        <w:bCs/>
        <w:noProof/>
        <w:sz w:val="16"/>
        <w:szCs w:val="16"/>
      </w:rPr>
      <w:t>5</w:t>
    </w:r>
    <w:ins w:id="2755" w:author="CEZAR CHAMUSCA ASSAMAR FILHO" w:date="2018-04-27T17:28:00Z">
      <w:r w:rsidRPr="00D70292">
        <w:rPr>
          <w:b/>
          <w:bCs/>
          <w:sz w:val="16"/>
          <w:szCs w:val="16"/>
        </w:rPr>
        <w:fldChar w:fldCharType="end"/>
      </w:r>
      <w:r w:rsidRPr="00D70292">
        <w:rPr>
          <w:sz w:val="16"/>
          <w:szCs w:val="16"/>
        </w:rPr>
        <w:t xml:space="preserve"> de </w:t>
      </w:r>
      <w:r w:rsidRPr="00D70292">
        <w:rPr>
          <w:b/>
          <w:bCs/>
          <w:sz w:val="16"/>
          <w:szCs w:val="16"/>
        </w:rPr>
        <w:fldChar w:fldCharType="begin"/>
      </w:r>
      <w:r w:rsidRPr="00D70292">
        <w:rPr>
          <w:b/>
          <w:bCs/>
          <w:sz w:val="16"/>
          <w:szCs w:val="16"/>
        </w:rPr>
        <w:instrText>NUMPAGES</w:instrText>
      </w:r>
      <w:r w:rsidRPr="00D70292">
        <w:rPr>
          <w:b/>
          <w:bCs/>
          <w:sz w:val="16"/>
          <w:szCs w:val="16"/>
        </w:rPr>
        <w:fldChar w:fldCharType="separate"/>
      </w:r>
    </w:ins>
    <w:r w:rsidR="003D7B98">
      <w:rPr>
        <w:b/>
        <w:bCs/>
        <w:noProof/>
        <w:sz w:val="16"/>
        <w:szCs w:val="16"/>
      </w:rPr>
      <w:t>5</w:t>
    </w:r>
    <w:ins w:id="2756" w:author="CEZAR CHAMUSCA ASSAMAR FILHO" w:date="2018-04-27T17:28:00Z">
      <w:r w:rsidRPr="00D70292">
        <w:rPr>
          <w:b/>
          <w:bCs/>
          <w:sz w:val="16"/>
          <w:szCs w:val="16"/>
        </w:rPr>
        <w:fldChar w:fldCharType="end"/>
      </w:r>
    </w:ins>
  </w:p>
  <w:p w:rsidR="00AB31BD" w:rsidRPr="002044E1" w:rsidRDefault="00AB31BD" w:rsidP="00A72B45">
    <w:pPr>
      <w:pStyle w:val="Rodap"/>
      <w:pBdr>
        <w:top w:val="single" w:sz="4" w:space="1" w:color="auto"/>
      </w:pBdr>
      <w:jc w:val="center"/>
      <w:rPr>
        <w:ins w:id="2757" w:author="CEZAR CHAMUSCA ASSAMAR FILHO" w:date="2018-04-27T17:28:00Z"/>
        <w:rFonts w:cs="Arial"/>
        <w:sz w:val="14"/>
        <w:szCs w:val="14"/>
      </w:rPr>
    </w:pPr>
    <w:ins w:id="2758" w:author="CEZAR CHAMUSCA ASSAMAR FILHO" w:date="2018-04-27T17:28:00Z">
      <w:r>
        <w:rPr>
          <w:rFonts w:cs="Arial"/>
          <w:sz w:val="14"/>
          <w:szCs w:val="14"/>
        </w:rPr>
        <w:t xml:space="preserve"> SUPERINTENDÊNCIA DE MEIO AMBIENTE E INFRAESTRUTURA / Coordenação de Planejamento, Projetos e Obras - CPPO</w:t>
      </w:r>
    </w:ins>
  </w:p>
  <w:p w:rsidR="00AB31BD" w:rsidRDefault="00AB31BD" w:rsidP="00A72B45">
    <w:pPr>
      <w:pStyle w:val="Rodap"/>
      <w:pBdr>
        <w:top w:val="single" w:sz="4" w:space="1" w:color="auto"/>
      </w:pBdr>
      <w:jc w:val="center"/>
      <w:rPr>
        <w:ins w:id="2759" w:author="CEZAR CHAMUSCA ASSAMAR FILHO" w:date="2018-04-27T17:28:00Z"/>
        <w:rFonts w:cs="Arial"/>
        <w:sz w:val="14"/>
        <w:szCs w:val="14"/>
      </w:rPr>
    </w:pPr>
    <w:ins w:id="2760" w:author="CEZAR CHAMUSCA ASSAMAR FILHO" w:date="2018-04-27T17:28:00Z">
      <w:r>
        <w:rPr>
          <w:rFonts w:cs="Arial"/>
          <w:sz w:val="14"/>
          <w:szCs w:val="14"/>
        </w:rPr>
        <w:t xml:space="preserve">Setor Administrativo, Pavilhões 1 e 2 - Campus Universitário da Federação/Ondina </w:t>
      </w:r>
    </w:ins>
  </w:p>
  <w:p w:rsidR="00AB31BD" w:rsidRPr="004C2F17" w:rsidDel="00A72B45" w:rsidRDefault="00AB31BD">
    <w:pPr>
      <w:pStyle w:val="Rodap"/>
      <w:pBdr>
        <w:top w:val="single" w:sz="4" w:space="1" w:color="auto"/>
      </w:pBdr>
      <w:tabs>
        <w:tab w:val="right" w:pos="9498"/>
      </w:tabs>
      <w:jc w:val="center"/>
      <w:rPr>
        <w:del w:id="2761" w:author="CEZAR CHAMUSCA ASSAMAR FILHO" w:date="2018-04-27T17:28:00Z"/>
        <w:b/>
      </w:rPr>
      <w:pPrChange w:id="2762" w:author="CEZAR CHAMUSCA ASSAMAR FILHO" w:date="2018-04-27T17:28:00Z">
        <w:pPr>
          <w:pStyle w:val="Rodap"/>
          <w:pBdr>
            <w:top w:val="single" w:sz="4" w:space="1" w:color="auto"/>
          </w:pBdr>
          <w:jc w:val="center"/>
        </w:pPr>
      </w:pPrChange>
    </w:pPr>
    <w:ins w:id="2763" w:author="CEZAR CHAMUSCA ASSAMAR FILHO" w:date="2018-04-27T17:28:00Z">
      <w:r>
        <w:rPr>
          <w:rFonts w:cs="Arial"/>
          <w:sz w:val="14"/>
          <w:szCs w:val="14"/>
        </w:rPr>
        <w:t>Avenida Adhemar de Barros s/n, CEP 40.170-115 - SALVADOR/BAHIA -Tel.: 0 XX 71 3283-5802</w:t>
      </w:r>
    </w:ins>
    <w:del w:id="2764" w:author="CEZAR CHAMUSCA ASSAMAR FILHO" w:date="2018-04-27T17:28:00Z">
      <w:r w:rsidRPr="004C2F17" w:rsidDel="00A72B45">
        <w:delText>SUPERINTENDÊNCIA DE MEIO AMBIENTE E INFRAESTRUTURA - SUMAI</w:delText>
      </w:r>
    </w:del>
  </w:p>
  <w:p w:rsidR="00AB31BD" w:rsidRPr="004C2F17" w:rsidDel="00A72B45" w:rsidRDefault="00AB31BD">
    <w:pPr>
      <w:pStyle w:val="Rodap"/>
      <w:jc w:val="center"/>
      <w:rPr>
        <w:del w:id="2765" w:author="CEZAR CHAMUSCA ASSAMAR FILHO" w:date="2018-04-27T17:28:00Z"/>
        <w:b/>
      </w:rPr>
      <w:pPrChange w:id="2766" w:author="CEZAR CHAMUSCA ASSAMAR FILHO" w:date="2018-04-27T17:28:00Z">
        <w:pPr>
          <w:pStyle w:val="Rodap"/>
          <w:pBdr>
            <w:top w:val="single" w:sz="4" w:space="1" w:color="auto"/>
          </w:pBdr>
          <w:jc w:val="center"/>
        </w:pPr>
      </w:pPrChange>
    </w:pPr>
    <w:del w:id="2767" w:author="CEZAR CHAMUSCA ASSAMAR FILHO" w:date="2018-04-27T17:28:00Z">
      <w:r w:rsidRPr="004C2F17" w:rsidDel="00A72B45">
        <w:delText>Coordenação de Planejamento, Projetos e Obras - CPPO</w:delText>
      </w:r>
    </w:del>
  </w:p>
  <w:p w:rsidR="00AB31BD" w:rsidRPr="004C2F17" w:rsidDel="00A72B45" w:rsidRDefault="00AB31BD">
    <w:pPr>
      <w:pStyle w:val="Rodap"/>
      <w:jc w:val="center"/>
      <w:rPr>
        <w:del w:id="2768" w:author="CEZAR CHAMUSCA ASSAMAR FILHO" w:date="2018-04-27T17:28:00Z"/>
        <w:b/>
      </w:rPr>
      <w:pPrChange w:id="2769" w:author="CEZAR CHAMUSCA ASSAMAR FILHO" w:date="2018-04-27T17:28:00Z">
        <w:pPr>
          <w:pStyle w:val="Rodap"/>
          <w:pBdr>
            <w:top w:val="single" w:sz="4" w:space="1" w:color="auto"/>
          </w:pBdr>
          <w:jc w:val="center"/>
        </w:pPr>
      </w:pPrChange>
    </w:pPr>
    <w:del w:id="2770" w:author="CEZAR CHAMUSCA ASSAMAR FILHO" w:date="2018-04-27T17:28:00Z">
      <w:r w:rsidRPr="004C2F17" w:rsidDel="00A72B45">
        <w:delText>Av</w:delText>
      </w:r>
      <w:r w:rsidDel="00A72B45">
        <w:delText>.</w:delText>
      </w:r>
      <w:r w:rsidRPr="004C2F17" w:rsidDel="00A72B45">
        <w:delText xml:space="preserve"> Adhemar de Barros</w:delText>
      </w:r>
      <w:r w:rsidDel="00A72B45">
        <w:delText>,</w:delText>
      </w:r>
      <w:r w:rsidRPr="004C2F17" w:rsidDel="00A72B45">
        <w:delText xml:space="preserve"> s/n</w:delText>
      </w:r>
      <w:r w:rsidDel="00A72B45">
        <w:delText xml:space="preserve"> - Campus Universitário </w:delText>
      </w:r>
      <w:r w:rsidRPr="004C2F17" w:rsidDel="00A72B45">
        <w:delText xml:space="preserve">Federação/Ondina </w:delText>
      </w:r>
    </w:del>
  </w:p>
  <w:p w:rsidR="00AB31BD" w:rsidRPr="004C2F17" w:rsidDel="00A72B45" w:rsidRDefault="00AB31BD">
    <w:pPr>
      <w:pStyle w:val="Rodap"/>
      <w:jc w:val="center"/>
      <w:rPr>
        <w:del w:id="2771" w:author="CEZAR CHAMUSCA ASSAMAR FILHO" w:date="2018-04-27T17:28:00Z"/>
        <w:b/>
      </w:rPr>
      <w:pPrChange w:id="2772" w:author="CEZAR CHAMUSCA ASSAMAR FILHO" w:date="2018-04-27T17:28:00Z">
        <w:pPr>
          <w:pStyle w:val="Rodap"/>
          <w:pBdr>
            <w:top w:val="single" w:sz="4" w:space="1" w:color="auto"/>
          </w:pBdr>
          <w:jc w:val="center"/>
        </w:pPr>
      </w:pPrChange>
    </w:pPr>
    <w:del w:id="2773" w:author="CEZAR CHAMUSCA ASSAMAR FILHO" w:date="2018-04-27T17:28:00Z">
      <w:r w:rsidRPr="004C2F17" w:rsidDel="00A72B45">
        <w:delText>Setor Administrativo</w:delText>
      </w:r>
      <w:r w:rsidDel="00A72B45">
        <w:delText>,</w:delText>
      </w:r>
      <w:r w:rsidRPr="004C2F17" w:rsidDel="00A72B45">
        <w:delText xml:space="preserve"> Pavilhõe</w:delText>
      </w:r>
      <w:r w:rsidDel="00A72B45">
        <w:delText>s 1 e 2</w:delText>
      </w:r>
      <w:r w:rsidRPr="004C2F17" w:rsidDel="00A72B45">
        <w:delText>, CEP 40.170-115 - S</w:delText>
      </w:r>
      <w:r w:rsidDel="00A72B45">
        <w:delText>alvador</w:delText>
      </w:r>
      <w:r w:rsidRPr="004C2F17" w:rsidDel="00A72B45">
        <w:delText>/BA -</w:delText>
      </w:r>
      <w:r w:rsidDel="00A72B45">
        <w:delText xml:space="preserve"> </w:delText>
      </w:r>
      <w:r w:rsidRPr="004C2F17" w:rsidDel="00A72B45">
        <w:delText xml:space="preserve">Tel.: </w:delText>
      </w:r>
      <w:r w:rsidDel="00A72B45">
        <w:delText>(71)</w:delText>
      </w:r>
      <w:r w:rsidRPr="004C2F17" w:rsidDel="00A72B45">
        <w:delText xml:space="preserve"> 3283-5802</w:delText>
      </w:r>
    </w:del>
  </w:p>
  <w:p w:rsidR="00AB31BD" w:rsidRPr="00051832" w:rsidRDefault="00AB31BD">
    <w:pPr>
      <w:pStyle w:val="Rodap"/>
      <w:ind w:firstLine="0"/>
      <w:jc w:val="center"/>
      <w:pPrChange w:id="2774" w:author="CEZAR CHAMUSCA ASSAMAR FILHO" w:date="2018-04-27T17:28:00Z">
        <w:pPr>
          <w:pStyle w:val="Rodap"/>
        </w:pPr>
      </w:pPrChan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B31BD" w:rsidRDefault="00AB31BD" w:rsidP="00A72B45">
      <w:r>
        <w:separator/>
      </w:r>
    </w:p>
  </w:footnote>
  <w:footnote w:type="continuationSeparator" w:id="0">
    <w:p w:rsidR="00AB31BD" w:rsidRDefault="00AB31BD" w:rsidP="00A72B4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06" w:type="dxa"/>
      <w:tblLayout w:type="fixed"/>
      <w:tblLook w:val="04A0" w:firstRow="1" w:lastRow="0" w:firstColumn="1" w:lastColumn="0" w:noHBand="0" w:noVBand="1"/>
    </w:tblPr>
    <w:tblGrid>
      <w:gridCol w:w="1333"/>
      <w:gridCol w:w="8273"/>
    </w:tblGrid>
    <w:tr w:rsidR="00AB31BD" w:rsidRPr="00E77B89" w:rsidTr="00374C72">
      <w:trPr>
        <w:ins w:id="2725" w:author="CEZAR CHAMUSCA ASSAMAR FILHO" w:date="2018-04-27T17:30:00Z"/>
      </w:trPr>
      <w:tc>
        <w:tcPr>
          <w:tcW w:w="959" w:type="dxa"/>
          <w:shd w:val="clear" w:color="auto" w:fill="auto"/>
        </w:tcPr>
        <w:p w:rsidR="00AB31BD" w:rsidRPr="00C82F15" w:rsidRDefault="00AB31BD" w:rsidP="00504B56">
          <w:pPr>
            <w:pStyle w:val="Cabealho"/>
            <w:rPr>
              <w:ins w:id="2726" w:author="CEZAR CHAMUSCA ASSAMAR FILHO" w:date="2018-04-27T17:30:00Z"/>
              <w:rFonts w:ascii="Arial Narrow" w:hAnsi="Arial Narrow" w:cs="Arial Narrow"/>
              <w:noProof/>
              <w:sz w:val="17"/>
              <w:szCs w:val="17"/>
            </w:rPr>
          </w:pPr>
          <w:ins w:id="2727" w:author="CEZAR CHAMUSCA ASSAMAR FILHO" w:date="2018-04-27T17:30:00Z">
            <w:r>
              <w:rPr>
                <w:rFonts w:ascii="Arial Narrow" w:hAnsi="Arial Narrow" w:cs="Arial Narrow"/>
                <w:noProof/>
                <w:sz w:val="17"/>
                <w:szCs w:val="17"/>
                <w:rPrChange w:id="2728" w:author="Unknown">
                  <w:rPr>
                    <w:noProof/>
                  </w:rPr>
                </w:rPrChange>
              </w:rPr>
              <w:drawing>
                <wp:anchor distT="0" distB="0" distL="114300" distR="114300" simplePos="0" relativeHeight="251658240" behindDoc="0" locked="0" layoutInCell="1" allowOverlap="1">
                  <wp:simplePos x="0" y="0"/>
                  <wp:positionH relativeFrom="column">
                    <wp:posOffset>511759</wp:posOffset>
                  </wp:positionH>
                  <wp:positionV relativeFrom="paragraph">
                    <wp:posOffset>93117</wp:posOffset>
                  </wp:positionV>
                  <wp:extent cx="588862" cy="907085"/>
                  <wp:effectExtent l="0" t="0" r="1905" b="7620"/>
                  <wp:wrapNone/>
                  <wp:docPr id="2"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8862" cy="907085"/>
                          </a:xfrm>
                          <a:prstGeom prst="rect">
                            <a:avLst/>
                          </a:prstGeom>
                          <a:noFill/>
                          <a:ln>
                            <a:noFill/>
                          </a:ln>
                        </pic:spPr>
                      </pic:pic>
                    </a:graphicData>
                  </a:graphic>
                  <wp14:sizeRelH relativeFrom="margin">
                    <wp14:pctWidth>0</wp14:pctWidth>
                  </wp14:sizeRelH>
                  <wp14:sizeRelV relativeFrom="margin">
                    <wp14:pctHeight>0</wp14:pctHeight>
                  </wp14:sizeRelV>
                </wp:anchor>
              </w:drawing>
            </w:r>
          </w:ins>
        </w:p>
      </w:tc>
      <w:tc>
        <w:tcPr>
          <w:tcW w:w="5953" w:type="dxa"/>
          <w:shd w:val="clear" w:color="auto" w:fill="auto"/>
        </w:tcPr>
        <w:p w:rsidR="00AB31BD" w:rsidRPr="008C6D62" w:rsidRDefault="00AB31BD" w:rsidP="00504B56">
          <w:pPr>
            <w:pStyle w:val="Ttulo1"/>
            <w:rPr>
              <w:ins w:id="2729" w:author="CEZAR CHAMUSCA ASSAMAR FILHO" w:date="2018-04-27T17:30:00Z"/>
              <w:rFonts w:ascii="Arial Narrow" w:hAnsi="Arial Narrow"/>
              <w:b w:val="0"/>
              <w:bCs w:val="0"/>
              <w:sz w:val="16"/>
              <w:szCs w:val="16"/>
            </w:rPr>
          </w:pPr>
        </w:p>
        <w:p w:rsidR="00AB31BD" w:rsidRPr="00C82F15" w:rsidRDefault="00AB31BD">
          <w:pPr>
            <w:pStyle w:val="Ttulo1"/>
            <w:jc w:val="both"/>
            <w:rPr>
              <w:ins w:id="2730" w:author="CEZAR CHAMUSCA ASSAMAR FILHO" w:date="2018-04-27T17:30:00Z"/>
              <w:rFonts w:ascii="Arial Narrow" w:hAnsi="Arial Narrow"/>
              <w:b w:val="0"/>
              <w:bCs w:val="0"/>
              <w:sz w:val="20"/>
            </w:rPr>
            <w:pPrChange w:id="2731" w:author="CEZAR CHAMUSCA ASSAMAR FILHO" w:date="2018-04-27T17:30:00Z">
              <w:pPr>
                <w:pStyle w:val="Ttulo1"/>
              </w:pPr>
            </w:pPrChange>
          </w:pPr>
          <w:ins w:id="2732" w:author="CEZAR CHAMUSCA ASSAMAR FILHO" w:date="2018-04-27T17:30:00Z">
            <w:r w:rsidRPr="00C82F15">
              <w:rPr>
                <w:rFonts w:ascii="Arial Narrow" w:hAnsi="Arial Narrow"/>
                <w:b w:val="0"/>
                <w:sz w:val="20"/>
              </w:rPr>
              <w:t>MINISTÉRIO DA EDUCAÇÃO</w:t>
            </w:r>
          </w:ins>
        </w:p>
        <w:p w:rsidR="00AB31BD" w:rsidRPr="00C82F15" w:rsidRDefault="00AB31BD" w:rsidP="00504B56">
          <w:pPr>
            <w:pStyle w:val="Ttulo3"/>
            <w:spacing w:before="0" w:after="0"/>
            <w:rPr>
              <w:ins w:id="2733" w:author="CEZAR CHAMUSCA ASSAMAR FILHO" w:date="2018-04-27T17:30:00Z"/>
              <w:rFonts w:ascii="Arial Narrow" w:hAnsi="Arial Narrow"/>
              <w:sz w:val="20"/>
              <w:szCs w:val="20"/>
            </w:rPr>
          </w:pPr>
          <w:ins w:id="2734" w:author="CEZAR CHAMUSCA ASSAMAR FILHO" w:date="2018-04-27T17:30:00Z">
            <w:r w:rsidRPr="00C82F15">
              <w:rPr>
                <w:rFonts w:ascii="Arial Narrow" w:hAnsi="Arial Narrow"/>
                <w:sz w:val="20"/>
                <w:szCs w:val="20"/>
              </w:rPr>
              <w:t>UNIVERSIDADE FEDERAL DA BAHIA</w:t>
            </w:r>
          </w:ins>
        </w:p>
        <w:p w:rsidR="00AB31BD" w:rsidRDefault="00AB31BD" w:rsidP="00504B56">
          <w:pPr>
            <w:rPr>
              <w:ins w:id="2735" w:author="CEZAR CHAMUSCA ASSAMAR FILHO" w:date="2018-04-27T17:30:00Z"/>
              <w:rFonts w:ascii="Arial Narrow" w:hAnsi="Arial Narrow" w:cs="Arial"/>
              <w:sz w:val="20"/>
              <w:szCs w:val="20"/>
            </w:rPr>
          </w:pPr>
          <w:ins w:id="2736" w:author="CEZAR CHAMUSCA ASSAMAR FILHO" w:date="2018-04-27T17:30:00Z">
            <w:r w:rsidRPr="00C82F15">
              <w:rPr>
                <w:rFonts w:ascii="Arial Narrow" w:hAnsi="Arial Narrow" w:cs="Arial"/>
                <w:sz w:val="20"/>
                <w:szCs w:val="20"/>
              </w:rPr>
              <w:t xml:space="preserve">SUPERINTENDÊNCIA DE MEIO AMBIENTE E INFRAESTRUTURA </w:t>
            </w:r>
            <w:r>
              <w:rPr>
                <w:rFonts w:ascii="Arial Narrow" w:hAnsi="Arial Narrow" w:cs="Arial"/>
                <w:sz w:val="20"/>
                <w:szCs w:val="20"/>
              </w:rPr>
              <w:t>–</w:t>
            </w:r>
            <w:r w:rsidRPr="00C82F15">
              <w:rPr>
                <w:rFonts w:ascii="Arial Narrow" w:hAnsi="Arial Narrow" w:cs="Arial"/>
                <w:sz w:val="20"/>
                <w:szCs w:val="20"/>
              </w:rPr>
              <w:t xml:space="preserve"> </w:t>
            </w:r>
            <w:r>
              <w:rPr>
                <w:rFonts w:ascii="Arial Narrow" w:hAnsi="Arial Narrow" w:cs="Arial"/>
                <w:sz w:val="20"/>
                <w:szCs w:val="20"/>
              </w:rPr>
              <w:t>SUMAI</w:t>
            </w:r>
          </w:ins>
        </w:p>
        <w:p w:rsidR="00AB31BD" w:rsidRPr="00E77B89" w:rsidRDefault="00AB31BD" w:rsidP="00504B56">
          <w:pPr>
            <w:rPr>
              <w:ins w:id="2737" w:author="CEZAR CHAMUSCA ASSAMAR FILHO" w:date="2018-04-27T17:30:00Z"/>
              <w:rFonts w:ascii="Arial Narrow" w:hAnsi="Arial Narrow" w:cs="Arial"/>
              <w:sz w:val="20"/>
              <w:szCs w:val="20"/>
            </w:rPr>
          </w:pPr>
          <w:ins w:id="2738" w:author="CEZAR CHAMUSCA ASSAMAR FILHO" w:date="2018-04-27T17:30:00Z">
            <w:r>
              <w:rPr>
                <w:rFonts w:ascii="Arial Narrow" w:hAnsi="Arial Narrow" w:cs="Arial"/>
                <w:sz w:val="20"/>
                <w:szCs w:val="20"/>
              </w:rPr>
              <w:t>Coordenação de Planejamento, Projetos e Obras</w:t>
            </w:r>
          </w:ins>
        </w:p>
      </w:tc>
    </w:tr>
  </w:tbl>
  <w:p w:rsidR="00AB31BD" w:rsidDel="00504B56" w:rsidRDefault="00AB31BD">
    <w:pPr>
      <w:pStyle w:val="Cabedamensagemantes"/>
      <w:ind w:left="0" w:firstLine="0"/>
      <w:rPr>
        <w:del w:id="2739" w:author="CEZAR CHAMUSCA ASSAMAR FILHO" w:date="2018-04-27T17:30:00Z"/>
      </w:rPr>
      <w:pPrChange w:id="2740" w:author="CEZAR CHAMUSCA ASSAMAR FILHO" w:date="2018-04-27T17:30:00Z">
        <w:pPr>
          <w:pStyle w:val="Cabedamensagemantes"/>
          <w:tabs>
            <w:tab w:val="clear" w:pos="1080"/>
          </w:tabs>
          <w:spacing w:before="0" w:after="0" w:line="240" w:lineRule="auto"/>
          <w:ind w:left="-425" w:firstLine="0"/>
          <w:jc w:val="center"/>
        </w:pPr>
      </w:pPrChange>
    </w:pPr>
    <w:del w:id="2741" w:author="CEZAR CHAMUSCA ASSAMAR FILHO" w:date="2018-04-27T17:29:00Z">
      <w:r w:rsidRPr="004C2F17" w:rsidDel="00504B56">
        <w:rPr>
          <w:caps w:val="0"/>
          <w:noProof/>
        </w:rPr>
        <w:drawing>
          <wp:inline distT="0" distB="0" distL="0" distR="0">
            <wp:extent cx="3302635" cy="1064260"/>
            <wp:effectExtent l="0" t="0" r="0" b="2540"/>
            <wp:docPr id="19" name="Imagem 19" descr="UF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FBA"/>
                    <pic:cNvPicPr>
                      <a:picLocks noChangeAspect="1" noChangeArrowheads="1"/>
                    </pic:cNvPicPr>
                  </pic:nvPicPr>
                  <pic:blipFill>
                    <a:blip r:embed="rId2">
                      <a:extLst>
                        <a:ext uri="{28A0092B-C50C-407E-A947-70E740481C1C}">
                          <a14:useLocalDpi xmlns:a14="http://schemas.microsoft.com/office/drawing/2010/main" val="0"/>
                        </a:ext>
                      </a:extLst>
                    </a:blip>
                    <a:srcRect b="20020"/>
                    <a:stretch>
                      <a:fillRect/>
                    </a:stretch>
                  </pic:blipFill>
                  <pic:spPr bwMode="auto">
                    <a:xfrm>
                      <a:off x="0" y="0"/>
                      <a:ext cx="3302635" cy="1064260"/>
                    </a:xfrm>
                    <a:prstGeom prst="rect">
                      <a:avLst/>
                    </a:prstGeom>
                    <a:noFill/>
                    <a:ln>
                      <a:noFill/>
                    </a:ln>
                  </pic:spPr>
                </pic:pic>
              </a:graphicData>
            </a:graphic>
          </wp:inline>
        </w:drawing>
      </w:r>
    </w:del>
  </w:p>
  <w:p w:rsidR="00AB31BD" w:rsidDel="00504B56" w:rsidRDefault="00AB31BD">
    <w:pPr>
      <w:pStyle w:val="Cabedamensagemantes"/>
      <w:ind w:left="0" w:firstLine="0"/>
      <w:rPr>
        <w:del w:id="2742" w:author="CEZAR CHAMUSCA ASSAMAR FILHO" w:date="2018-04-27T17:29:00Z"/>
      </w:rPr>
      <w:pPrChange w:id="2743" w:author="CEZAR CHAMUSCA ASSAMAR FILHO" w:date="2018-04-27T17:30:00Z">
        <w:pPr>
          <w:pStyle w:val="Cabedamensagemantes"/>
          <w:tabs>
            <w:tab w:val="clear" w:pos="1080"/>
          </w:tabs>
          <w:spacing w:before="0" w:after="0" w:line="240" w:lineRule="auto"/>
          <w:ind w:left="-425" w:firstLine="0"/>
          <w:jc w:val="center"/>
        </w:pPr>
      </w:pPrChange>
    </w:pPr>
    <w:del w:id="2744" w:author="CEZAR CHAMUSCA ASSAMAR FILHO" w:date="2018-04-27T17:29:00Z">
      <w:r w:rsidDel="00504B56">
        <w:delText>UNIVERSIDADE FEDERAL DA BAHIA</w:delText>
      </w:r>
    </w:del>
  </w:p>
  <w:p w:rsidR="00AB31BD" w:rsidRPr="00F05631" w:rsidDel="00504B56" w:rsidRDefault="00AB31BD">
    <w:pPr>
      <w:pStyle w:val="Cabedamensagemantes"/>
      <w:ind w:left="0" w:firstLine="0"/>
      <w:rPr>
        <w:del w:id="2745" w:author="CEZAR CHAMUSCA ASSAMAR FILHO" w:date="2018-04-27T17:29:00Z"/>
      </w:rPr>
      <w:pPrChange w:id="2746" w:author="CEZAR CHAMUSCA ASSAMAR FILHO" w:date="2018-04-27T17:30:00Z">
        <w:pPr>
          <w:pStyle w:val="Cabedamensagemantes"/>
          <w:tabs>
            <w:tab w:val="clear" w:pos="1080"/>
          </w:tabs>
          <w:spacing w:before="0" w:after="0" w:line="240" w:lineRule="auto"/>
          <w:ind w:left="-425" w:firstLine="0"/>
          <w:jc w:val="center"/>
        </w:pPr>
      </w:pPrChange>
    </w:pPr>
    <w:del w:id="2747" w:author="CEZAR CHAMUSCA ASSAMAR FILHO" w:date="2018-04-27T17:29:00Z">
      <w:r w:rsidRPr="00F05631" w:rsidDel="00504B56">
        <w:delText>sUPERINTENDÊNCIA DE MEIO AMBIENTE E INFRAESTRUTURA – SUMAI</w:delText>
      </w:r>
    </w:del>
  </w:p>
  <w:p w:rsidR="00AB31BD" w:rsidRPr="00F05631" w:rsidDel="00504B56" w:rsidRDefault="00AB31BD">
    <w:pPr>
      <w:pStyle w:val="Cabedamensagemantes"/>
      <w:ind w:left="0" w:firstLine="0"/>
      <w:rPr>
        <w:del w:id="2748" w:author="CEZAR CHAMUSCA ASSAMAR FILHO" w:date="2018-04-27T17:29:00Z"/>
      </w:rPr>
      <w:pPrChange w:id="2749" w:author="CEZAR CHAMUSCA ASSAMAR FILHO" w:date="2018-04-27T17:30:00Z">
        <w:pPr>
          <w:pStyle w:val="Cabedamensagemantes"/>
          <w:tabs>
            <w:tab w:val="clear" w:pos="1080"/>
          </w:tabs>
          <w:spacing w:before="0" w:after="0" w:line="240" w:lineRule="auto"/>
          <w:ind w:left="-425" w:firstLine="0"/>
          <w:jc w:val="center"/>
        </w:pPr>
      </w:pPrChange>
    </w:pPr>
    <w:del w:id="2750" w:author="CEZAR CHAMUSCA ASSAMAR FILHO" w:date="2018-04-27T17:29:00Z">
      <w:r w:rsidRPr="00F05631" w:rsidDel="00504B56">
        <w:delText>Coordenação de Planejamento, Projetos e Obras – CPPO</w:delText>
      </w:r>
    </w:del>
  </w:p>
  <w:p w:rsidR="00AB31BD" w:rsidRPr="004C2F17" w:rsidRDefault="00AB31BD">
    <w:pPr>
      <w:pStyle w:val="Cabedamensagemantes"/>
      <w:ind w:left="0" w:firstLine="0"/>
      <w:pPrChange w:id="2751" w:author="CEZAR CHAMUSCA ASSAMAR FILHO" w:date="2018-04-27T17:30:00Z">
        <w:pPr/>
      </w:pPrChang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E90AB570"/>
    <w:lvl w:ilvl="0">
      <w:start w:val="1"/>
      <w:numFmt w:val="decimal"/>
      <w:lvlText w:val="%1."/>
      <w:lvlJc w:val="left"/>
      <w:pPr>
        <w:tabs>
          <w:tab w:val="num" w:pos="1492"/>
        </w:tabs>
        <w:ind w:left="1492" w:hanging="360"/>
      </w:pPr>
    </w:lvl>
  </w:abstractNum>
  <w:abstractNum w:abstractNumId="1">
    <w:nsid w:val="FFFFFF7D"/>
    <w:multiLevelType w:val="singleLevel"/>
    <w:tmpl w:val="FC5270FC"/>
    <w:lvl w:ilvl="0">
      <w:start w:val="1"/>
      <w:numFmt w:val="decimal"/>
      <w:lvlText w:val="%1."/>
      <w:lvlJc w:val="left"/>
      <w:pPr>
        <w:tabs>
          <w:tab w:val="num" w:pos="1209"/>
        </w:tabs>
        <w:ind w:left="1209" w:hanging="360"/>
      </w:pPr>
    </w:lvl>
  </w:abstractNum>
  <w:abstractNum w:abstractNumId="2">
    <w:nsid w:val="FFFFFF7E"/>
    <w:multiLevelType w:val="singleLevel"/>
    <w:tmpl w:val="1582A336"/>
    <w:lvl w:ilvl="0">
      <w:start w:val="1"/>
      <w:numFmt w:val="decimal"/>
      <w:lvlText w:val="%1."/>
      <w:lvlJc w:val="left"/>
      <w:pPr>
        <w:tabs>
          <w:tab w:val="num" w:pos="926"/>
        </w:tabs>
        <w:ind w:left="926" w:hanging="360"/>
      </w:pPr>
    </w:lvl>
  </w:abstractNum>
  <w:abstractNum w:abstractNumId="3">
    <w:nsid w:val="FFFFFF7F"/>
    <w:multiLevelType w:val="singleLevel"/>
    <w:tmpl w:val="E4EA6116"/>
    <w:lvl w:ilvl="0">
      <w:start w:val="1"/>
      <w:numFmt w:val="decimal"/>
      <w:lvlText w:val="%1."/>
      <w:lvlJc w:val="left"/>
      <w:pPr>
        <w:tabs>
          <w:tab w:val="num" w:pos="643"/>
        </w:tabs>
        <w:ind w:left="643" w:hanging="360"/>
      </w:pPr>
    </w:lvl>
  </w:abstractNum>
  <w:abstractNum w:abstractNumId="4">
    <w:nsid w:val="FFFFFF80"/>
    <w:multiLevelType w:val="singleLevel"/>
    <w:tmpl w:val="028AD59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D70C83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60C28C1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6508DD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98C9416"/>
    <w:lvl w:ilvl="0">
      <w:start w:val="1"/>
      <w:numFmt w:val="decimal"/>
      <w:lvlText w:val="%1."/>
      <w:lvlJc w:val="left"/>
      <w:pPr>
        <w:tabs>
          <w:tab w:val="num" w:pos="360"/>
        </w:tabs>
        <w:ind w:left="360" w:hanging="360"/>
      </w:pPr>
    </w:lvl>
  </w:abstractNum>
  <w:abstractNum w:abstractNumId="9">
    <w:nsid w:val="FFFFFF89"/>
    <w:multiLevelType w:val="singleLevel"/>
    <w:tmpl w:val="00480112"/>
    <w:lvl w:ilvl="0">
      <w:start w:val="1"/>
      <w:numFmt w:val="bullet"/>
      <w:lvlText w:val=""/>
      <w:lvlJc w:val="left"/>
      <w:pPr>
        <w:tabs>
          <w:tab w:val="num" w:pos="360"/>
        </w:tabs>
        <w:ind w:left="360" w:hanging="360"/>
      </w:pPr>
      <w:rPr>
        <w:rFonts w:ascii="Symbol" w:hAnsi="Symbol" w:hint="default"/>
      </w:rPr>
    </w:lvl>
  </w:abstractNum>
  <w:abstractNum w:abstractNumId="10">
    <w:nsid w:val="01E675C9"/>
    <w:multiLevelType w:val="hybridMultilevel"/>
    <w:tmpl w:val="DEBC5D9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07B569C0"/>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
    <w:nsid w:val="086A784C"/>
    <w:multiLevelType w:val="hybridMultilevel"/>
    <w:tmpl w:val="9D86B2D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0B8F31B2"/>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4">
    <w:nsid w:val="10A30104"/>
    <w:multiLevelType w:val="hybridMultilevel"/>
    <w:tmpl w:val="9DF8B386"/>
    <w:lvl w:ilvl="0" w:tplc="D3CA9A84">
      <w:start w:val="1"/>
      <w:numFmt w:val="lowerLetter"/>
      <w:lvlText w:val="%1)"/>
      <w:lvlJc w:val="left"/>
      <w:pPr>
        <w:ind w:left="1080" w:hanging="360"/>
      </w:pPr>
      <w:rPr>
        <w:rFonts w:hint="default"/>
      </w:rPr>
    </w:lvl>
    <w:lvl w:ilvl="1" w:tplc="04160019">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5">
    <w:nsid w:val="12B60FBF"/>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6">
    <w:nsid w:val="1A8D4EB5"/>
    <w:multiLevelType w:val="hybridMultilevel"/>
    <w:tmpl w:val="83946208"/>
    <w:lvl w:ilvl="0" w:tplc="B9125DBE">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2656706E"/>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8">
    <w:nsid w:val="27B04CE8"/>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9">
    <w:nsid w:val="28073C33"/>
    <w:multiLevelType w:val="hybridMultilevel"/>
    <w:tmpl w:val="4C1C51BC"/>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20">
    <w:nsid w:val="2D4D2987"/>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1">
    <w:nsid w:val="30382162"/>
    <w:multiLevelType w:val="hybridMultilevel"/>
    <w:tmpl w:val="4426D84C"/>
    <w:lvl w:ilvl="0" w:tplc="93689D0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nsid w:val="397C075D"/>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3">
    <w:nsid w:val="3B8C23CA"/>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4">
    <w:nsid w:val="3D9F305E"/>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5">
    <w:nsid w:val="3FF43589"/>
    <w:multiLevelType w:val="hybridMultilevel"/>
    <w:tmpl w:val="97B0A92E"/>
    <w:lvl w:ilvl="0" w:tplc="BDEEF9CC">
      <w:start w:val="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40182AB4"/>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7">
    <w:nsid w:val="4A002752"/>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8">
    <w:nsid w:val="4B165938"/>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9">
    <w:nsid w:val="4F552D1F"/>
    <w:multiLevelType w:val="hybridMultilevel"/>
    <w:tmpl w:val="69EC253E"/>
    <w:lvl w:ilvl="0" w:tplc="3B86CD56">
      <w:start w:val="1"/>
      <w:numFmt w:val="bullet"/>
      <w:lvlText w:val="­"/>
      <w:lvlJc w:val="left"/>
      <w:pPr>
        <w:tabs>
          <w:tab w:val="num" w:pos="720"/>
        </w:tabs>
        <w:ind w:left="720" w:hanging="360"/>
      </w:pPr>
      <w:rPr>
        <w:rFonts w:ascii="Courier New" w:hAnsi="Courier New" w:hint="default"/>
        <w:color w:val="auto"/>
      </w:rPr>
    </w:lvl>
    <w:lvl w:ilvl="1" w:tplc="04160003">
      <w:start w:val="1"/>
      <w:numFmt w:val="bullet"/>
      <w:lvlText w:val="o"/>
      <w:lvlJc w:val="left"/>
      <w:pPr>
        <w:tabs>
          <w:tab w:val="num" w:pos="1440"/>
        </w:tabs>
        <w:ind w:left="1440" w:hanging="360"/>
      </w:pPr>
      <w:rPr>
        <w:rFonts w:ascii="Courier New" w:hAnsi="Courier New" w:hint="default"/>
      </w:rPr>
    </w:lvl>
    <w:lvl w:ilvl="2" w:tplc="04160005">
      <w:start w:val="1"/>
      <w:numFmt w:val="bullet"/>
      <w:lvlText w:val=""/>
      <w:lvlJc w:val="left"/>
      <w:pPr>
        <w:tabs>
          <w:tab w:val="num" w:pos="2160"/>
        </w:tabs>
        <w:ind w:left="2160" w:hanging="360"/>
      </w:pPr>
      <w:rPr>
        <w:rFonts w:ascii="Wingdings" w:hAnsi="Wingdings" w:hint="default"/>
      </w:rPr>
    </w:lvl>
    <w:lvl w:ilvl="3" w:tplc="04160001">
      <w:start w:val="1"/>
      <w:numFmt w:val="bullet"/>
      <w:lvlText w:val=""/>
      <w:lvlJc w:val="left"/>
      <w:pPr>
        <w:tabs>
          <w:tab w:val="num" w:pos="2880"/>
        </w:tabs>
        <w:ind w:left="2880" w:hanging="360"/>
      </w:pPr>
      <w:rPr>
        <w:rFonts w:ascii="Symbol" w:hAnsi="Symbol" w:hint="default"/>
      </w:rPr>
    </w:lvl>
    <w:lvl w:ilvl="4" w:tplc="04160003">
      <w:start w:val="1"/>
      <w:numFmt w:val="bullet"/>
      <w:lvlText w:val="o"/>
      <w:lvlJc w:val="left"/>
      <w:pPr>
        <w:tabs>
          <w:tab w:val="num" w:pos="3600"/>
        </w:tabs>
        <w:ind w:left="3600" w:hanging="360"/>
      </w:pPr>
      <w:rPr>
        <w:rFonts w:ascii="Courier New" w:hAnsi="Courier New" w:hint="default"/>
      </w:rPr>
    </w:lvl>
    <w:lvl w:ilvl="5" w:tplc="04160005">
      <w:start w:val="1"/>
      <w:numFmt w:val="bullet"/>
      <w:lvlText w:val=""/>
      <w:lvlJc w:val="left"/>
      <w:pPr>
        <w:tabs>
          <w:tab w:val="num" w:pos="4320"/>
        </w:tabs>
        <w:ind w:left="4320" w:hanging="360"/>
      </w:pPr>
      <w:rPr>
        <w:rFonts w:ascii="Wingdings" w:hAnsi="Wingdings" w:hint="default"/>
      </w:rPr>
    </w:lvl>
    <w:lvl w:ilvl="6" w:tplc="04160001">
      <w:start w:val="1"/>
      <w:numFmt w:val="bullet"/>
      <w:lvlText w:val=""/>
      <w:lvlJc w:val="left"/>
      <w:pPr>
        <w:tabs>
          <w:tab w:val="num" w:pos="5040"/>
        </w:tabs>
        <w:ind w:left="5040" w:hanging="360"/>
      </w:pPr>
      <w:rPr>
        <w:rFonts w:ascii="Symbol" w:hAnsi="Symbol" w:hint="default"/>
      </w:rPr>
    </w:lvl>
    <w:lvl w:ilvl="7" w:tplc="04160003">
      <w:start w:val="1"/>
      <w:numFmt w:val="bullet"/>
      <w:lvlText w:val="o"/>
      <w:lvlJc w:val="left"/>
      <w:pPr>
        <w:tabs>
          <w:tab w:val="num" w:pos="5760"/>
        </w:tabs>
        <w:ind w:left="5760" w:hanging="360"/>
      </w:pPr>
      <w:rPr>
        <w:rFonts w:ascii="Courier New" w:hAnsi="Courier New" w:hint="default"/>
      </w:rPr>
    </w:lvl>
    <w:lvl w:ilvl="8" w:tplc="04160005">
      <w:start w:val="1"/>
      <w:numFmt w:val="bullet"/>
      <w:lvlText w:val=""/>
      <w:lvlJc w:val="left"/>
      <w:pPr>
        <w:tabs>
          <w:tab w:val="num" w:pos="6480"/>
        </w:tabs>
        <w:ind w:left="6480" w:hanging="360"/>
      </w:pPr>
      <w:rPr>
        <w:rFonts w:ascii="Wingdings" w:hAnsi="Wingdings" w:hint="default"/>
      </w:rPr>
    </w:lvl>
  </w:abstractNum>
  <w:abstractNum w:abstractNumId="30">
    <w:nsid w:val="547D158D"/>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1">
    <w:nsid w:val="586A299A"/>
    <w:multiLevelType w:val="hybridMultilevel"/>
    <w:tmpl w:val="475E31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5B3B401C"/>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3">
    <w:nsid w:val="5E216FCF"/>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4">
    <w:nsid w:val="5E511E53"/>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5">
    <w:nsid w:val="6089224F"/>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6">
    <w:nsid w:val="6196726C"/>
    <w:multiLevelType w:val="hybridMultilevel"/>
    <w:tmpl w:val="DC320C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nsid w:val="62495A09"/>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8">
    <w:nsid w:val="6CDB6D27"/>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9">
    <w:nsid w:val="6D3B437F"/>
    <w:multiLevelType w:val="hybridMultilevel"/>
    <w:tmpl w:val="3E2C733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nsid w:val="6DE40C2F"/>
    <w:multiLevelType w:val="hybridMultilevel"/>
    <w:tmpl w:val="580C51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nsid w:val="6E341C39"/>
    <w:multiLevelType w:val="hybridMultilevel"/>
    <w:tmpl w:val="CB98025C"/>
    <w:lvl w:ilvl="0" w:tplc="04160001">
      <w:start w:val="1"/>
      <w:numFmt w:val="bullet"/>
      <w:lvlText w:val=""/>
      <w:lvlJc w:val="left"/>
      <w:pPr>
        <w:ind w:left="1289" w:hanging="360"/>
      </w:pPr>
      <w:rPr>
        <w:rFonts w:ascii="Symbol" w:hAnsi="Symbol" w:hint="default"/>
      </w:rPr>
    </w:lvl>
    <w:lvl w:ilvl="1" w:tplc="04160003" w:tentative="1">
      <w:start w:val="1"/>
      <w:numFmt w:val="bullet"/>
      <w:lvlText w:val="o"/>
      <w:lvlJc w:val="left"/>
      <w:pPr>
        <w:ind w:left="2009" w:hanging="360"/>
      </w:pPr>
      <w:rPr>
        <w:rFonts w:ascii="Courier New" w:hAnsi="Courier New" w:cs="Courier New" w:hint="default"/>
      </w:rPr>
    </w:lvl>
    <w:lvl w:ilvl="2" w:tplc="04160005" w:tentative="1">
      <w:start w:val="1"/>
      <w:numFmt w:val="bullet"/>
      <w:lvlText w:val=""/>
      <w:lvlJc w:val="left"/>
      <w:pPr>
        <w:ind w:left="2729" w:hanging="360"/>
      </w:pPr>
      <w:rPr>
        <w:rFonts w:ascii="Wingdings" w:hAnsi="Wingdings" w:hint="default"/>
      </w:rPr>
    </w:lvl>
    <w:lvl w:ilvl="3" w:tplc="04160001" w:tentative="1">
      <w:start w:val="1"/>
      <w:numFmt w:val="bullet"/>
      <w:lvlText w:val=""/>
      <w:lvlJc w:val="left"/>
      <w:pPr>
        <w:ind w:left="3449" w:hanging="360"/>
      </w:pPr>
      <w:rPr>
        <w:rFonts w:ascii="Symbol" w:hAnsi="Symbol" w:hint="default"/>
      </w:rPr>
    </w:lvl>
    <w:lvl w:ilvl="4" w:tplc="04160003" w:tentative="1">
      <w:start w:val="1"/>
      <w:numFmt w:val="bullet"/>
      <w:lvlText w:val="o"/>
      <w:lvlJc w:val="left"/>
      <w:pPr>
        <w:ind w:left="4169" w:hanging="360"/>
      </w:pPr>
      <w:rPr>
        <w:rFonts w:ascii="Courier New" w:hAnsi="Courier New" w:cs="Courier New" w:hint="default"/>
      </w:rPr>
    </w:lvl>
    <w:lvl w:ilvl="5" w:tplc="04160005" w:tentative="1">
      <w:start w:val="1"/>
      <w:numFmt w:val="bullet"/>
      <w:lvlText w:val=""/>
      <w:lvlJc w:val="left"/>
      <w:pPr>
        <w:ind w:left="4889" w:hanging="360"/>
      </w:pPr>
      <w:rPr>
        <w:rFonts w:ascii="Wingdings" w:hAnsi="Wingdings" w:hint="default"/>
      </w:rPr>
    </w:lvl>
    <w:lvl w:ilvl="6" w:tplc="04160001" w:tentative="1">
      <w:start w:val="1"/>
      <w:numFmt w:val="bullet"/>
      <w:lvlText w:val=""/>
      <w:lvlJc w:val="left"/>
      <w:pPr>
        <w:ind w:left="5609" w:hanging="360"/>
      </w:pPr>
      <w:rPr>
        <w:rFonts w:ascii="Symbol" w:hAnsi="Symbol" w:hint="default"/>
      </w:rPr>
    </w:lvl>
    <w:lvl w:ilvl="7" w:tplc="04160003" w:tentative="1">
      <w:start w:val="1"/>
      <w:numFmt w:val="bullet"/>
      <w:lvlText w:val="o"/>
      <w:lvlJc w:val="left"/>
      <w:pPr>
        <w:ind w:left="6329" w:hanging="360"/>
      </w:pPr>
      <w:rPr>
        <w:rFonts w:ascii="Courier New" w:hAnsi="Courier New" w:cs="Courier New" w:hint="default"/>
      </w:rPr>
    </w:lvl>
    <w:lvl w:ilvl="8" w:tplc="04160005" w:tentative="1">
      <w:start w:val="1"/>
      <w:numFmt w:val="bullet"/>
      <w:lvlText w:val=""/>
      <w:lvlJc w:val="left"/>
      <w:pPr>
        <w:ind w:left="7049" w:hanging="360"/>
      </w:pPr>
      <w:rPr>
        <w:rFonts w:ascii="Wingdings" w:hAnsi="Wingdings" w:hint="default"/>
      </w:rPr>
    </w:lvl>
  </w:abstractNum>
  <w:abstractNum w:abstractNumId="42">
    <w:nsid w:val="70E6669C"/>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3">
    <w:nsid w:val="74826C15"/>
    <w:multiLevelType w:val="hybridMultilevel"/>
    <w:tmpl w:val="63BCB1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nsid w:val="74C44B21"/>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5">
    <w:nsid w:val="78D309EE"/>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46">
    <w:nsid w:val="7F7C0C0C"/>
    <w:multiLevelType w:val="multilevel"/>
    <w:tmpl w:val="248C7238"/>
    <w:lvl w:ilvl="0">
      <w:start w:val="1"/>
      <w:numFmt w:val="decimal"/>
      <w:lvlText w:val="%1."/>
      <w:lvlJc w:val="left"/>
      <w:pPr>
        <w:tabs>
          <w:tab w:val="num" w:pos="720"/>
        </w:tabs>
        <w:ind w:left="720" w:hanging="360"/>
      </w:pPr>
      <w:rPr>
        <w:b/>
        <w:sz w:val="22"/>
        <w:szCs w:val="22"/>
      </w:rPr>
    </w:lvl>
    <w:lvl w:ilvl="1">
      <w:start w:val="1"/>
      <w:numFmt w:val="decimal"/>
      <w:isLgl/>
      <w:lvlText w:val="%1.%2."/>
      <w:lvlJc w:val="left"/>
      <w:pPr>
        <w:ind w:left="1080" w:hanging="720"/>
      </w:pPr>
      <w:rPr>
        <w:rFonts w:hint="default"/>
      </w:rPr>
    </w:lvl>
    <w:lvl w:ilvl="2">
      <w:start w:val="1"/>
      <w:numFmt w:val="decimal"/>
      <w:isLgl/>
      <w:lvlText w:val="%1.%2.%3."/>
      <w:lvlJc w:val="left"/>
      <w:pPr>
        <w:ind w:left="4974"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num w:numId="1">
    <w:abstractNumId w:val="29"/>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1"/>
  </w:num>
  <w:num w:numId="13">
    <w:abstractNumId w:val="23"/>
  </w:num>
  <w:num w:numId="14">
    <w:abstractNumId w:val="18"/>
  </w:num>
  <w:num w:numId="15">
    <w:abstractNumId w:val="44"/>
  </w:num>
  <w:num w:numId="16">
    <w:abstractNumId w:val="25"/>
  </w:num>
  <w:num w:numId="17">
    <w:abstractNumId w:val="25"/>
  </w:num>
  <w:num w:numId="18">
    <w:abstractNumId w:val="25"/>
  </w:num>
  <w:num w:numId="19">
    <w:abstractNumId w:val="10"/>
  </w:num>
  <w:num w:numId="20">
    <w:abstractNumId w:val="38"/>
  </w:num>
  <w:num w:numId="21">
    <w:abstractNumId w:val="34"/>
  </w:num>
  <w:num w:numId="22">
    <w:abstractNumId w:val="22"/>
  </w:num>
  <w:num w:numId="23">
    <w:abstractNumId w:val="41"/>
  </w:num>
  <w:num w:numId="24">
    <w:abstractNumId w:val="26"/>
  </w:num>
  <w:num w:numId="25">
    <w:abstractNumId w:val="13"/>
  </w:num>
  <w:num w:numId="26">
    <w:abstractNumId w:val="32"/>
  </w:num>
  <w:num w:numId="27">
    <w:abstractNumId w:val="33"/>
  </w:num>
  <w:num w:numId="28">
    <w:abstractNumId w:val="42"/>
  </w:num>
  <w:num w:numId="29">
    <w:abstractNumId w:val="30"/>
  </w:num>
  <w:num w:numId="30">
    <w:abstractNumId w:val="15"/>
  </w:num>
  <w:num w:numId="31">
    <w:abstractNumId w:val="37"/>
  </w:num>
  <w:num w:numId="32">
    <w:abstractNumId w:val="36"/>
  </w:num>
  <w:num w:numId="33">
    <w:abstractNumId w:val="43"/>
  </w:num>
  <w:num w:numId="34">
    <w:abstractNumId w:val="12"/>
  </w:num>
  <w:num w:numId="35">
    <w:abstractNumId w:val="31"/>
  </w:num>
  <w:num w:numId="36">
    <w:abstractNumId w:val="45"/>
  </w:num>
  <w:num w:numId="37">
    <w:abstractNumId w:val="28"/>
  </w:num>
  <w:num w:numId="38">
    <w:abstractNumId w:val="21"/>
  </w:num>
  <w:num w:numId="39">
    <w:abstractNumId w:val="14"/>
  </w:num>
  <w:num w:numId="40">
    <w:abstractNumId w:val="16"/>
  </w:num>
  <w:num w:numId="41">
    <w:abstractNumId w:val="39"/>
  </w:num>
  <w:num w:numId="42">
    <w:abstractNumId w:val="20"/>
  </w:num>
  <w:num w:numId="43">
    <w:abstractNumId w:val="46"/>
  </w:num>
  <w:num w:numId="44">
    <w:abstractNumId w:val="40"/>
  </w:num>
  <w:num w:numId="45">
    <w:abstractNumId w:val="17"/>
  </w:num>
  <w:num w:numId="46">
    <w:abstractNumId w:val="19"/>
  </w:num>
  <w:num w:numId="47">
    <w:abstractNumId w:val="24"/>
  </w:num>
  <w:num w:numId="48">
    <w:abstractNumId w:val="35"/>
  </w:num>
  <w:num w:numId="49">
    <w:abstractNumId w:val="2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EZAR CHAMUSCA ASSAMAR FILHO">
    <w15:presenceInfo w15:providerId="AD" w15:userId="S-1-5-21-741071929-3511550471-2332304184-87977"/>
  </w15:person>
  <w15:person w15:author="Clara Maria Matos Soledade">
    <w15:presenceInfo w15:providerId="AD" w15:userId="S-1-5-21-741071929-3511550471-2332304184-82933"/>
  </w15:person>
  <w15:person w15:author="Marcia Elizabeth Pinheiro">
    <w15:presenceInfo w15:providerId="AD" w15:userId="S-1-5-21-741071929-3511550471-2332304184-1622"/>
  </w15:person>
  <w15:person w15:author="CEZAR CHAMUSCA ASSAMAER FILHO">
    <w15:presenceInfo w15:providerId="AD" w15:userId="S-1-5-21-741071929-3511550471-2332304184-8797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visionView w:markup="0" w:comments="0" w:insDel="0" w:formatting="0" w:inkAnnotations="0"/>
  <w:trackRevisions/>
  <w:defaultTabStop w:val="567"/>
  <w:hyphenationZone w:val="425"/>
  <w:doNotHyphenateCaps/>
  <w:characterSpacingControl w:val="doNotCompress"/>
  <w:doNotValidateAgainstSchema/>
  <w:doNotDemarcateInvalidXml/>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5309"/>
    <w:rsid w:val="00002C35"/>
    <w:rsid w:val="000039A9"/>
    <w:rsid w:val="000115B1"/>
    <w:rsid w:val="000121C3"/>
    <w:rsid w:val="000168CF"/>
    <w:rsid w:val="00021AE9"/>
    <w:rsid w:val="00024CF3"/>
    <w:rsid w:val="00025AE9"/>
    <w:rsid w:val="00034DAA"/>
    <w:rsid w:val="000357DB"/>
    <w:rsid w:val="00035A04"/>
    <w:rsid w:val="000402FD"/>
    <w:rsid w:val="000458D3"/>
    <w:rsid w:val="00045E94"/>
    <w:rsid w:val="00051832"/>
    <w:rsid w:val="00055D2E"/>
    <w:rsid w:val="000569FA"/>
    <w:rsid w:val="00060F52"/>
    <w:rsid w:val="000618CE"/>
    <w:rsid w:val="00062A66"/>
    <w:rsid w:val="00067EE2"/>
    <w:rsid w:val="00080A32"/>
    <w:rsid w:val="00086E72"/>
    <w:rsid w:val="000876FD"/>
    <w:rsid w:val="00091E41"/>
    <w:rsid w:val="00092063"/>
    <w:rsid w:val="00095309"/>
    <w:rsid w:val="00097FD3"/>
    <w:rsid w:val="000A31E7"/>
    <w:rsid w:val="000A6E6C"/>
    <w:rsid w:val="000B25A8"/>
    <w:rsid w:val="000B2682"/>
    <w:rsid w:val="000C4DF6"/>
    <w:rsid w:val="000D21AF"/>
    <w:rsid w:val="000D2C5C"/>
    <w:rsid w:val="000D2DFE"/>
    <w:rsid w:val="000D6FD6"/>
    <w:rsid w:val="000E1176"/>
    <w:rsid w:val="000F3114"/>
    <w:rsid w:val="000F7E17"/>
    <w:rsid w:val="00107357"/>
    <w:rsid w:val="001102B1"/>
    <w:rsid w:val="00116868"/>
    <w:rsid w:val="00131BF9"/>
    <w:rsid w:val="0013319F"/>
    <w:rsid w:val="00135386"/>
    <w:rsid w:val="00143E9D"/>
    <w:rsid w:val="00147533"/>
    <w:rsid w:val="00163E3C"/>
    <w:rsid w:val="00166BDB"/>
    <w:rsid w:val="001714FC"/>
    <w:rsid w:val="001740BA"/>
    <w:rsid w:val="001754F6"/>
    <w:rsid w:val="00176EC3"/>
    <w:rsid w:val="00192DD6"/>
    <w:rsid w:val="00194A70"/>
    <w:rsid w:val="00194C6F"/>
    <w:rsid w:val="0019638C"/>
    <w:rsid w:val="001A1DA4"/>
    <w:rsid w:val="001A71C7"/>
    <w:rsid w:val="001B16BF"/>
    <w:rsid w:val="001B1BAC"/>
    <w:rsid w:val="001B2532"/>
    <w:rsid w:val="001B44F1"/>
    <w:rsid w:val="001B7630"/>
    <w:rsid w:val="001C0FB6"/>
    <w:rsid w:val="001C1001"/>
    <w:rsid w:val="001C24F0"/>
    <w:rsid w:val="001C6802"/>
    <w:rsid w:val="001C7884"/>
    <w:rsid w:val="001D7BAC"/>
    <w:rsid w:val="001E1ED5"/>
    <w:rsid w:val="001E2A9A"/>
    <w:rsid w:val="001E7319"/>
    <w:rsid w:val="001E73CA"/>
    <w:rsid w:val="001F249C"/>
    <w:rsid w:val="001F3EE1"/>
    <w:rsid w:val="001F5C6B"/>
    <w:rsid w:val="00200E16"/>
    <w:rsid w:val="002044E1"/>
    <w:rsid w:val="0021060F"/>
    <w:rsid w:val="0021256C"/>
    <w:rsid w:val="00212F4F"/>
    <w:rsid w:val="00213613"/>
    <w:rsid w:val="00222A22"/>
    <w:rsid w:val="002302EC"/>
    <w:rsid w:val="00232D74"/>
    <w:rsid w:val="002350D6"/>
    <w:rsid w:val="002356B9"/>
    <w:rsid w:val="0023576B"/>
    <w:rsid w:val="0023613A"/>
    <w:rsid w:val="00236A27"/>
    <w:rsid w:val="00245DC7"/>
    <w:rsid w:val="00246DE2"/>
    <w:rsid w:val="00255382"/>
    <w:rsid w:val="0025774A"/>
    <w:rsid w:val="00260377"/>
    <w:rsid w:val="0026085A"/>
    <w:rsid w:val="002737CC"/>
    <w:rsid w:val="00274FEC"/>
    <w:rsid w:val="00283228"/>
    <w:rsid w:val="00285A70"/>
    <w:rsid w:val="002930D7"/>
    <w:rsid w:val="002966B0"/>
    <w:rsid w:val="00296DA4"/>
    <w:rsid w:val="002A0E0B"/>
    <w:rsid w:val="002A7773"/>
    <w:rsid w:val="002A7D82"/>
    <w:rsid w:val="002A7E0C"/>
    <w:rsid w:val="002B03C7"/>
    <w:rsid w:val="002B0CDC"/>
    <w:rsid w:val="002B11F1"/>
    <w:rsid w:val="002B5B6E"/>
    <w:rsid w:val="002B79B3"/>
    <w:rsid w:val="002C47B5"/>
    <w:rsid w:val="002D60E8"/>
    <w:rsid w:val="002E0F7E"/>
    <w:rsid w:val="002E1036"/>
    <w:rsid w:val="002F097B"/>
    <w:rsid w:val="002F2C14"/>
    <w:rsid w:val="00317F73"/>
    <w:rsid w:val="00326F84"/>
    <w:rsid w:val="00327576"/>
    <w:rsid w:val="00341052"/>
    <w:rsid w:val="00344891"/>
    <w:rsid w:val="003511D4"/>
    <w:rsid w:val="00355440"/>
    <w:rsid w:val="00356414"/>
    <w:rsid w:val="00356E66"/>
    <w:rsid w:val="003621C7"/>
    <w:rsid w:val="00362791"/>
    <w:rsid w:val="00372A28"/>
    <w:rsid w:val="00374C72"/>
    <w:rsid w:val="00377A15"/>
    <w:rsid w:val="0038052B"/>
    <w:rsid w:val="003868F0"/>
    <w:rsid w:val="003977FD"/>
    <w:rsid w:val="003B0791"/>
    <w:rsid w:val="003B0B85"/>
    <w:rsid w:val="003B3311"/>
    <w:rsid w:val="003C1796"/>
    <w:rsid w:val="003C2113"/>
    <w:rsid w:val="003C2744"/>
    <w:rsid w:val="003C39E5"/>
    <w:rsid w:val="003C413A"/>
    <w:rsid w:val="003C64EE"/>
    <w:rsid w:val="003D21A6"/>
    <w:rsid w:val="003D3671"/>
    <w:rsid w:val="003D7B98"/>
    <w:rsid w:val="003E0A4C"/>
    <w:rsid w:val="003E13A8"/>
    <w:rsid w:val="003E4888"/>
    <w:rsid w:val="003E4CC0"/>
    <w:rsid w:val="003F71F7"/>
    <w:rsid w:val="0040129E"/>
    <w:rsid w:val="00403F34"/>
    <w:rsid w:val="00406644"/>
    <w:rsid w:val="00412EA4"/>
    <w:rsid w:val="00416CDE"/>
    <w:rsid w:val="00417D8E"/>
    <w:rsid w:val="004240F1"/>
    <w:rsid w:val="00425FBB"/>
    <w:rsid w:val="004265ED"/>
    <w:rsid w:val="0043027B"/>
    <w:rsid w:val="00432626"/>
    <w:rsid w:val="00443ABF"/>
    <w:rsid w:val="0044634E"/>
    <w:rsid w:val="0045315F"/>
    <w:rsid w:val="004559A9"/>
    <w:rsid w:val="00462D4D"/>
    <w:rsid w:val="00472011"/>
    <w:rsid w:val="00481F5F"/>
    <w:rsid w:val="00490C70"/>
    <w:rsid w:val="004938D3"/>
    <w:rsid w:val="0049493E"/>
    <w:rsid w:val="004976D3"/>
    <w:rsid w:val="004A05F1"/>
    <w:rsid w:val="004A7A59"/>
    <w:rsid w:val="004B0816"/>
    <w:rsid w:val="004B08BD"/>
    <w:rsid w:val="004B4551"/>
    <w:rsid w:val="004B7E38"/>
    <w:rsid w:val="004C2F17"/>
    <w:rsid w:val="004D2583"/>
    <w:rsid w:val="004D3393"/>
    <w:rsid w:val="004D4883"/>
    <w:rsid w:val="004D549F"/>
    <w:rsid w:val="004D7A02"/>
    <w:rsid w:val="004E1722"/>
    <w:rsid w:val="004E36EB"/>
    <w:rsid w:val="004E4E24"/>
    <w:rsid w:val="004E5174"/>
    <w:rsid w:val="004E7A16"/>
    <w:rsid w:val="00501F60"/>
    <w:rsid w:val="00503BD0"/>
    <w:rsid w:val="00503D78"/>
    <w:rsid w:val="00504B56"/>
    <w:rsid w:val="00506A45"/>
    <w:rsid w:val="005113B2"/>
    <w:rsid w:val="0051302C"/>
    <w:rsid w:val="005159C4"/>
    <w:rsid w:val="00522A92"/>
    <w:rsid w:val="00524367"/>
    <w:rsid w:val="00530E72"/>
    <w:rsid w:val="00531A61"/>
    <w:rsid w:val="005410EF"/>
    <w:rsid w:val="00542B1D"/>
    <w:rsid w:val="00544767"/>
    <w:rsid w:val="00545F36"/>
    <w:rsid w:val="00546F62"/>
    <w:rsid w:val="00560AF9"/>
    <w:rsid w:val="00567F10"/>
    <w:rsid w:val="005871AD"/>
    <w:rsid w:val="005911ED"/>
    <w:rsid w:val="00595A75"/>
    <w:rsid w:val="005B1399"/>
    <w:rsid w:val="005B43F2"/>
    <w:rsid w:val="005B6F5D"/>
    <w:rsid w:val="005B702E"/>
    <w:rsid w:val="005B7840"/>
    <w:rsid w:val="005C15FF"/>
    <w:rsid w:val="005C2B54"/>
    <w:rsid w:val="005C739F"/>
    <w:rsid w:val="005C7833"/>
    <w:rsid w:val="005E0676"/>
    <w:rsid w:val="00600BB1"/>
    <w:rsid w:val="00611331"/>
    <w:rsid w:val="0061188A"/>
    <w:rsid w:val="00612E7B"/>
    <w:rsid w:val="00623C6F"/>
    <w:rsid w:val="00623D20"/>
    <w:rsid w:val="006260A3"/>
    <w:rsid w:val="00627437"/>
    <w:rsid w:val="00631FD5"/>
    <w:rsid w:val="00632A5C"/>
    <w:rsid w:val="006340F8"/>
    <w:rsid w:val="00637AA0"/>
    <w:rsid w:val="00644B7F"/>
    <w:rsid w:val="00654814"/>
    <w:rsid w:val="006556FB"/>
    <w:rsid w:val="0066062B"/>
    <w:rsid w:val="00667050"/>
    <w:rsid w:val="006717C6"/>
    <w:rsid w:val="00673180"/>
    <w:rsid w:val="00676CCA"/>
    <w:rsid w:val="00685049"/>
    <w:rsid w:val="00686A0A"/>
    <w:rsid w:val="006872DB"/>
    <w:rsid w:val="00691CE3"/>
    <w:rsid w:val="006A532C"/>
    <w:rsid w:val="006B6AE8"/>
    <w:rsid w:val="006C52C5"/>
    <w:rsid w:val="006E6B59"/>
    <w:rsid w:val="006F336B"/>
    <w:rsid w:val="006F7544"/>
    <w:rsid w:val="00702BDD"/>
    <w:rsid w:val="007065D5"/>
    <w:rsid w:val="0071765A"/>
    <w:rsid w:val="007300C3"/>
    <w:rsid w:val="0073317D"/>
    <w:rsid w:val="0074322B"/>
    <w:rsid w:val="00745228"/>
    <w:rsid w:val="007452A7"/>
    <w:rsid w:val="00745CC1"/>
    <w:rsid w:val="007463DB"/>
    <w:rsid w:val="00751BDE"/>
    <w:rsid w:val="00752D84"/>
    <w:rsid w:val="00753149"/>
    <w:rsid w:val="00754885"/>
    <w:rsid w:val="0075532B"/>
    <w:rsid w:val="007715D8"/>
    <w:rsid w:val="0077243E"/>
    <w:rsid w:val="00773AB6"/>
    <w:rsid w:val="00781211"/>
    <w:rsid w:val="007904DF"/>
    <w:rsid w:val="00791ACB"/>
    <w:rsid w:val="00791DA4"/>
    <w:rsid w:val="007A4135"/>
    <w:rsid w:val="007B1505"/>
    <w:rsid w:val="007B196A"/>
    <w:rsid w:val="007B3634"/>
    <w:rsid w:val="007B4B31"/>
    <w:rsid w:val="007B54FB"/>
    <w:rsid w:val="007B5C94"/>
    <w:rsid w:val="007C0A72"/>
    <w:rsid w:val="007C67A9"/>
    <w:rsid w:val="007C7995"/>
    <w:rsid w:val="007D013F"/>
    <w:rsid w:val="007D0BB2"/>
    <w:rsid w:val="007D33C1"/>
    <w:rsid w:val="007E1692"/>
    <w:rsid w:val="007E44EE"/>
    <w:rsid w:val="007E4BE2"/>
    <w:rsid w:val="007E6348"/>
    <w:rsid w:val="007F1B2F"/>
    <w:rsid w:val="007F71BE"/>
    <w:rsid w:val="008047B2"/>
    <w:rsid w:val="00806A57"/>
    <w:rsid w:val="0081001D"/>
    <w:rsid w:val="00810F25"/>
    <w:rsid w:val="0081100B"/>
    <w:rsid w:val="008156F2"/>
    <w:rsid w:val="00817C92"/>
    <w:rsid w:val="00817D15"/>
    <w:rsid w:val="008222A9"/>
    <w:rsid w:val="00827EA2"/>
    <w:rsid w:val="008343C5"/>
    <w:rsid w:val="00841035"/>
    <w:rsid w:val="0084262E"/>
    <w:rsid w:val="00842CBA"/>
    <w:rsid w:val="00844A71"/>
    <w:rsid w:val="008469F1"/>
    <w:rsid w:val="00847ACC"/>
    <w:rsid w:val="008509E9"/>
    <w:rsid w:val="00853203"/>
    <w:rsid w:val="00856746"/>
    <w:rsid w:val="008602D1"/>
    <w:rsid w:val="008636EA"/>
    <w:rsid w:val="008712D7"/>
    <w:rsid w:val="00871F04"/>
    <w:rsid w:val="00872B2B"/>
    <w:rsid w:val="00877CC0"/>
    <w:rsid w:val="00882E65"/>
    <w:rsid w:val="008876B9"/>
    <w:rsid w:val="00890201"/>
    <w:rsid w:val="008A6915"/>
    <w:rsid w:val="008B286B"/>
    <w:rsid w:val="008B3BFF"/>
    <w:rsid w:val="008B68F7"/>
    <w:rsid w:val="008B7050"/>
    <w:rsid w:val="008C335F"/>
    <w:rsid w:val="008C41A0"/>
    <w:rsid w:val="008D11B0"/>
    <w:rsid w:val="008D199E"/>
    <w:rsid w:val="008D1CB9"/>
    <w:rsid w:val="008D301A"/>
    <w:rsid w:val="008D4DDE"/>
    <w:rsid w:val="008D5AFC"/>
    <w:rsid w:val="008E1EED"/>
    <w:rsid w:val="008E21E9"/>
    <w:rsid w:val="008E3122"/>
    <w:rsid w:val="008E4833"/>
    <w:rsid w:val="008E7179"/>
    <w:rsid w:val="008E7939"/>
    <w:rsid w:val="008F09F6"/>
    <w:rsid w:val="008F21FF"/>
    <w:rsid w:val="008F67DC"/>
    <w:rsid w:val="009021BC"/>
    <w:rsid w:val="0090318E"/>
    <w:rsid w:val="00905726"/>
    <w:rsid w:val="00906EA6"/>
    <w:rsid w:val="00921950"/>
    <w:rsid w:val="0092273A"/>
    <w:rsid w:val="009270F9"/>
    <w:rsid w:val="00932C9D"/>
    <w:rsid w:val="009406C5"/>
    <w:rsid w:val="00941C0B"/>
    <w:rsid w:val="009511C0"/>
    <w:rsid w:val="00957E6E"/>
    <w:rsid w:val="00962B8C"/>
    <w:rsid w:val="00965A89"/>
    <w:rsid w:val="00970716"/>
    <w:rsid w:val="00974032"/>
    <w:rsid w:val="00977687"/>
    <w:rsid w:val="009812AB"/>
    <w:rsid w:val="00987081"/>
    <w:rsid w:val="00997C9E"/>
    <w:rsid w:val="009A446F"/>
    <w:rsid w:val="009A48B7"/>
    <w:rsid w:val="009A5E4C"/>
    <w:rsid w:val="009B135D"/>
    <w:rsid w:val="009B3792"/>
    <w:rsid w:val="009B6E05"/>
    <w:rsid w:val="009B6E70"/>
    <w:rsid w:val="009B702A"/>
    <w:rsid w:val="009C12CD"/>
    <w:rsid w:val="009C482F"/>
    <w:rsid w:val="009C5305"/>
    <w:rsid w:val="009D0212"/>
    <w:rsid w:val="009D08FF"/>
    <w:rsid w:val="009D5780"/>
    <w:rsid w:val="009D6C13"/>
    <w:rsid w:val="009E33F9"/>
    <w:rsid w:val="009E398C"/>
    <w:rsid w:val="009E6B29"/>
    <w:rsid w:val="009E70D3"/>
    <w:rsid w:val="009E7C18"/>
    <w:rsid w:val="009F2642"/>
    <w:rsid w:val="009F275F"/>
    <w:rsid w:val="00A03373"/>
    <w:rsid w:val="00A04E7A"/>
    <w:rsid w:val="00A06F60"/>
    <w:rsid w:val="00A16619"/>
    <w:rsid w:val="00A23C66"/>
    <w:rsid w:val="00A30A67"/>
    <w:rsid w:val="00A319E4"/>
    <w:rsid w:val="00A32788"/>
    <w:rsid w:val="00A335DC"/>
    <w:rsid w:val="00A40825"/>
    <w:rsid w:val="00A42495"/>
    <w:rsid w:val="00A4465C"/>
    <w:rsid w:val="00A46EE3"/>
    <w:rsid w:val="00A5458A"/>
    <w:rsid w:val="00A55001"/>
    <w:rsid w:val="00A56F02"/>
    <w:rsid w:val="00A640B1"/>
    <w:rsid w:val="00A722AD"/>
    <w:rsid w:val="00A72B45"/>
    <w:rsid w:val="00A96F5A"/>
    <w:rsid w:val="00AA5BD3"/>
    <w:rsid w:val="00AA6705"/>
    <w:rsid w:val="00AA7A4D"/>
    <w:rsid w:val="00AB3013"/>
    <w:rsid w:val="00AB31BD"/>
    <w:rsid w:val="00AB3F0B"/>
    <w:rsid w:val="00AC0877"/>
    <w:rsid w:val="00AC213D"/>
    <w:rsid w:val="00AC28F6"/>
    <w:rsid w:val="00AC510A"/>
    <w:rsid w:val="00AD0F03"/>
    <w:rsid w:val="00AD277F"/>
    <w:rsid w:val="00AD28E6"/>
    <w:rsid w:val="00AD789B"/>
    <w:rsid w:val="00AE136C"/>
    <w:rsid w:val="00AE19A9"/>
    <w:rsid w:val="00AE1D8D"/>
    <w:rsid w:val="00AE556A"/>
    <w:rsid w:val="00AF1E54"/>
    <w:rsid w:val="00B0728C"/>
    <w:rsid w:val="00B10AEC"/>
    <w:rsid w:val="00B125C1"/>
    <w:rsid w:val="00B1382C"/>
    <w:rsid w:val="00B15005"/>
    <w:rsid w:val="00B2131D"/>
    <w:rsid w:val="00B271E9"/>
    <w:rsid w:val="00B337E1"/>
    <w:rsid w:val="00B36884"/>
    <w:rsid w:val="00B400CC"/>
    <w:rsid w:val="00B40DE8"/>
    <w:rsid w:val="00B413DD"/>
    <w:rsid w:val="00B4534E"/>
    <w:rsid w:val="00B52D14"/>
    <w:rsid w:val="00B52E8F"/>
    <w:rsid w:val="00B53248"/>
    <w:rsid w:val="00B5503A"/>
    <w:rsid w:val="00B556ED"/>
    <w:rsid w:val="00B57723"/>
    <w:rsid w:val="00B61288"/>
    <w:rsid w:val="00B61BB5"/>
    <w:rsid w:val="00B64236"/>
    <w:rsid w:val="00B650FD"/>
    <w:rsid w:val="00B722BA"/>
    <w:rsid w:val="00B85B8C"/>
    <w:rsid w:val="00B93B59"/>
    <w:rsid w:val="00B95B6F"/>
    <w:rsid w:val="00B96C99"/>
    <w:rsid w:val="00BA0093"/>
    <w:rsid w:val="00BA020C"/>
    <w:rsid w:val="00BB4112"/>
    <w:rsid w:val="00BD1657"/>
    <w:rsid w:val="00BD3190"/>
    <w:rsid w:val="00BD4442"/>
    <w:rsid w:val="00BD7A53"/>
    <w:rsid w:val="00BE3320"/>
    <w:rsid w:val="00BE7ED0"/>
    <w:rsid w:val="00BF514E"/>
    <w:rsid w:val="00BF74D4"/>
    <w:rsid w:val="00C07DF2"/>
    <w:rsid w:val="00C1004B"/>
    <w:rsid w:val="00C10E9C"/>
    <w:rsid w:val="00C20059"/>
    <w:rsid w:val="00C325A9"/>
    <w:rsid w:val="00C3291F"/>
    <w:rsid w:val="00C446AF"/>
    <w:rsid w:val="00C471D2"/>
    <w:rsid w:val="00C53CCE"/>
    <w:rsid w:val="00C546D8"/>
    <w:rsid w:val="00C64F2F"/>
    <w:rsid w:val="00C7199B"/>
    <w:rsid w:val="00C76AAB"/>
    <w:rsid w:val="00C80370"/>
    <w:rsid w:val="00C81C04"/>
    <w:rsid w:val="00C87A3C"/>
    <w:rsid w:val="00C87B27"/>
    <w:rsid w:val="00C92778"/>
    <w:rsid w:val="00CA10A6"/>
    <w:rsid w:val="00CA4B46"/>
    <w:rsid w:val="00CB149D"/>
    <w:rsid w:val="00CB5F41"/>
    <w:rsid w:val="00CB7A42"/>
    <w:rsid w:val="00CC06F5"/>
    <w:rsid w:val="00CC413A"/>
    <w:rsid w:val="00CC607C"/>
    <w:rsid w:val="00CE3F6D"/>
    <w:rsid w:val="00CF232D"/>
    <w:rsid w:val="00CF6CAF"/>
    <w:rsid w:val="00CF7D89"/>
    <w:rsid w:val="00D02A47"/>
    <w:rsid w:val="00D0505C"/>
    <w:rsid w:val="00D07E2A"/>
    <w:rsid w:val="00D13D87"/>
    <w:rsid w:val="00D142A8"/>
    <w:rsid w:val="00D165AB"/>
    <w:rsid w:val="00D21BB1"/>
    <w:rsid w:val="00D24EAD"/>
    <w:rsid w:val="00D2738E"/>
    <w:rsid w:val="00D276FA"/>
    <w:rsid w:val="00D3002C"/>
    <w:rsid w:val="00D32892"/>
    <w:rsid w:val="00D44575"/>
    <w:rsid w:val="00D455A7"/>
    <w:rsid w:val="00D70451"/>
    <w:rsid w:val="00D706FB"/>
    <w:rsid w:val="00D730C5"/>
    <w:rsid w:val="00D767D6"/>
    <w:rsid w:val="00D7716F"/>
    <w:rsid w:val="00D77C96"/>
    <w:rsid w:val="00D8058A"/>
    <w:rsid w:val="00D80703"/>
    <w:rsid w:val="00D86523"/>
    <w:rsid w:val="00D86F88"/>
    <w:rsid w:val="00D96530"/>
    <w:rsid w:val="00DA38C3"/>
    <w:rsid w:val="00DA3E56"/>
    <w:rsid w:val="00DA7297"/>
    <w:rsid w:val="00DA7C27"/>
    <w:rsid w:val="00DB66A4"/>
    <w:rsid w:val="00DB6E3C"/>
    <w:rsid w:val="00DB7D84"/>
    <w:rsid w:val="00DC750C"/>
    <w:rsid w:val="00DD099D"/>
    <w:rsid w:val="00DD2371"/>
    <w:rsid w:val="00DD7B68"/>
    <w:rsid w:val="00DE20C7"/>
    <w:rsid w:val="00DF2EDC"/>
    <w:rsid w:val="00DF5401"/>
    <w:rsid w:val="00E00E21"/>
    <w:rsid w:val="00E12236"/>
    <w:rsid w:val="00E27D6E"/>
    <w:rsid w:val="00E27D97"/>
    <w:rsid w:val="00E41F1A"/>
    <w:rsid w:val="00E517E7"/>
    <w:rsid w:val="00E55CAB"/>
    <w:rsid w:val="00E57DC2"/>
    <w:rsid w:val="00E639D3"/>
    <w:rsid w:val="00E66212"/>
    <w:rsid w:val="00E67687"/>
    <w:rsid w:val="00E71008"/>
    <w:rsid w:val="00E75D0B"/>
    <w:rsid w:val="00E82266"/>
    <w:rsid w:val="00E82A35"/>
    <w:rsid w:val="00E847EA"/>
    <w:rsid w:val="00E938C7"/>
    <w:rsid w:val="00E97FEA"/>
    <w:rsid w:val="00EA42A1"/>
    <w:rsid w:val="00EC0A58"/>
    <w:rsid w:val="00EC4795"/>
    <w:rsid w:val="00EC6D88"/>
    <w:rsid w:val="00ED00E0"/>
    <w:rsid w:val="00ED5872"/>
    <w:rsid w:val="00ED6349"/>
    <w:rsid w:val="00ED7C90"/>
    <w:rsid w:val="00EF1BC1"/>
    <w:rsid w:val="00EF4B8B"/>
    <w:rsid w:val="00F05631"/>
    <w:rsid w:val="00F077AF"/>
    <w:rsid w:val="00F117C6"/>
    <w:rsid w:val="00F1437A"/>
    <w:rsid w:val="00F253E6"/>
    <w:rsid w:val="00F258CA"/>
    <w:rsid w:val="00F333EA"/>
    <w:rsid w:val="00F3659B"/>
    <w:rsid w:val="00F51E1A"/>
    <w:rsid w:val="00F600C4"/>
    <w:rsid w:val="00F643ED"/>
    <w:rsid w:val="00F65E46"/>
    <w:rsid w:val="00F65EBC"/>
    <w:rsid w:val="00F67ED8"/>
    <w:rsid w:val="00F714B1"/>
    <w:rsid w:val="00F71E52"/>
    <w:rsid w:val="00F7690C"/>
    <w:rsid w:val="00F810F3"/>
    <w:rsid w:val="00F81B4C"/>
    <w:rsid w:val="00F91231"/>
    <w:rsid w:val="00F92D10"/>
    <w:rsid w:val="00F9467E"/>
    <w:rsid w:val="00FA08A0"/>
    <w:rsid w:val="00FA3407"/>
    <w:rsid w:val="00FA3F80"/>
    <w:rsid w:val="00FA5E71"/>
    <w:rsid w:val="00FA7ADE"/>
    <w:rsid w:val="00FB2CAD"/>
    <w:rsid w:val="00FC3250"/>
    <w:rsid w:val="00FC5CC8"/>
    <w:rsid w:val="00FD360D"/>
    <w:rsid w:val="00FD5336"/>
    <w:rsid w:val="00FE28BD"/>
    <w:rsid w:val="00FE5DCE"/>
    <w:rsid w:val="00FF505B"/>
    <w:rsid w:val="00FF582C"/>
    <w:rsid w:val="00FF6D92"/>
    <w:rsid w:val="00FF75E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chartTrackingRefBased/>
  <w15:docId w15:val="{29C48658-F42D-42FE-89D3-DD370817D7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qFormat="1"/>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er" w:uiPriority="99"/>
    <w:lsdException w:name="caption" w:locked="1" w:semiHidden="1" w:uiPriority="35" w:unhideWhenUsed="1" w:qFormat="1"/>
    <w:lsdException w:name="Title" w:locked="1" w:qFormat="1"/>
    <w:lsdException w:name="Default Paragraph Font" w:locked="1"/>
    <w:lsdException w:name="Subtitle" w:locked="1" w:qFormat="1"/>
    <w:lsdException w:name="Hyperlink" w:uiPriority="99"/>
    <w:lsdException w:name="FollowedHyperlink" w:uiPriority="99"/>
    <w:lsdException w:name="Strong" w:locked="1" w:qFormat="1"/>
    <w:lsdException w:name="Emphasis" w:locked="1" w:qFormat="1"/>
    <w:lsdException w:name="HTML Preformatted"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Sumrio6"/>
    <w:qFormat/>
    <w:rsid w:val="00A72B45"/>
    <w:pPr>
      <w:overflowPunct w:val="0"/>
      <w:autoSpaceDE w:val="0"/>
      <w:autoSpaceDN w:val="0"/>
      <w:adjustRightInd w:val="0"/>
      <w:spacing w:line="360" w:lineRule="auto"/>
      <w:ind w:firstLine="567"/>
      <w:jc w:val="both"/>
      <w:textAlignment w:val="baseline"/>
    </w:pPr>
    <w:rPr>
      <w:rFonts w:ascii="Arial" w:hAnsi="Arial"/>
      <w:kern w:val="28"/>
      <w:sz w:val="24"/>
      <w:szCs w:val="24"/>
    </w:rPr>
  </w:style>
  <w:style w:type="paragraph" w:styleId="Ttulo1">
    <w:name w:val="heading 1"/>
    <w:basedOn w:val="Normal"/>
    <w:next w:val="Normal"/>
    <w:link w:val="Ttulo1Char"/>
    <w:qFormat/>
    <w:rsid w:val="00406644"/>
    <w:pPr>
      <w:keepNext/>
      <w:jc w:val="center"/>
      <w:outlineLvl w:val="0"/>
    </w:pPr>
    <w:rPr>
      <w:rFonts w:cs="Arial"/>
      <w:b/>
      <w:bCs/>
      <w:szCs w:val="28"/>
    </w:rPr>
  </w:style>
  <w:style w:type="paragraph" w:styleId="Ttulo3">
    <w:name w:val="heading 3"/>
    <w:basedOn w:val="Normal"/>
    <w:next w:val="Normal"/>
    <w:link w:val="Ttulo3Char"/>
    <w:qFormat/>
    <w:locked/>
    <w:rsid w:val="00051832"/>
    <w:pPr>
      <w:keepNext/>
      <w:spacing w:before="240" w:after="60"/>
      <w:outlineLvl w:val="2"/>
    </w:pPr>
    <w:rPr>
      <w:rFonts w:cs="Arial"/>
      <w:b/>
      <w:bCs/>
      <w:sz w:val="26"/>
      <w:szCs w:val="26"/>
    </w:rPr>
  </w:style>
  <w:style w:type="paragraph" w:styleId="Ttulo9">
    <w:name w:val="heading 9"/>
    <w:basedOn w:val="Normal"/>
    <w:next w:val="Normal"/>
    <w:link w:val="Ttulo9Char"/>
    <w:qFormat/>
    <w:locked/>
    <w:rsid w:val="00095309"/>
    <w:pPr>
      <w:keepNext/>
      <w:outlineLvl w:val="8"/>
    </w:pPr>
    <w:rPr>
      <w:rFonts w:cs="Arial"/>
      <w:sz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umrio6">
    <w:name w:val="toc 6"/>
    <w:basedOn w:val="Normal"/>
    <w:next w:val="Normal"/>
    <w:autoRedefine/>
    <w:uiPriority w:val="39"/>
    <w:locked/>
    <w:rsid w:val="004B4551"/>
    <w:rPr>
      <w:b/>
      <w:sz w:val="22"/>
      <w:szCs w:val="22"/>
    </w:rPr>
  </w:style>
  <w:style w:type="character" w:customStyle="1" w:styleId="Ttulo1Char">
    <w:name w:val="Título 1 Char"/>
    <w:link w:val="Ttulo1"/>
    <w:locked/>
    <w:rsid w:val="001C24F0"/>
    <w:rPr>
      <w:rFonts w:ascii="Cambria" w:hAnsi="Cambria" w:cs="Cambria"/>
      <w:b/>
      <w:bCs/>
      <w:kern w:val="32"/>
      <w:sz w:val="32"/>
      <w:szCs w:val="32"/>
    </w:rPr>
  </w:style>
  <w:style w:type="character" w:customStyle="1" w:styleId="Ttulo3Char">
    <w:name w:val="Título 3 Char"/>
    <w:link w:val="Ttulo3"/>
    <w:semiHidden/>
    <w:locked/>
    <w:rPr>
      <w:rFonts w:ascii="Cambria" w:hAnsi="Cambria" w:cs="Times New Roman"/>
      <w:b/>
      <w:bCs/>
      <w:sz w:val="26"/>
      <w:szCs w:val="26"/>
    </w:rPr>
  </w:style>
  <w:style w:type="character" w:customStyle="1" w:styleId="Ttulo9Char">
    <w:name w:val="Título 9 Char"/>
    <w:link w:val="Ttulo9"/>
    <w:rsid w:val="00095309"/>
    <w:rPr>
      <w:rFonts w:ascii="Arial" w:hAnsi="Arial" w:cs="Arial"/>
      <w:b/>
      <w:kern w:val="28"/>
      <w:sz w:val="22"/>
    </w:rPr>
  </w:style>
  <w:style w:type="paragraph" w:styleId="Cabealho">
    <w:name w:val="header"/>
    <w:basedOn w:val="Normal"/>
    <w:link w:val="CabealhoChar"/>
    <w:rsid w:val="00406644"/>
    <w:pPr>
      <w:tabs>
        <w:tab w:val="center" w:pos="4419"/>
        <w:tab w:val="right" w:pos="8838"/>
      </w:tabs>
    </w:pPr>
  </w:style>
  <w:style w:type="character" w:customStyle="1" w:styleId="CabealhoChar">
    <w:name w:val="Cabeçalho Char"/>
    <w:link w:val="Cabealho"/>
    <w:locked/>
    <w:rsid w:val="001C24F0"/>
    <w:rPr>
      <w:rFonts w:cs="Times New Roman"/>
      <w:sz w:val="24"/>
      <w:szCs w:val="24"/>
    </w:rPr>
  </w:style>
  <w:style w:type="paragraph" w:styleId="Rodap">
    <w:name w:val="footer"/>
    <w:basedOn w:val="Normal"/>
    <w:link w:val="RodapChar"/>
    <w:uiPriority w:val="99"/>
    <w:rsid w:val="00406644"/>
    <w:pPr>
      <w:tabs>
        <w:tab w:val="center" w:pos="4419"/>
        <w:tab w:val="right" w:pos="8838"/>
      </w:tabs>
    </w:pPr>
  </w:style>
  <w:style w:type="character" w:customStyle="1" w:styleId="RodapChar">
    <w:name w:val="Rodapé Char"/>
    <w:link w:val="Rodap"/>
    <w:uiPriority w:val="99"/>
    <w:locked/>
    <w:rsid w:val="001C24F0"/>
    <w:rPr>
      <w:rFonts w:cs="Times New Roman"/>
      <w:sz w:val="24"/>
      <w:szCs w:val="24"/>
    </w:rPr>
  </w:style>
  <w:style w:type="paragraph" w:styleId="Corpodetexto3">
    <w:name w:val="Body Text 3"/>
    <w:basedOn w:val="Normal"/>
    <w:link w:val="Corpodetexto3Char"/>
    <w:rsid w:val="002B5B6E"/>
    <w:pPr>
      <w:spacing w:after="120"/>
    </w:pPr>
    <w:rPr>
      <w:sz w:val="16"/>
      <w:szCs w:val="16"/>
    </w:rPr>
  </w:style>
  <w:style w:type="character" w:customStyle="1" w:styleId="Corpodetexto3Char">
    <w:name w:val="Corpo de texto 3 Char"/>
    <w:link w:val="Corpodetexto3"/>
    <w:semiHidden/>
    <w:locked/>
    <w:rsid w:val="001C24F0"/>
    <w:rPr>
      <w:rFonts w:cs="Times New Roman"/>
      <w:sz w:val="16"/>
      <w:szCs w:val="16"/>
    </w:rPr>
  </w:style>
  <w:style w:type="character" w:styleId="Forte">
    <w:name w:val="Strong"/>
    <w:qFormat/>
    <w:locked/>
    <w:rsid w:val="008712D7"/>
    <w:rPr>
      <w:rFonts w:cs="Times New Roman"/>
      <w:b/>
      <w:bCs/>
    </w:rPr>
  </w:style>
  <w:style w:type="paragraph" w:customStyle="1" w:styleId="Cabedamensagemantes">
    <w:name w:val="Cabeç. da mensagem antes"/>
    <w:basedOn w:val="Cabealhodamensagem"/>
    <w:next w:val="Cabealhodamensagem"/>
    <w:rsid w:val="00051832"/>
    <w:pPr>
      <w:keepLines/>
      <w:pBdr>
        <w:top w:val="none" w:sz="0" w:space="0" w:color="auto"/>
        <w:left w:val="none" w:sz="0" w:space="0" w:color="auto"/>
        <w:bottom w:val="none" w:sz="0" w:space="0" w:color="auto"/>
        <w:right w:val="none" w:sz="0" w:space="0" w:color="auto"/>
      </w:pBdr>
      <w:shd w:val="clear" w:color="auto" w:fill="auto"/>
      <w:tabs>
        <w:tab w:val="left" w:pos="1080"/>
      </w:tabs>
      <w:spacing w:before="360" w:after="120" w:line="240" w:lineRule="atLeast"/>
      <w:ind w:left="1080" w:hanging="1080"/>
    </w:pPr>
    <w:rPr>
      <w:rFonts w:ascii="Times New Roman" w:hAnsi="Times New Roman" w:cs="Times New Roman"/>
      <w:caps/>
      <w:sz w:val="18"/>
      <w:szCs w:val="18"/>
    </w:rPr>
  </w:style>
  <w:style w:type="paragraph" w:styleId="Cabealhodamensagem">
    <w:name w:val="Message Header"/>
    <w:basedOn w:val="Normal"/>
    <w:link w:val="CabealhodamensagemChar"/>
    <w:rsid w:val="00051832"/>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character" w:customStyle="1" w:styleId="CabealhodamensagemChar">
    <w:name w:val="Cabeçalho da mensagem Char"/>
    <w:link w:val="Cabealhodamensagem"/>
    <w:semiHidden/>
    <w:locked/>
    <w:rPr>
      <w:rFonts w:ascii="Cambria" w:hAnsi="Cambria" w:cs="Times New Roman"/>
      <w:sz w:val="24"/>
      <w:szCs w:val="24"/>
      <w:shd w:val="pct20" w:color="auto" w:fill="auto"/>
    </w:rPr>
  </w:style>
  <w:style w:type="character" w:styleId="Hyperlink">
    <w:name w:val="Hyperlink"/>
    <w:uiPriority w:val="99"/>
    <w:rsid w:val="00095309"/>
    <w:rPr>
      <w:color w:val="0000FF"/>
      <w:u w:val="single"/>
    </w:rPr>
  </w:style>
  <w:style w:type="paragraph" w:styleId="Sumrio1">
    <w:name w:val="toc 1"/>
    <w:basedOn w:val="Normal"/>
    <w:next w:val="Normal"/>
    <w:autoRedefine/>
    <w:uiPriority w:val="39"/>
    <w:qFormat/>
    <w:locked/>
    <w:rsid w:val="00C546D8"/>
    <w:pPr>
      <w:tabs>
        <w:tab w:val="left" w:pos="660"/>
        <w:tab w:val="right" w:pos="9062"/>
      </w:tabs>
      <w:spacing w:before="120" w:after="120"/>
    </w:pPr>
    <w:rPr>
      <w:rFonts w:ascii="Calibri" w:hAnsi="Calibri" w:cs="Calibri"/>
      <w:b/>
      <w:bCs/>
      <w:caps/>
      <w:noProof/>
      <w:sz w:val="22"/>
      <w:szCs w:val="22"/>
    </w:rPr>
  </w:style>
  <w:style w:type="paragraph" w:styleId="CabealhodoSumrio">
    <w:name w:val="TOC Heading"/>
    <w:basedOn w:val="Ttulo1"/>
    <w:next w:val="Normal"/>
    <w:uiPriority w:val="39"/>
    <w:qFormat/>
    <w:rsid w:val="00095309"/>
    <w:pPr>
      <w:keepLines/>
      <w:spacing w:before="480" w:line="276" w:lineRule="auto"/>
      <w:jc w:val="left"/>
      <w:outlineLvl w:val="9"/>
    </w:pPr>
    <w:rPr>
      <w:rFonts w:ascii="Cambria" w:hAnsi="Cambria" w:cs="Times New Roman"/>
      <w:color w:val="365F91"/>
    </w:rPr>
  </w:style>
  <w:style w:type="paragraph" w:customStyle="1" w:styleId="11b">
    <w:name w:val="1.1b"/>
    <w:basedOn w:val="Normal"/>
    <w:next w:val="Normal"/>
    <w:rsid w:val="006F7544"/>
    <w:pPr>
      <w:widowControl w:val="0"/>
      <w:tabs>
        <w:tab w:val="left" w:pos="567"/>
      </w:tabs>
      <w:overflowPunct/>
      <w:autoSpaceDE/>
      <w:autoSpaceDN/>
      <w:adjustRightInd/>
      <w:spacing w:after="57" w:line="240" w:lineRule="atLeast"/>
      <w:textAlignment w:val="auto"/>
    </w:pPr>
    <w:rPr>
      <w:b/>
      <w:kern w:val="0"/>
      <w:sz w:val="20"/>
    </w:rPr>
  </w:style>
  <w:style w:type="paragraph" w:styleId="Textodebalo">
    <w:name w:val="Balloon Text"/>
    <w:basedOn w:val="Normal"/>
    <w:link w:val="TextodebaloChar"/>
    <w:rsid w:val="009270F9"/>
    <w:rPr>
      <w:rFonts w:ascii="Tahoma" w:hAnsi="Tahoma" w:cs="Tahoma"/>
      <w:sz w:val="16"/>
      <w:szCs w:val="16"/>
    </w:rPr>
  </w:style>
  <w:style w:type="character" w:customStyle="1" w:styleId="TextodebaloChar">
    <w:name w:val="Texto de balão Char"/>
    <w:link w:val="Textodebalo"/>
    <w:rsid w:val="009270F9"/>
    <w:rPr>
      <w:rFonts w:ascii="Tahoma" w:hAnsi="Tahoma" w:cs="Tahoma"/>
      <w:b/>
      <w:kern w:val="28"/>
      <w:sz w:val="16"/>
      <w:szCs w:val="16"/>
    </w:rPr>
  </w:style>
  <w:style w:type="paragraph" w:customStyle="1" w:styleId="Ttulo10">
    <w:name w:val="Título 10"/>
    <w:basedOn w:val="Ttulo9"/>
    <w:link w:val="Ttulo10Char"/>
    <w:qFormat/>
    <w:rsid w:val="008E7939"/>
  </w:style>
  <w:style w:type="character" w:customStyle="1" w:styleId="Ttulo10Char">
    <w:name w:val="Título 10 Char"/>
    <w:link w:val="Ttulo10"/>
    <w:rsid w:val="008E7939"/>
    <w:rPr>
      <w:rFonts w:ascii="Arial" w:hAnsi="Arial" w:cs="Arial"/>
      <w:b/>
      <w:kern w:val="28"/>
      <w:sz w:val="22"/>
      <w:lang w:eastAsia="pt-BR"/>
    </w:rPr>
  </w:style>
  <w:style w:type="table" w:styleId="Tabelacomgrade">
    <w:name w:val="Table Grid"/>
    <w:basedOn w:val="Tabelanormal"/>
    <w:uiPriority w:val="59"/>
    <w:locked/>
    <w:rsid w:val="0054476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997C9E"/>
    <w:pPr>
      <w:overflowPunct/>
      <w:autoSpaceDE/>
      <w:autoSpaceDN/>
      <w:adjustRightInd/>
      <w:spacing w:after="200" w:line="276" w:lineRule="auto"/>
      <w:ind w:left="720"/>
      <w:contextualSpacing/>
      <w:textAlignment w:val="auto"/>
    </w:pPr>
    <w:rPr>
      <w:rFonts w:ascii="Calibri" w:eastAsia="MS Mincho" w:hAnsi="Calibri"/>
      <w:b/>
      <w:kern w:val="0"/>
      <w:sz w:val="22"/>
      <w:szCs w:val="22"/>
      <w:lang w:eastAsia="ja-JP"/>
    </w:rPr>
  </w:style>
  <w:style w:type="paragraph" w:styleId="Sumrio2">
    <w:name w:val="toc 2"/>
    <w:basedOn w:val="Normal"/>
    <w:next w:val="Normal"/>
    <w:autoRedefine/>
    <w:uiPriority w:val="39"/>
    <w:unhideWhenUsed/>
    <w:locked/>
    <w:rsid w:val="00890201"/>
    <w:pPr>
      <w:overflowPunct/>
      <w:autoSpaceDE/>
      <w:autoSpaceDN/>
      <w:adjustRightInd/>
      <w:spacing w:after="100" w:line="276" w:lineRule="auto"/>
      <w:ind w:left="220"/>
      <w:textAlignment w:val="auto"/>
    </w:pPr>
    <w:rPr>
      <w:rFonts w:ascii="Calibri" w:eastAsia="MS Mincho" w:hAnsi="Calibri"/>
      <w:b/>
      <w:kern w:val="0"/>
      <w:sz w:val="22"/>
      <w:szCs w:val="22"/>
      <w:lang w:eastAsia="ja-JP"/>
    </w:rPr>
  </w:style>
  <w:style w:type="paragraph" w:styleId="Sumrio3">
    <w:name w:val="toc 3"/>
    <w:basedOn w:val="Normal"/>
    <w:next w:val="Normal"/>
    <w:autoRedefine/>
    <w:uiPriority w:val="39"/>
    <w:unhideWhenUsed/>
    <w:locked/>
    <w:rsid w:val="00890201"/>
    <w:pPr>
      <w:overflowPunct/>
      <w:autoSpaceDE/>
      <w:autoSpaceDN/>
      <w:adjustRightInd/>
      <w:spacing w:after="100" w:line="276" w:lineRule="auto"/>
      <w:ind w:left="440"/>
      <w:textAlignment w:val="auto"/>
    </w:pPr>
    <w:rPr>
      <w:rFonts w:ascii="Calibri" w:eastAsia="MS Mincho" w:hAnsi="Calibri"/>
      <w:b/>
      <w:kern w:val="0"/>
      <w:sz w:val="22"/>
      <w:szCs w:val="22"/>
      <w:lang w:eastAsia="ja-JP"/>
    </w:rPr>
  </w:style>
  <w:style w:type="paragraph" w:styleId="Sumrio4">
    <w:name w:val="toc 4"/>
    <w:basedOn w:val="Normal"/>
    <w:next w:val="Normal"/>
    <w:autoRedefine/>
    <w:uiPriority w:val="39"/>
    <w:unhideWhenUsed/>
    <w:locked/>
    <w:rsid w:val="00890201"/>
    <w:pPr>
      <w:overflowPunct/>
      <w:autoSpaceDE/>
      <w:autoSpaceDN/>
      <w:adjustRightInd/>
      <w:spacing w:after="100" w:line="276" w:lineRule="auto"/>
      <w:ind w:left="660"/>
      <w:textAlignment w:val="auto"/>
    </w:pPr>
    <w:rPr>
      <w:rFonts w:ascii="Calibri" w:eastAsia="MS Mincho" w:hAnsi="Calibri"/>
      <w:b/>
      <w:kern w:val="0"/>
      <w:sz w:val="22"/>
      <w:szCs w:val="22"/>
      <w:lang w:eastAsia="ja-JP"/>
    </w:rPr>
  </w:style>
  <w:style w:type="paragraph" w:styleId="Sumrio5">
    <w:name w:val="toc 5"/>
    <w:basedOn w:val="Normal"/>
    <w:next w:val="Normal"/>
    <w:autoRedefine/>
    <w:uiPriority w:val="39"/>
    <w:unhideWhenUsed/>
    <w:locked/>
    <w:rsid w:val="00890201"/>
    <w:pPr>
      <w:overflowPunct/>
      <w:autoSpaceDE/>
      <w:autoSpaceDN/>
      <w:adjustRightInd/>
      <w:spacing w:after="100" w:line="276" w:lineRule="auto"/>
      <w:ind w:left="880"/>
      <w:textAlignment w:val="auto"/>
    </w:pPr>
    <w:rPr>
      <w:rFonts w:ascii="Calibri" w:eastAsia="MS Mincho" w:hAnsi="Calibri"/>
      <w:b/>
      <w:kern w:val="0"/>
      <w:sz w:val="22"/>
      <w:szCs w:val="22"/>
      <w:lang w:eastAsia="ja-JP"/>
    </w:rPr>
  </w:style>
  <w:style w:type="paragraph" w:styleId="Sumrio7">
    <w:name w:val="toc 7"/>
    <w:basedOn w:val="Normal"/>
    <w:next w:val="Normal"/>
    <w:autoRedefine/>
    <w:uiPriority w:val="39"/>
    <w:unhideWhenUsed/>
    <w:locked/>
    <w:rsid w:val="00890201"/>
    <w:pPr>
      <w:overflowPunct/>
      <w:autoSpaceDE/>
      <w:autoSpaceDN/>
      <w:adjustRightInd/>
      <w:spacing w:after="100" w:line="276" w:lineRule="auto"/>
      <w:ind w:left="1320"/>
      <w:textAlignment w:val="auto"/>
    </w:pPr>
    <w:rPr>
      <w:rFonts w:ascii="Calibri" w:eastAsia="MS Mincho" w:hAnsi="Calibri"/>
      <w:b/>
      <w:kern w:val="0"/>
      <w:sz w:val="22"/>
      <w:szCs w:val="22"/>
      <w:lang w:eastAsia="ja-JP"/>
    </w:rPr>
  </w:style>
  <w:style w:type="paragraph" w:styleId="Sumrio8">
    <w:name w:val="toc 8"/>
    <w:basedOn w:val="Normal"/>
    <w:next w:val="Normal"/>
    <w:autoRedefine/>
    <w:uiPriority w:val="39"/>
    <w:unhideWhenUsed/>
    <w:locked/>
    <w:rsid w:val="00890201"/>
    <w:pPr>
      <w:overflowPunct/>
      <w:autoSpaceDE/>
      <w:autoSpaceDN/>
      <w:adjustRightInd/>
      <w:spacing w:after="100" w:line="276" w:lineRule="auto"/>
      <w:ind w:left="1540"/>
      <w:textAlignment w:val="auto"/>
    </w:pPr>
    <w:rPr>
      <w:rFonts w:ascii="Calibri" w:eastAsia="MS Mincho" w:hAnsi="Calibri"/>
      <w:b/>
      <w:kern w:val="0"/>
      <w:sz w:val="22"/>
      <w:szCs w:val="22"/>
      <w:lang w:eastAsia="ja-JP"/>
    </w:rPr>
  </w:style>
  <w:style w:type="paragraph" w:styleId="Sumrio9">
    <w:name w:val="toc 9"/>
    <w:basedOn w:val="Normal"/>
    <w:next w:val="Normal"/>
    <w:autoRedefine/>
    <w:uiPriority w:val="39"/>
    <w:unhideWhenUsed/>
    <w:locked/>
    <w:rsid w:val="00890201"/>
    <w:pPr>
      <w:overflowPunct/>
      <w:autoSpaceDE/>
      <w:autoSpaceDN/>
      <w:adjustRightInd/>
      <w:spacing w:after="100" w:line="276" w:lineRule="auto"/>
      <w:ind w:left="1760"/>
      <w:textAlignment w:val="auto"/>
    </w:pPr>
    <w:rPr>
      <w:rFonts w:ascii="Calibri" w:eastAsia="MS Mincho" w:hAnsi="Calibri"/>
      <w:b/>
      <w:kern w:val="0"/>
      <w:sz w:val="22"/>
      <w:szCs w:val="22"/>
      <w:lang w:eastAsia="ja-JP"/>
    </w:rPr>
  </w:style>
  <w:style w:type="character" w:styleId="HiperlinkVisitado">
    <w:name w:val="FollowedHyperlink"/>
    <w:uiPriority w:val="99"/>
    <w:unhideWhenUsed/>
    <w:rsid w:val="00B5503A"/>
    <w:rPr>
      <w:color w:val="800080"/>
      <w:u w:val="single"/>
    </w:rPr>
  </w:style>
  <w:style w:type="paragraph" w:styleId="Legenda">
    <w:name w:val="caption"/>
    <w:basedOn w:val="Normal"/>
    <w:next w:val="Normal"/>
    <w:uiPriority w:val="35"/>
    <w:unhideWhenUsed/>
    <w:qFormat/>
    <w:locked/>
    <w:rsid w:val="00F81B4C"/>
    <w:pPr>
      <w:overflowPunct/>
      <w:autoSpaceDE/>
      <w:autoSpaceDN/>
      <w:adjustRightInd/>
      <w:spacing w:after="200"/>
      <w:textAlignment w:val="auto"/>
    </w:pPr>
    <w:rPr>
      <w:rFonts w:ascii="Calibri" w:eastAsia="Calibri" w:hAnsi="Calibri"/>
      <w:b/>
      <w:i/>
      <w:iCs/>
      <w:color w:val="44546A"/>
      <w:kern w:val="0"/>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619767">
      <w:bodyDiv w:val="1"/>
      <w:marLeft w:val="0"/>
      <w:marRight w:val="0"/>
      <w:marTop w:val="0"/>
      <w:marBottom w:val="0"/>
      <w:divBdr>
        <w:top w:val="none" w:sz="0" w:space="0" w:color="auto"/>
        <w:left w:val="none" w:sz="0" w:space="0" w:color="auto"/>
        <w:bottom w:val="none" w:sz="0" w:space="0" w:color="auto"/>
        <w:right w:val="none" w:sz="0" w:space="0" w:color="auto"/>
      </w:divBdr>
    </w:div>
    <w:div w:id="293294815">
      <w:bodyDiv w:val="1"/>
      <w:marLeft w:val="0"/>
      <w:marRight w:val="0"/>
      <w:marTop w:val="0"/>
      <w:marBottom w:val="0"/>
      <w:divBdr>
        <w:top w:val="none" w:sz="0" w:space="0" w:color="auto"/>
        <w:left w:val="none" w:sz="0" w:space="0" w:color="auto"/>
        <w:bottom w:val="none" w:sz="0" w:space="0" w:color="auto"/>
        <w:right w:val="none" w:sz="0" w:space="0" w:color="auto"/>
      </w:divBdr>
    </w:div>
    <w:div w:id="431248638">
      <w:bodyDiv w:val="1"/>
      <w:marLeft w:val="0"/>
      <w:marRight w:val="0"/>
      <w:marTop w:val="0"/>
      <w:marBottom w:val="0"/>
      <w:divBdr>
        <w:top w:val="none" w:sz="0" w:space="0" w:color="auto"/>
        <w:left w:val="none" w:sz="0" w:space="0" w:color="auto"/>
        <w:bottom w:val="none" w:sz="0" w:space="0" w:color="auto"/>
        <w:right w:val="none" w:sz="0" w:space="0" w:color="auto"/>
      </w:divBdr>
    </w:div>
    <w:div w:id="526451693">
      <w:bodyDiv w:val="1"/>
      <w:marLeft w:val="0"/>
      <w:marRight w:val="0"/>
      <w:marTop w:val="0"/>
      <w:marBottom w:val="0"/>
      <w:divBdr>
        <w:top w:val="none" w:sz="0" w:space="0" w:color="auto"/>
        <w:left w:val="none" w:sz="0" w:space="0" w:color="auto"/>
        <w:bottom w:val="none" w:sz="0" w:space="0" w:color="auto"/>
        <w:right w:val="none" w:sz="0" w:space="0" w:color="auto"/>
      </w:divBdr>
    </w:div>
    <w:div w:id="646471801">
      <w:bodyDiv w:val="1"/>
      <w:marLeft w:val="0"/>
      <w:marRight w:val="0"/>
      <w:marTop w:val="0"/>
      <w:marBottom w:val="0"/>
      <w:divBdr>
        <w:top w:val="none" w:sz="0" w:space="0" w:color="auto"/>
        <w:left w:val="none" w:sz="0" w:space="0" w:color="auto"/>
        <w:bottom w:val="none" w:sz="0" w:space="0" w:color="auto"/>
        <w:right w:val="none" w:sz="0" w:space="0" w:color="auto"/>
      </w:divBdr>
    </w:div>
    <w:div w:id="926109442">
      <w:bodyDiv w:val="1"/>
      <w:marLeft w:val="0"/>
      <w:marRight w:val="0"/>
      <w:marTop w:val="0"/>
      <w:marBottom w:val="0"/>
      <w:divBdr>
        <w:top w:val="none" w:sz="0" w:space="0" w:color="auto"/>
        <w:left w:val="none" w:sz="0" w:space="0" w:color="auto"/>
        <w:bottom w:val="none" w:sz="0" w:space="0" w:color="auto"/>
        <w:right w:val="none" w:sz="0" w:space="0" w:color="auto"/>
      </w:divBdr>
    </w:div>
    <w:div w:id="1386445745">
      <w:bodyDiv w:val="1"/>
      <w:marLeft w:val="0"/>
      <w:marRight w:val="0"/>
      <w:marTop w:val="0"/>
      <w:marBottom w:val="0"/>
      <w:divBdr>
        <w:top w:val="none" w:sz="0" w:space="0" w:color="auto"/>
        <w:left w:val="none" w:sz="0" w:space="0" w:color="auto"/>
        <w:bottom w:val="none" w:sz="0" w:space="0" w:color="auto"/>
        <w:right w:val="none" w:sz="0" w:space="0" w:color="auto"/>
      </w:divBdr>
    </w:div>
    <w:div w:id="1663775924">
      <w:bodyDiv w:val="1"/>
      <w:marLeft w:val="0"/>
      <w:marRight w:val="0"/>
      <w:marTop w:val="0"/>
      <w:marBottom w:val="0"/>
      <w:divBdr>
        <w:top w:val="none" w:sz="0" w:space="0" w:color="auto"/>
        <w:left w:val="none" w:sz="0" w:space="0" w:color="auto"/>
        <w:bottom w:val="none" w:sz="0" w:space="0" w:color="auto"/>
        <w:right w:val="none" w:sz="0" w:space="0" w:color="auto"/>
      </w:divBdr>
    </w:div>
    <w:div w:id="1954627343">
      <w:bodyDiv w:val="1"/>
      <w:marLeft w:val="0"/>
      <w:marRight w:val="0"/>
      <w:marTop w:val="0"/>
      <w:marBottom w:val="0"/>
      <w:divBdr>
        <w:top w:val="none" w:sz="0" w:space="0" w:color="auto"/>
        <w:left w:val="none" w:sz="0" w:space="0" w:color="auto"/>
        <w:bottom w:val="none" w:sz="0" w:space="0" w:color="auto"/>
        <w:right w:val="none" w:sz="0" w:space="0" w:color="auto"/>
      </w:divBdr>
    </w:div>
    <w:div w:id="19653865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microsoft.com/office/2011/relationships/people" Target="people.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Vil10</b:Tag>
    <b:SourceType>ArticleInAPeriodical</b:SourceType>
    <b:Guid>{B147D698-BC66-4F0C-B522-D565E4ECCDB0}</b:Guid>
    <b:Title>Uma proposta de classificação da agressividade ambiental para a cidade de Salvador-BA</b:Title>
    <b:Year>2010</b:Year>
    <b:City>Salvador</b:City>
    <b:Publisher>IBRACON</b:Publisher>
    <b:Author>
      <b:Author>
        <b:NameList>
          <b:Person>
            <b:Last>Vilasboas</b:Last>
            <b:Middle>M. L.</b:Middle>
            <b:First>J.</b:First>
          </b:Person>
          <b:Person>
            <b:Last>Machado</b:Last>
            <b:Middle>L.</b:Middle>
            <b:First>S.</b:First>
          </b:Person>
        </b:NameList>
      </b:Author>
    </b:Author>
    <b:StandardNumber>ISSN 1983-4195</b:StandardNumber>
    <b:PeriodicalTitle>Revista IBRACON de estruturas e materiais</b:PeriodicalTitle>
    <b:RefOrder>1</b:RefOrder>
  </b:Source>
</b:Sources>
</file>

<file path=customXml/itemProps1.xml><?xml version="1.0" encoding="utf-8"?>
<ds:datastoreItem xmlns:ds="http://schemas.openxmlformats.org/officeDocument/2006/customXml" ds:itemID="{1C0664DD-6B0F-46C7-9148-1890D34486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5</Pages>
  <Words>508</Words>
  <Characters>23335</Characters>
  <Application>Microsoft Office Word</Application>
  <DocSecurity>0</DocSecurity>
  <Lines>194</Lines>
  <Paragraphs>47</Paragraphs>
  <ScaleCrop>false</ScaleCrop>
  <HeadingPairs>
    <vt:vector size="2" baseType="variant">
      <vt:variant>
        <vt:lpstr>Título</vt:lpstr>
      </vt:variant>
      <vt:variant>
        <vt:i4>1</vt:i4>
      </vt:variant>
    </vt:vector>
  </HeadingPairs>
  <TitlesOfParts>
    <vt:vector size="1" baseType="lpstr">
      <vt:lpstr>DECLARAÇÃO</vt:lpstr>
    </vt:vector>
  </TitlesOfParts>
  <Company>casa</Company>
  <LinksUpToDate>false</LinksUpToDate>
  <CharactersWithSpaces>23796</CharactersWithSpaces>
  <SharedDoc>false</SharedDoc>
  <HLinks>
    <vt:vector size="126" baseType="variant">
      <vt:variant>
        <vt:i4>1638451</vt:i4>
      </vt:variant>
      <vt:variant>
        <vt:i4>122</vt:i4>
      </vt:variant>
      <vt:variant>
        <vt:i4>0</vt:i4>
      </vt:variant>
      <vt:variant>
        <vt:i4>5</vt:i4>
      </vt:variant>
      <vt:variant>
        <vt:lpwstr/>
      </vt:variant>
      <vt:variant>
        <vt:lpwstr>_Toc367349326</vt:lpwstr>
      </vt:variant>
      <vt:variant>
        <vt:i4>1638451</vt:i4>
      </vt:variant>
      <vt:variant>
        <vt:i4>116</vt:i4>
      </vt:variant>
      <vt:variant>
        <vt:i4>0</vt:i4>
      </vt:variant>
      <vt:variant>
        <vt:i4>5</vt:i4>
      </vt:variant>
      <vt:variant>
        <vt:lpwstr/>
      </vt:variant>
      <vt:variant>
        <vt:lpwstr>_Toc367349325</vt:lpwstr>
      </vt:variant>
      <vt:variant>
        <vt:i4>1638451</vt:i4>
      </vt:variant>
      <vt:variant>
        <vt:i4>110</vt:i4>
      </vt:variant>
      <vt:variant>
        <vt:i4>0</vt:i4>
      </vt:variant>
      <vt:variant>
        <vt:i4>5</vt:i4>
      </vt:variant>
      <vt:variant>
        <vt:lpwstr/>
      </vt:variant>
      <vt:variant>
        <vt:lpwstr>_Toc367349324</vt:lpwstr>
      </vt:variant>
      <vt:variant>
        <vt:i4>1638451</vt:i4>
      </vt:variant>
      <vt:variant>
        <vt:i4>104</vt:i4>
      </vt:variant>
      <vt:variant>
        <vt:i4>0</vt:i4>
      </vt:variant>
      <vt:variant>
        <vt:i4>5</vt:i4>
      </vt:variant>
      <vt:variant>
        <vt:lpwstr/>
      </vt:variant>
      <vt:variant>
        <vt:lpwstr>_Toc367349323</vt:lpwstr>
      </vt:variant>
      <vt:variant>
        <vt:i4>1638451</vt:i4>
      </vt:variant>
      <vt:variant>
        <vt:i4>98</vt:i4>
      </vt:variant>
      <vt:variant>
        <vt:i4>0</vt:i4>
      </vt:variant>
      <vt:variant>
        <vt:i4>5</vt:i4>
      </vt:variant>
      <vt:variant>
        <vt:lpwstr/>
      </vt:variant>
      <vt:variant>
        <vt:lpwstr>_Toc367349322</vt:lpwstr>
      </vt:variant>
      <vt:variant>
        <vt:i4>1638451</vt:i4>
      </vt:variant>
      <vt:variant>
        <vt:i4>92</vt:i4>
      </vt:variant>
      <vt:variant>
        <vt:i4>0</vt:i4>
      </vt:variant>
      <vt:variant>
        <vt:i4>5</vt:i4>
      </vt:variant>
      <vt:variant>
        <vt:lpwstr/>
      </vt:variant>
      <vt:variant>
        <vt:lpwstr>_Toc367349321</vt:lpwstr>
      </vt:variant>
      <vt:variant>
        <vt:i4>1638451</vt:i4>
      </vt:variant>
      <vt:variant>
        <vt:i4>86</vt:i4>
      </vt:variant>
      <vt:variant>
        <vt:i4>0</vt:i4>
      </vt:variant>
      <vt:variant>
        <vt:i4>5</vt:i4>
      </vt:variant>
      <vt:variant>
        <vt:lpwstr/>
      </vt:variant>
      <vt:variant>
        <vt:lpwstr>_Toc367349320</vt:lpwstr>
      </vt:variant>
      <vt:variant>
        <vt:i4>1703987</vt:i4>
      </vt:variant>
      <vt:variant>
        <vt:i4>80</vt:i4>
      </vt:variant>
      <vt:variant>
        <vt:i4>0</vt:i4>
      </vt:variant>
      <vt:variant>
        <vt:i4>5</vt:i4>
      </vt:variant>
      <vt:variant>
        <vt:lpwstr/>
      </vt:variant>
      <vt:variant>
        <vt:lpwstr>_Toc367349319</vt:lpwstr>
      </vt:variant>
      <vt:variant>
        <vt:i4>1703987</vt:i4>
      </vt:variant>
      <vt:variant>
        <vt:i4>74</vt:i4>
      </vt:variant>
      <vt:variant>
        <vt:i4>0</vt:i4>
      </vt:variant>
      <vt:variant>
        <vt:i4>5</vt:i4>
      </vt:variant>
      <vt:variant>
        <vt:lpwstr/>
      </vt:variant>
      <vt:variant>
        <vt:lpwstr>_Toc367349318</vt:lpwstr>
      </vt:variant>
      <vt:variant>
        <vt:i4>1703987</vt:i4>
      </vt:variant>
      <vt:variant>
        <vt:i4>68</vt:i4>
      </vt:variant>
      <vt:variant>
        <vt:i4>0</vt:i4>
      </vt:variant>
      <vt:variant>
        <vt:i4>5</vt:i4>
      </vt:variant>
      <vt:variant>
        <vt:lpwstr/>
      </vt:variant>
      <vt:variant>
        <vt:lpwstr>_Toc367349317</vt:lpwstr>
      </vt:variant>
      <vt:variant>
        <vt:i4>1703987</vt:i4>
      </vt:variant>
      <vt:variant>
        <vt:i4>62</vt:i4>
      </vt:variant>
      <vt:variant>
        <vt:i4>0</vt:i4>
      </vt:variant>
      <vt:variant>
        <vt:i4>5</vt:i4>
      </vt:variant>
      <vt:variant>
        <vt:lpwstr/>
      </vt:variant>
      <vt:variant>
        <vt:lpwstr>_Toc367349316</vt:lpwstr>
      </vt:variant>
      <vt:variant>
        <vt:i4>1703987</vt:i4>
      </vt:variant>
      <vt:variant>
        <vt:i4>56</vt:i4>
      </vt:variant>
      <vt:variant>
        <vt:i4>0</vt:i4>
      </vt:variant>
      <vt:variant>
        <vt:i4>5</vt:i4>
      </vt:variant>
      <vt:variant>
        <vt:lpwstr/>
      </vt:variant>
      <vt:variant>
        <vt:lpwstr>_Toc367349315</vt:lpwstr>
      </vt:variant>
      <vt:variant>
        <vt:i4>1703987</vt:i4>
      </vt:variant>
      <vt:variant>
        <vt:i4>50</vt:i4>
      </vt:variant>
      <vt:variant>
        <vt:i4>0</vt:i4>
      </vt:variant>
      <vt:variant>
        <vt:i4>5</vt:i4>
      </vt:variant>
      <vt:variant>
        <vt:lpwstr/>
      </vt:variant>
      <vt:variant>
        <vt:lpwstr>_Toc367349314</vt:lpwstr>
      </vt:variant>
      <vt:variant>
        <vt:i4>1703987</vt:i4>
      </vt:variant>
      <vt:variant>
        <vt:i4>44</vt:i4>
      </vt:variant>
      <vt:variant>
        <vt:i4>0</vt:i4>
      </vt:variant>
      <vt:variant>
        <vt:i4>5</vt:i4>
      </vt:variant>
      <vt:variant>
        <vt:lpwstr/>
      </vt:variant>
      <vt:variant>
        <vt:lpwstr>_Toc367349313</vt:lpwstr>
      </vt:variant>
      <vt:variant>
        <vt:i4>1703987</vt:i4>
      </vt:variant>
      <vt:variant>
        <vt:i4>38</vt:i4>
      </vt:variant>
      <vt:variant>
        <vt:i4>0</vt:i4>
      </vt:variant>
      <vt:variant>
        <vt:i4>5</vt:i4>
      </vt:variant>
      <vt:variant>
        <vt:lpwstr/>
      </vt:variant>
      <vt:variant>
        <vt:lpwstr>_Toc367349312</vt:lpwstr>
      </vt:variant>
      <vt:variant>
        <vt:i4>1703987</vt:i4>
      </vt:variant>
      <vt:variant>
        <vt:i4>32</vt:i4>
      </vt:variant>
      <vt:variant>
        <vt:i4>0</vt:i4>
      </vt:variant>
      <vt:variant>
        <vt:i4>5</vt:i4>
      </vt:variant>
      <vt:variant>
        <vt:lpwstr/>
      </vt:variant>
      <vt:variant>
        <vt:lpwstr>_Toc367349311</vt:lpwstr>
      </vt:variant>
      <vt:variant>
        <vt:i4>1703987</vt:i4>
      </vt:variant>
      <vt:variant>
        <vt:i4>26</vt:i4>
      </vt:variant>
      <vt:variant>
        <vt:i4>0</vt:i4>
      </vt:variant>
      <vt:variant>
        <vt:i4>5</vt:i4>
      </vt:variant>
      <vt:variant>
        <vt:lpwstr/>
      </vt:variant>
      <vt:variant>
        <vt:lpwstr>_Toc367349310</vt:lpwstr>
      </vt:variant>
      <vt:variant>
        <vt:i4>1769523</vt:i4>
      </vt:variant>
      <vt:variant>
        <vt:i4>20</vt:i4>
      </vt:variant>
      <vt:variant>
        <vt:i4>0</vt:i4>
      </vt:variant>
      <vt:variant>
        <vt:i4>5</vt:i4>
      </vt:variant>
      <vt:variant>
        <vt:lpwstr/>
      </vt:variant>
      <vt:variant>
        <vt:lpwstr>_Toc367349309</vt:lpwstr>
      </vt:variant>
      <vt:variant>
        <vt:i4>1769523</vt:i4>
      </vt:variant>
      <vt:variant>
        <vt:i4>14</vt:i4>
      </vt:variant>
      <vt:variant>
        <vt:i4>0</vt:i4>
      </vt:variant>
      <vt:variant>
        <vt:i4>5</vt:i4>
      </vt:variant>
      <vt:variant>
        <vt:lpwstr/>
      </vt:variant>
      <vt:variant>
        <vt:lpwstr>_Toc367349308</vt:lpwstr>
      </vt:variant>
      <vt:variant>
        <vt:i4>1769523</vt:i4>
      </vt:variant>
      <vt:variant>
        <vt:i4>8</vt:i4>
      </vt:variant>
      <vt:variant>
        <vt:i4>0</vt:i4>
      </vt:variant>
      <vt:variant>
        <vt:i4>5</vt:i4>
      </vt:variant>
      <vt:variant>
        <vt:lpwstr/>
      </vt:variant>
      <vt:variant>
        <vt:lpwstr>_Toc367349307</vt:lpwstr>
      </vt:variant>
      <vt:variant>
        <vt:i4>1769523</vt:i4>
      </vt:variant>
      <vt:variant>
        <vt:i4>2</vt:i4>
      </vt:variant>
      <vt:variant>
        <vt:i4>0</vt:i4>
      </vt:variant>
      <vt:variant>
        <vt:i4>5</vt:i4>
      </vt:variant>
      <vt:variant>
        <vt:lpwstr/>
      </vt:variant>
      <vt:variant>
        <vt:lpwstr>_Toc367349306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DECLARAÇÃO</dc:title>
  <dc:subject/>
  <dc:creator>GABRIELLA CORREIA LEITE</dc:creator>
  <cp:keywords/>
  <cp:lastModifiedBy>Marcia Elizabeth Pinheiro</cp:lastModifiedBy>
  <cp:revision>7</cp:revision>
  <cp:lastPrinted>2018-07-25T10:58:00Z</cp:lastPrinted>
  <dcterms:created xsi:type="dcterms:W3CDTF">2018-05-02T19:53:00Z</dcterms:created>
  <dcterms:modified xsi:type="dcterms:W3CDTF">2018-07-25T11:45:00Z</dcterms:modified>
</cp:coreProperties>
</file>